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8A8E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C2C17">
          <w:rPr>
            <w:b/>
            <w:noProof/>
            <w:sz w:val="24"/>
          </w:rPr>
          <w:t>7</w:t>
        </w:r>
      </w:fldSimple>
      <w:r>
        <w:rPr>
          <w:b/>
          <w:i/>
          <w:noProof/>
          <w:sz w:val="28"/>
        </w:rPr>
        <w:tab/>
      </w:r>
      <w:fldSimple w:instr=" DOCPROPERTY  Tdoc#  \* MERGEFORMAT ">
        <w:r w:rsidR="00DF4EC8" w:rsidRPr="00DF4EC8">
          <w:rPr>
            <w:b/>
            <w:i/>
            <w:noProof/>
            <w:sz w:val="28"/>
          </w:rPr>
          <w:t>R5-226415</w:t>
        </w:r>
        <w:r w:rsidR="009A2131" w:rsidRPr="009A2131">
          <w:rPr>
            <w:b/>
            <w:i/>
            <w:noProof/>
            <w:sz w:val="28"/>
            <w:highlight w:val="yellow"/>
          </w:rPr>
          <w:t>r</w:t>
        </w:r>
        <w:r w:rsidR="002B237D" w:rsidRPr="002B237D">
          <w:rPr>
            <w:b/>
            <w:i/>
            <w:noProof/>
            <w:sz w:val="28"/>
            <w:highlight w:val="cyan"/>
          </w:rPr>
          <w:t>2</w:t>
        </w:r>
        <w:r w:rsidR="00DF4EC8" w:rsidRPr="00DF4EC8">
          <w:rPr>
            <w:b/>
            <w:i/>
            <w:noProof/>
            <w:sz w:val="28"/>
          </w:rPr>
          <w:t xml:space="preserve"> </w:t>
        </w:r>
      </w:fldSimple>
    </w:p>
    <w:p w14:paraId="7CB45193" w14:textId="0474F468" w:rsidR="001E41F3" w:rsidRDefault="009C2C17" w:rsidP="005E2C44">
      <w:pPr>
        <w:pStyle w:val="CRCoverPage"/>
        <w:outlineLvl w:val="0"/>
        <w:rPr>
          <w:b/>
          <w:noProof/>
          <w:sz w:val="24"/>
        </w:rPr>
      </w:pPr>
      <w:r>
        <w:rPr>
          <w:b/>
          <w:noProof/>
          <w:sz w:val="24"/>
        </w:rPr>
        <w:t>Toulouse, France, November 14 - 18</w:t>
      </w:r>
      <w:r w:rsidRPr="0046458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4369F7A" w:rsidR="00D82262" w:rsidRPr="00DA1D52" w:rsidRDefault="00DF4EC8" w:rsidP="00140EBD">
            <w:pPr>
              <w:pStyle w:val="CRCoverPage"/>
              <w:spacing w:after="0"/>
              <w:rPr>
                <w:b/>
                <w:noProof/>
                <w:sz w:val="28"/>
              </w:rPr>
            </w:pPr>
            <w:r w:rsidRPr="00DF4EC8">
              <w:rPr>
                <w:b/>
                <w:noProof/>
                <w:sz w:val="28"/>
              </w:rPr>
              <w:t>1955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BF3E6B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A3AE198" w:rsidR="00D82262" w:rsidRPr="00DA1D52" w:rsidRDefault="00D82262" w:rsidP="00DF4EC8">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9C2C17">
              <w:rPr>
                <w:b/>
                <w:noProof/>
                <w:sz w:val="28"/>
              </w:rPr>
              <w:t>6</w:t>
            </w:r>
            <w:r w:rsidRPr="00DA1D52">
              <w:rPr>
                <w:b/>
                <w:noProof/>
                <w:sz w:val="28"/>
              </w:rPr>
              <w:t>.</w:t>
            </w:r>
            <w:r w:rsidR="00DF4EC8">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D7A3B" w:rsidR="001E41F3" w:rsidRDefault="00CC03F5" w:rsidP="00DF4EC8">
            <w:pPr>
              <w:pStyle w:val="CRCoverPage"/>
              <w:spacing w:after="0"/>
              <w:ind w:left="100"/>
              <w:rPr>
                <w:noProof/>
              </w:rPr>
            </w:pPr>
            <w:r>
              <w:rPr>
                <w:noProof/>
              </w:rPr>
              <w:t xml:space="preserve">Update </w:t>
            </w:r>
            <w:r w:rsidR="002B2C10">
              <w:rPr>
                <w:noProof/>
              </w:rPr>
              <w:t>r</w:t>
            </w:r>
            <w:r w:rsidR="002B2C10" w:rsidRPr="002B2C10">
              <w:rPr>
                <w:noProof/>
              </w:rPr>
              <w:t>eference sensitivity requirement</w:t>
            </w:r>
            <w:r w:rsidR="002B2C10">
              <w:rPr>
                <w:noProof/>
              </w:rPr>
              <w:t xml:space="preserv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CA8FE" w:rsidR="001E41F3" w:rsidRDefault="00DD2060" w:rsidP="00DD2060">
            <w:pPr>
              <w:pStyle w:val="CRCoverPage"/>
              <w:spacing w:after="0"/>
              <w:ind w:left="100"/>
              <w:rPr>
                <w:noProof/>
              </w:rPr>
            </w:pPr>
            <w:r>
              <w:t>Verizon</w:t>
            </w:r>
            <w:r w:rsidR="009F1E44">
              <w:t>, Qualcomm</w:t>
            </w:r>
            <w:r>
              <w:t>, Ericsson,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4970F" w:rsidR="001E41F3" w:rsidRDefault="00DF4EC8">
            <w:pPr>
              <w:pStyle w:val="CRCoverPage"/>
              <w:spacing w:after="0"/>
              <w:ind w:left="100"/>
              <w:rPr>
                <w:noProof/>
              </w:rPr>
            </w:pPr>
            <w:r w:rsidRPr="00DF4EC8">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949B0" w:rsidR="001E41F3" w:rsidRDefault="00C97325" w:rsidP="009C2C17">
            <w:pPr>
              <w:pStyle w:val="CRCoverPage"/>
              <w:spacing w:after="0"/>
              <w:ind w:left="100"/>
              <w:rPr>
                <w:noProof/>
              </w:rPr>
            </w:pPr>
            <w:fldSimple w:instr=" DOCPROPERTY  ResDate  \* MERGEFORMAT ">
              <w:r w:rsidR="00D24991">
                <w:rPr>
                  <w:noProof/>
                </w:rPr>
                <w:t>2022-0</w:t>
              </w:r>
              <w:r w:rsidR="009C2C17">
                <w:rPr>
                  <w:noProof/>
                </w:rPr>
                <w:t>9</w:t>
              </w:r>
              <w:r w:rsidR="00D24991">
                <w:rPr>
                  <w:noProof/>
                </w:rPr>
                <w:t>-</w:t>
              </w:r>
              <w:r w:rsidR="0067120F">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732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732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70693" w:rsidR="00FD49DB" w:rsidRPr="009F1E44" w:rsidRDefault="009F1E44" w:rsidP="00DF4EC8">
            <w:pPr>
              <w:pStyle w:val="CRCoverPage"/>
              <w:spacing w:after="0"/>
              <w:rPr>
                <w:noProof/>
              </w:rPr>
            </w:pPr>
            <w:r w:rsidRPr="009F1E44">
              <w:rPr>
                <w:noProof/>
              </w:rPr>
              <w:t xml:space="preserve">Update </w:t>
            </w:r>
            <w:r w:rsidR="002B2C10">
              <w:rPr>
                <w:noProof/>
              </w:rPr>
              <w:t>r</w:t>
            </w:r>
            <w:r w:rsidR="002B2C10" w:rsidRPr="002B2C10">
              <w:rPr>
                <w:noProof/>
              </w:rPr>
              <w:t>eference sensitivity requirement</w:t>
            </w:r>
            <w:r w:rsidR="002B2C10">
              <w:rPr>
                <w:noProof/>
              </w:rPr>
              <w:t xml:space="preserve"> table</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F1E44"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F4EBF7" w:rsidR="000E07C1" w:rsidRPr="009F1E44" w:rsidRDefault="009F1E44" w:rsidP="002B2C10">
            <w:pPr>
              <w:pStyle w:val="CRCoverPage"/>
              <w:spacing w:after="0"/>
            </w:pPr>
            <w:r w:rsidRPr="009F1E44">
              <w:t xml:space="preserve">Update </w:t>
            </w:r>
            <w:r w:rsidR="002B2C10">
              <w:t xml:space="preserve">missing information in </w:t>
            </w:r>
            <w:r w:rsidR="002B2C10" w:rsidRPr="002B2C10">
              <w:rPr>
                <w:noProof/>
              </w:rPr>
              <w:t>Table 7.3A.1_1.5-1: Reference sensitivity requirement for inter band PC3 CA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F1E44"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E7607" w:rsidR="00FD49DB" w:rsidRPr="009F1E44" w:rsidRDefault="002B2C10" w:rsidP="002B2C10">
            <w:pPr>
              <w:pStyle w:val="CRCoverPage"/>
              <w:spacing w:after="0"/>
              <w:ind w:left="100"/>
              <w:rPr>
                <w:noProof/>
              </w:rPr>
            </w:pPr>
            <w:r>
              <w:t xml:space="preserve">Missing bands in </w:t>
            </w:r>
            <w:r w:rsidRPr="002B2C10">
              <w:rPr>
                <w:noProof/>
              </w:rPr>
              <w:t>Table 7.3A.1_1.5-1: Reference sensitivity requirement for inter band PC3 CA</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9D944" w:rsidR="00FD49DB" w:rsidRDefault="000E07C1" w:rsidP="000E07C1">
            <w:pPr>
              <w:pStyle w:val="CRCoverPage"/>
              <w:spacing w:after="0"/>
              <w:ind w:left="100"/>
              <w:rPr>
                <w:noProof/>
              </w:rPr>
            </w:pPr>
            <w:r>
              <w:rPr>
                <w:noProof/>
              </w:rPr>
              <w:t>7.</w:t>
            </w:r>
            <w:r w:rsidR="00FD49DB" w:rsidRPr="007D6A95">
              <w:rPr>
                <w:noProof/>
              </w:rPr>
              <w:t>3A.1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0201E4"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0F8722" w:rsidR="00FD49DB" w:rsidRDefault="009566B0"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A326D" w:rsidR="00FD49DB" w:rsidRDefault="009566B0"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2B23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37D" w:rsidRDefault="002B237D" w:rsidP="002B23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12CA7" w14:textId="77777777" w:rsidR="002B237D" w:rsidRDefault="002B237D" w:rsidP="002B237D">
            <w:pPr>
              <w:pStyle w:val="CRCoverPage"/>
              <w:spacing w:after="0"/>
              <w:rPr>
                <w:noProof/>
                <w:highlight w:val="yellow"/>
                <w:lang w:val="en"/>
              </w:rPr>
            </w:pPr>
            <w:r w:rsidRPr="009A2131">
              <w:rPr>
                <w:noProof/>
                <w:highlight w:val="yellow"/>
                <w:lang w:val="en"/>
              </w:rPr>
              <w:t>1</w:t>
            </w:r>
            <w:r w:rsidRPr="009A2131">
              <w:rPr>
                <w:noProof/>
                <w:highlight w:val="yellow"/>
                <w:vertAlign w:val="superscript"/>
                <w:lang w:val="en"/>
              </w:rPr>
              <w:t>st</w:t>
            </w:r>
            <w:r w:rsidRPr="009A2131">
              <w:rPr>
                <w:noProof/>
                <w:highlight w:val="yellow"/>
                <w:lang w:val="en"/>
              </w:rPr>
              <w:t xml:space="preserve"> Revision: Modified format of Table 7.3A.1_1.5-1</w:t>
            </w:r>
          </w:p>
          <w:p w14:paraId="6ACA4173" w14:textId="660728DE" w:rsidR="002B237D" w:rsidRPr="009A2131" w:rsidRDefault="002B237D" w:rsidP="002B237D">
            <w:pPr>
              <w:pStyle w:val="CRCoverPage"/>
              <w:spacing w:after="0"/>
              <w:rPr>
                <w:noProof/>
                <w:highlight w:val="yellow"/>
                <w:lang w:val="en"/>
              </w:rPr>
            </w:pPr>
            <w:r w:rsidRPr="002B237D">
              <w:rPr>
                <w:noProof/>
                <w:highlight w:val="cyan"/>
                <w:lang w:val="en"/>
              </w:rPr>
              <w:t>2</w:t>
            </w:r>
            <w:r w:rsidRPr="002B237D">
              <w:rPr>
                <w:noProof/>
                <w:highlight w:val="cyan"/>
                <w:vertAlign w:val="superscript"/>
                <w:lang w:val="en"/>
              </w:rPr>
              <w:t>nd</w:t>
            </w:r>
            <w:r>
              <w:rPr>
                <w:noProof/>
                <w:highlight w:val="cyan"/>
                <w:lang w:val="en"/>
              </w:rPr>
              <w:t xml:space="preserve"> Revision: Additional modifications on the </w:t>
            </w:r>
            <w:bookmarkStart w:id="1" w:name="_GoBack"/>
            <w:bookmarkEnd w:id="1"/>
            <w:r w:rsidRPr="002B237D">
              <w:rPr>
                <w:noProof/>
                <w:highlight w:val="cyan"/>
                <w:lang w:val="en"/>
              </w:rPr>
              <w:t>format of Table 7.3A.1_1.5-1</w:t>
            </w:r>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BE119" w14:textId="718AB3DB" w:rsidR="00213BDB" w:rsidRDefault="00213BDB" w:rsidP="00213BDB">
      <w:pPr>
        <w:pStyle w:val="Heading4"/>
        <w:rPr>
          <w:color w:val="FF0000"/>
          <w:sz w:val="32"/>
          <w:szCs w:val="32"/>
        </w:rPr>
      </w:pPr>
      <w:bookmarkStart w:id="2" w:name="_Toc27478360"/>
      <w:bookmarkStart w:id="3" w:name="_Toc36227074"/>
      <w:r w:rsidRPr="00731162">
        <w:rPr>
          <w:color w:val="FF0000"/>
          <w:sz w:val="32"/>
          <w:szCs w:val="32"/>
        </w:rPr>
        <w:lastRenderedPageBreak/>
        <w:t>&lt;Start of Changes&gt;</w:t>
      </w:r>
    </w:p>
    <w:bookmarkEnd w:id="2"/>
    <w:bookmarkEnd w:id="3"/>
    <w:p w14:paraId="4CFFE186" w14:textId="77777777" w:rsidR="00786A53" w:rsidRPr="00044FAF" w:rsidRDefault="00786A53" w:rsidP="00786A53">
      <w:pPr>
        <w:pStyle w:val="Heading3"/>
      </w:pPr>
      <w:r w:rsidRPr="00044FAF">
        <w:t>7.3A.1_1</w:t>
      </w:r>
      <w:r w:rsidRPr="00044FAF">
        <w:tab/>
        <w:t>Reference sensitivity power level for 2DL CA exceptions</w:t>
      </w:r>
    </w:p>
    <w:p w14:paraId="0F7BA454" w14:textId="77777777" w:rsidR="00786A53" w:rsidRPr="00044FAF" w:rsidRDefault="00786A53" w:rsidP="00786A53">
      <w:pPr>
        <w:pStyle w:val="EditorsNote"/>
        <w:rPr>
          <w:lang w:eastAsia="zh-CN"/>
        </w:rPr>
      </w:pPr>
      <w:r w:rsidRPr="00044FAF">
        <w:rPr>
          <w:lang w:eastAsia="zh-CN"/>
        </w:rPr>
        <w:t>Editor’s Note: The following aspects are either missing or not yet determined:</w:t>
      </w:r>
    </w:p>
    <w:p w14:paraId="155BEB68" w14:textId="77777777" w:rsidR="00786A53" w:rsidRPr="00044FAF" w:rsidRDefault="00786A53" w:rsidP="00786A53">
      <w:pPr>
        <w:pStyle w:val="EditorsNote"/>
      </w:pPr>
      <w:r w:rsidRPr="00044FAF">
        <w:t>- Test point analysis for</w:t>
      </w:r>
      <w:r w:rsidRPr="00044FAF">
        <w:rPr>
          <w:rFonts w:eastAsia="SimSun"/>
        </w:rPr>
        <w:t xml:space="preserve"> </w:t>
      </w:r>
      <w:r w:rsidRPr="00044FAF">
        <w:t>CA_n</w:t>
      </w:r>
      <w:r w:rsidRPr="00044FAF">
        <w:rPr>
          <w:rFonts w:eastAsia="SimSun"/>
        </w:rPr>
        <w:t>3</w:t>
      </w:r>
      <w:r w:rsidRPr="00044FAF">
        <w:t>A-n</w:t>
      </w:r>
      <w:r w:rsidRPr="00044FAF">
        <w:rPr>
          <w:rFonts w:eastAsia="SimSun"/>
        </w:rPr>
        <w:t>5</w:t>
      </w:r>
      <w:r w:rsidRPr="00044FAF">
        <w:t>A</w:t>
      </w:r>
      <w:r w:rsidRPr="00044FAF">
        <w:rPr>
          <w:rFonts w:eastAsia="SimSun"/>
        </w:rPr>
        <w:t xml:space="preserve"> </w:t>
      </w:r>
      <w:r w:rsidRPr="00044FAF">
        <w:t>IMD2 and IMD4 is currently missing in TR 38.905.</w:t>
      </w:r>
    </w:p>
    <w:p w14:paraId="0262B3CD" w14:textId="77777777" w:rsidR="00786A53" w:rsidRPr="00044FAF" w:rsidRDefault="00786A53" w:rsidP="00786A53">
      <w:pPr>
        <w:pStyle w:val="H6"/>
      </w:pPr>
      <w:r w:rsidRPr="00044FAF">
        <w:t>7.3A.1_1.1</w:t>
      </w:r>
      <w:r w:rsidRPr="00044FAF">
        <w:tab/>
        <w:t>Test purpose</w:t>
      </w:r>
    </w:p>
    <w:p w14:paraId="1F9869BC" w14:textId="77777777" w:rsidR="00786A53" w:rsidRPr="00044FAF" w:rsidRDefault="00786A53" w:rsidP="00786A53">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351D15DC" w14:textId="77777777" w:rsidR="00786A53" w:rsidRPr="00044FAF" w:rsidRDefault="00786A53" w:rsidP="00786A53">
      <w:r w:rsidRPr="00044FAF">
        <w:t>A UE unable to meet the throughput requirement under these conditions will decrease the effective coverage area.</w:t>
      </w:r>
    </w:p>
    <w:p w14:paraId="37DC6B1E" w14:textId="77777777" w:rsidR="00786A53" w:rsidRPr="00044FAF" w:rsidRDefault="00786A53" w:rsidP="00786A53">
      <w:pPr>
        <w:pStyle w:val="H6"/>
      </w:pPr>
      <w:r w:rsidRPr="00044FAF">
        <w:t>7.3A.1_1.2</w:t>
      </w:r>
      <w:r w:rsidRPr="00044FAF">
        <w:tab/>
        <w:t>Test applicability</w:t>
      </w:r>
    </w:p>
    <w:p w14:paraId="1E0641B5" w14:textId="77777777" w:rsidR="00786A53" w:rsidRPr="00044FAF" w:rsidRDefault="00786A53" w:rsidP="00786A53">
      <w:pPr>
        <w:rPr>
          <w:rFonts w:eastAsia="MS Mincho"/>
        </w:rPr>
      </w:pPr>
      <w:r w:rsidRPr="00044FAF">
        <w:t>This test case applies to all types of NR UE release 15 and forward that support NR 2DL CA</w:t>
      </w:r>
    </w:p>
    <w:p w14:paraId="71136E21" w14:textId="77777777" w:rsidR="00786A53" w:rsidRPr="00044FAF" w:rsidRDefault="00786A53" w:rsidP="00786A53">
      <w:pPr>
        <w:pStyle w:val="H6"/>
      </w:pPr>
      <w:r w:rsidRPr="00044FAF">
        <w:t>7.3A.1_1.3</w:t>
      </w:r>
      <w:r w:rsidRPr="00044FAF">
        <w:tab/>
        <w:t>Minimum requirements</w:t>
      </w:r>
    </w:p>
    <w:p w14:paraId="1174DCBB" w14:textId="77777777" w:rsidR="00786A53" w:rsidRPr="00044FAF" w:rsidRDefault="00786A53" w:rsidP="00786A53">
      <w:r w:rsidRPr="00044FAF">
        <w:t>The minimum conformance requirements are defined in clause 7.3A.0.</w:t>
      </w:r>
    </w:p>
    <w:p w14:paraId="4B44A569" w14:textId="77777777" w:rsidR="00786A53" w:rsidRPr="00044FAF" w:rsidRDefault="00786A53" w:rsidP="00786A53">
      <w:pPr>
        <w:rPr>
          <w:rFonts w:ascii="Arial" w:hAnsi="Arial"/>
        </w:rPr>
      </w:pPr>
      <w:r w:rsidRPr="00044FAF">
        <w:br w:type="page"/>
      </w:r>
    </w:p>
    <w:p w14:paraId="238A7ED2" w14:textId="77777777" w:rsidR="00786A53" w:rsidRPr="00044FAF" w:rsidRDefault="00786A53" w:rsidP="00786A53">
      <w:pPr>
        <w:pStyle w:val="H6"/>
      </w:pPr>
      <w:r w:rsidRPr="00044FAF">
        <w:lastRenderedPageBreak/>
        <w:t>7.3A.1_1.4</w:t>
      </w:r>
      <w:r w:rsidRPr="00044FAF">
        <w:tab/>
        <w:t>Test description</w:t>
      </w:r>
    </w:p>
    <w:p w14:paraId="0C5440A1" w14:textId="09BEECAE" w:rsidR="00C66C7E" w:rsidRDefault="00C66C7E" w:rsidP="00AE01F7"/>
    <w:p w14:paraId="515D0B83" w14:textId="2965D9FB" w:rsidR="00AE01F7" w:rsidRDefault="00AE01F7" w:rsidP="00AE01F7">
      <w:pPr>
        <w:rPr>
          <w:color w:val="FF0000"/>
          <w:sz w:val="28"/>
          <w:szCs w:val="28"/>
        </w:rPr>
      </w:pPr>
      <w:r w:rsidRPr="00AE01F7">
        <w:rPr>
          <w:color w:val="FF0000"/>
          <w:sz w:val="28"/>
          <w:szCs w:val="28"/>
        </w:rPr>
        <w:t>&lt;</w:t>
      </w:r>
      <w:r w:rsidR="004917A3">
        <w:rPr>
          <w:color w:val="FF0000"/>
          <w:sz w:val="28"/>
          <w:szCs w:val="28"/>
        </w:rPr>
        <w:t>S</w:t>
      </w:r>
      <w:r w:rsidR="002B2C10">
        <w:rPr>
          <w:color w:val="FF0000"/>
          <w:sz w:val="28"/>
          <w:szCs w:val="28"/>
        </w:rPr>
        <w:t>kipped unchged sections</w:t>
      </w:r>
      <w:r w:rsidRPr="00AE01F7">
        <w:rPr>
          <w:color w:val="FF0000"/>
          <w:sz w:val="28"/>
          <w:szCs w:val="28"/>
        </w:rPr>
        <w:t>&gt;</w:t>
      </w:r>
    </w:p>
    <w:p w14:paraId="0756424D" w14:textId="75CF8CBA" w:rsidR="002B2C10" w:rsidRDefault="002B2C10" w:rsidP="00AE01F7">
      <w:pPr>
        <w:rPr>
          <w:color w:val="FF0000"/>
          <w:sz w:val="28"/>
          <w:szCs w:val="28"/>
        </w:rPr>
      </w:pPr>
    </w:p>
    <w:p w14:paraId="29583CF0" w14:textId="77777777" w:rsidR="002B2C10" w:rsidRPr="00044FAF" w:rsidRDefault="002B2C10" w:rsidP="002B2C10">
      <w:pPr>
        <w:pStyle w:val="H6"/>
      </w:pPr>
      <w:r w:rsidRPr="00044FAF">
        <w:t>7.3A.1_1.5</w:t>
      </w:r>
      <w:r w:rsidRPr="00044FAF">
        <w:tab/>
        <w:t>Test requirement</w:t>
      </w:r>
    </w:p>
    <w:p w14:paraId="39269948" w14:textId="77777777" w:rsidR="002B2C10" w:rsidRPr="00044FAF" w:rsidRDefault="002B2C10" w:rsidP="002B2C10">
      <w:r w:rsidRPr="00044FAF">
        <w:t>For inter-band carrier aggregation the throughput shall be ≥ 95% of the maximum throughput of the reference measurement channels as specified in Annex A.2.2 with parameters specified in Table 7.3A.1_1.5-1</w:t>
      </w:r>
      <w:r>
        <w:t xml:space="preserve"> for PC3, and in </w:t>
      </w:r>
      <w:r w:rsidRPr="000207FA">
        <w:t>Table 7.3A.1_1.5-1</w:t>
      </w:r>
      <w:r>
        <w:t>a for PC2</w:t>
      </w:r>
      <w:r w:rsidRPr="00044FAF">
        <w:t>. The test requirement of configurations for CA operating band including Band n41 also apply for the corresponding CA operating bands with Band n90 replacing Band n41.</w:t>
      </w:r>
    </w:p>
    <w:p w14:paraId="18D32DAF" w14:textId="77777777" w:rsidR="002B2C10" w:rsidRPr="00044FAF" w:rsidRDefault="002B2C10" w:rsidP="002B2C10">
      <w:pPr>
        <w:sectPr w:rsidR="002B2C10" w:rsidRPr="00044FAF">
          <w:footnotePr>
            <w:numRestart w:val="eachSect"/>
          </w:footnotePr>
          <w:pgSz w:w="11907" w:h="16840"/>
          <w:pgMar w:top="1418" w:right="1134" w:bottom="1134" w:left="1134" w:header="680" w:footer="567" w:gutter="0"/>
          <w:cols w:space="720"/>
        </w:sectPr>
      </w:pPr>
      <w:bookmarkStart w:id="4" w:name="_Hlk46849753"/>
    </w:p>
    <w:p w14:paraId="788C53D5" w14:textId="77777777" w:rsidR="002B2C10" w:rsidRPr="00044FAF" w:rsidRDefault="002B2C10" w:rsidP="002B2C10">
      <w:pPr>
        <w:pStyle w:val="TH"/>
      </w:pPr>
      <w:r w:rsidRPr="00044FAF">
        <w:lastRenderedPageBreak/>
        <w:t>Table 7.3A.1_1.5-</w:t>
      </w:r>
      <w:bookmarkEnd w:id="4"/>
      <w:r w:rsidRPr="00044FAF">
        <w:t xml:space="preserve">1: Reference sensitivity requirement for inter band </w:t>
      </w:r>
      <w:r>
        <w:t xml:space="preserve">PC3 </w:t>
      </w:r>
      <w:r w:rsidRPr="00044FAF">
        <w:t>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569"/>
        <w:gridCol w:w="625"/>
        <w:gridCol w:w="569"/>
        <w:gridCol w:w="1189"/>
        <w:gridCol w:w="906"/>
        <w:gridCol w:w="706"/>
        <w:gridCol w:w="1149"/>
        <w:gridCol w:w="706"/>
        <w:gridCol w:w="706"/>
        <w:gridCol w:w="1076"/>
        <w:gridCol w:w="706"/>
        <w:gridCol w:w="706"/>
        <w:gridCol w:w="706"/>
        <w:gridCol w:w="706"/>
        <w:gridCol w:w="706"/>
        <w:gridCol w:w="1244"/>
      </w:tblGrid>
      <w:tr w:rsidR="002B2C10" w:rsidRPr="00044FAF" w14:paraId="2F601A8C" w14:textId="77777777" w:rsidTr="0051231E">
        <w:tc>
          <w:tcPr>
            <w:tcW w:w="1303" w:type="dxa"/>
            <w:vMerge w:val="restart"/>
            <w:shd w:val="clear" w:color="auto" w:fill="auto"/>
          </w:tcPr>
          <w:p w14:paraId="3A791A99" w14:textId="77777777" w:rsidR="002B2C10" w:rsidRPr="00A54C8B" w:rsidRDefault="002B2C10" w:rsidP="002B2C10">
            <w:pPr>
              <w:pStyle w:val="TAH"/>
              <w:rPr>
                <w:sz w:val="16"/>
                <w:szCs w:val="16"/>
                <w:lang w:eastAsia="zh-CN"/>
              </w:rPr>
            </w:pPr>
            <w:r w:rsidRPr="00A54C8B">
              <w:rPr>
                <w:sz w:val="16"/>
                <w:szCs w:val="16"/>
                <w:lang w:eastAsia="zh-CN"/>
              </w:rPr>
              <w:lastRenderedPageBreak/>
              <w:t>CA configuration</w:t>
            </w:r>
          </w:p>
        </w:tc>
        <w:tc>
          <w:tcPr>
            <w:tcW w:w="569" w:type="dxa"/>
            <w:vMerge w:val="restart"/>
            <w:shd w:val="clear" w:color="auto" w:fill="auto"/>
          </w:tcPr>
          <w:p w14:paraId="52FE421D"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25" w:type="dxa"/>
            <w:vMerge w:val="restart"/>
            <w:shd w:val="clear" w:color="auto" w:fill="auto"/>
          </w:tcPr>
          <w:p w14:paraId="7F3B26E7"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69" w:type="dxa"/>
            <w:vMerge w:val="restart"/>
            <w:shd w:val="clear" w:color="auto" w:fill="auto"/>
          </w:tcPr>
          <w:p w14:paraId="1B5059FD"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212" w:type="dxa"/>
            <w:gridSpan w:val="13"/>
            <w:shd w:val="clear" w:color="auto" w:fill="auto"/>
          </w:tcPr>
          <w:p w14:paraId="7499124D"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7995D4A9" w14:textId="77777777" w:rsidTr="0051231E">
        <w:tc>
          <w:tcPr>
            <w:tcW w:w="1303" w:type="dxa"/>
            <w:vMerge/>
            <w:tcBorders>
              <w:bottom w:val="single" w:sz="4" w:space="0" w:color="auto"/>
            </w:tcBorders>
            <w:shd w:val="clear" w:color="auto" w:fill="auto"/>
          </w:tcPr>
          <w:p w14:paraId="14E72908" w14:textId="77777777" w:rsidR="002B2C10" w:rsidRPr="00A54C8B" w:rsidRDefault="002B2C10" w:rsidP="002B2C10">
            <w:pPr>
              <w:pStyle w:val="TAH"/>
              <w:rPr>
                <w:sz w:val="16"/>
                <w:szCs w:val="16"/>
              </w:rPr>
            </w:pPr>
          </w:p>
        </w:tc>
        <w:tc>
          <w:tcPr>
            <w:tcW w:w="569" w:type="dxa"/>
            <w:vMerge/>
            <w:shd w:val="clear" w:color="auto" w:fill="auto"/>
          </w:tcPr>
          <w:p w14:paraId="031DC5EB" w14:textId="77777777" w:rsidR="002B2C10" w:rsidRPr="00A54C8B" w:rsidRDefault="002B2C10" w:rsidP="002B2C10">
            <w:pPr>
              <w:pStyle w:val="TAH"/>
              <w:rPr>
                <w:sz w:val="16"/>
                <w:szCs w:val="16"/>
              </w:rPr>
            </w:pPr>
          </w:p>
        </w:tc>
        <w:tc>
          <w:tcPr>
            <w:tcW w:w="625" w:type="dxa"/>
            <w:vMerge/>
            <w:shd w:val="clear" w:color="auto" w:fill="auto"/>
          </w:tcPr>
          <w:p w14:paraId="283E69B7" w14:textId="77777777" w:rsidR="002B2C10" w:rsidRPr="00A54C8B" w:rsidRDefault="002B2C10" w:rsidP="002B2C10">
            <w:pPr>
              <w:pStyle w:val="TAH"/>
              <w:rPr>
                <w:sz w:val="16"/>
                <w:szCs w:val="16"/>
              </w:rPr>
            </w:pPr>
          </w:p>
        </w:tc>
        <w:tc>
          <w:tcPr>
            <w:tcW w:w="569" w:type="dxa"/>
            <w:vMerge/>
            <w:shd w:val="clear" w:color="auto" w:fill="auto"/>
          </w:tcPr>
          <w:p w14:paraId="7D6A64CD" w14:textId="77777777" w:rsidR="002B2C10" w:rsidRPr="00A54C8B" w:rsidRDefault="002B2C10" w:rsidP="002B2C10">
            <w:pPr>
              <w:pStyle w:val="TAH"/>
              <w:rPr>
                <w:sz w:val="16"/>
                <w:szCs w:val="16"/>
              </w:rPr>
            </w:pPr>
          </w:p>
        </w:tc>
        <w:tc>
          <w:tcPr>
            <w:tcW w:w="1189" w:type="dxa"/>
            <w:shd w:val="clear" w:color="auto" w:fill="auto"/>
          </w:tcPr>
          <w:p w14:paraId="75A9FCB6" w14:textId="77777777" w:rsidR="002B2C10" w:rsidRPr="00A54C8B" w:rsidRDefault="002B2C10" w:rsidP="002B2C10">
            <w:pPr>
              <w:pStyle w:val="TAH"/>
              <w:rPr>
                <w:sz w:val="16"/>
                <w:szCs w:val="16"/>
                <w:lang w:eastAsia="zh-CN"/>
              </w:rPr>
            </w:pPr>
            <w:bookmarkStart w:id="5" w:name="OLE_LINK93"/>
            <w:r w:rsidRPr="00A54C8B">
              <w:rPr>
                <w:sz w:val="16"/>
                <w:szCs w:val="16"/>
                <w:lang w:eastAsia="zh-CN"/>
              </w:rPr>
              <w:t>5 MHz</w:t>
            </w:r>
            <w:bookmarkEnd w:id="5"/>
            <w:r w:rsidRPr="00A54C8B">
              <w:rPr>
                <w:sz w:val="16"/>
                <w:szCs w:val="16"/>
                <w:lang w:eastAsia="zh-CN"/>
              </w:rPr>
              <w:t xml:space="preserve"> </w:t>
            </w:r>
            <w:bookmarkStart w:id="6" w:name="OLE_LINK99"/>
            <w:r w:rsidRPr="00A54C8B">
              <w:rPr>
                <w:sz w:val="16"/>
                <w:szCs w:val="16"/>
                <w:lang w:eastAsia="zh-CN"/>
              </w:rPr>
              <w:t>(dBm)</w:t>
            </w:r>
            <w:bookmarkEnd w:id="6"/>
          </w:p>
        </w:tc>
        <w:tc>
          <w:tcPr>
            <w:tcW w:w="906" w:type="dxa"/>
            <w:shd w:val="clear" w:color="auto" w:fill="auto"/>
          </w:tcPr>
          <w:p w14:paraId="1550D638" w14:textId="77777777" w:rsidR="002B2C10" w:rsidRPr="00A54C8B" w:rsidRDefault="002B2C10" w:rsidP="002B2C10">
            <w:pPr>
              <w:pStyle w:val="TAH"/>
              <w:rPr>
                <w:sz w:val="16"/>
                <w:szCs w:val="16"/>
              </w:rPr>
            </w:pPr>
            <w:r w:rsidRPr="00A54C8B">
              <w:rPr>
                <w:sz w:val="16"/>
                <w:szCs w:val="16"/>
                <w:lang w:eastAsia="zh-CN"/>
              </w:rPr>
              <w:t>10 MHz (dBm)</w:t>
            </w:r>
          </w:p>
        </w:tc>
        <w:tc>
          <w:tcPr>
            <w:tcW w:w="706" w:type="dxa"/>
            <w:shd w:val="clear" w:color="auto" w:fill="auto"/>
          </w:tcPr>
          <w:p w14:paraId="5936DECF" w14:textId="77777777" w:rsidR="002B2C10" w:rsidRPr="00A54C8B" w:rsidRDefault="002B2C10" w:rsidP="002B2C10">
            <w:pPr>
              <w:pStyle w:val="TAH"/>
              <w:rPr>
                <w:sz w:val="16"/>
                <w:szCs w:val="16"/>
                <w:lang w:eastAsia="zh-CN"/>
              </w:rPr>
            </w:pPr>
            <w:r w:rsidRPr="00A54C8B">
              <w:rPr>
                <w:sz w:val="16"/>
                <w:szCs w:val="16"/>
                <w:lang w:eastAsia="zh-CN"/>
              </w:rPr>
              <w:t>15 MHz (dBm)</w:t>
            </w:r>
          </w:p>
        </w:tc>
        <w:tc>
          <w:tcPr>
            <w:tcW w:w="1149" w:type="dxa"/>
            <w:shd w:val="clear" w:color="auto" w:fill="auto"/>
          </w:tcPr>
          <w:p w14:paraId="290E9B72" w14:textId="77777777" w:rsidR="002B2C10" w:rsidRPr="00A54C8B" w:rsidRDefault="002B2C10" w:rsidP="002B2C10">
            <w:pPr>
              <w:pStyle w:val="TAH"/>
              <w:rPr>
                <w:sz w:val="16"/>
                <w:szCs w:val="16"/>
                <w:lang w:eastAsia="zh-CN"/>
              </w:rPr>
            </w:pPr>
            <w:r w:rsidRPr="00A54C8B">
              <w:rPr>
                <w:sz w:val="16"/>
                <w:szCs w:val="16"/>
                <w:lang w:eastAsia="zh-CN"/>
              </w:rPr>
              <w:t>20 MHz (dBm)</w:t>
            </w:r>
          </w:p>
        </w:tc>
        <w:tc>
          <w:tcPr>
            <w:tcW w:w="706" w:type="dxa"/>
            <w:shd w:val="clear" w:color="auto" w:fill="auto"/>
          </w:tcPr>
          <w:p w14:paraId="306E1BA3" w14:textId="77777777" w:rsidR="002B2C10" w:rsidRPr="00A54C8B" w:rsidRDefault="002B2C10" w:rsidP="002B2C10">
            <w:pPr>
              <w:pStyle w:val="TAH"/>
              <w:rPr>
                <w:sz w:val="16"/>
                <w:szCs w:val="16"/>
                <w:lang w:eastAsia="zh-CN"/>
              </w:rPr>
            </w:pPr>
            <w:r w:rsidRPr="00A54C8B">
              <w:rPr>
                <w:sz w:val="16"/>
                <w:szCs w:val="16"/>
                <w:lang w:eastAsia="zh-CN"/>
              </w:rPr>
              <w:t>25 MHz</w:t>
            </w:r>
            <w:bookmarkStart w:id="7" w:name="OLE_LINK100"/>
            <w:bookmarkStart w:id="8" w:name="OLE_LINK101"/>
            <w:r w:rsidRPr="00A54C8B">
              <w:rPr>
                <w:sz w:val="16"/>
                <w:szCs w:val="16"/>
                <w:lang w:eastAsia="zh-CN"/>
              </w:rPr>
              <w:t xml:space="preserve"> (dBm)</w:t>
            </w:r>
            <w:bookmarkEnd w:id="7"/>
            <w:bookmarkEnd w:id="8"/>
          </w:p>
        </w:tc>
        <w:tc>
          <w:tcPr>
            <w:tcW w:w="706" w:type="dxa"/>
            <w:shd w:val="clear" w:color="auto" w:fill="auto"/>
          </w:tcPr>
          <w:p w14:paraId="0B27110A" w14:textId="77777777" w:rsidR="002B2C10" w:rsidRPr="00A54C8B" w:rsidRDefault="002B2C10" w:rsidP="002B2C10">
            <w:pPr>
              <w:pStyle w:val="TAH"/>
              <w:rPr>
                <w:sz w:val="16"/>
                <w:szCs w:val="16"/>
                <w:lang w:eastAsia="zh-CN"/>
              </w:rPr>
            </w:pPr>
            <w:r w:rsidRPr="00A54C8B">
              <w:rPr>
                <w:sz w:val="16"/>
                <w:szCs w:val="16"/>
                <w:lang w:eastAsia="zh-CN"/>
              </w:rPr>
              <w:t>30 MHz (dBm)</w:t>
            </w:r>
          </w:p>
        </w:tc>
        <w:tc>
          <w:tcPr>
            <w:tcW w:w="1076" w:type="dxa"/>
            <w:shd w:val="clear" w:color="auto" w:fill="auto"/>
          </w:tcPr>
          <w:p w14:paraId="74C5516B" w14:textId="77777777" w:rsidR="002B2C10" w:rsidRPr="00A54C8B" w:rsidRDefault="002B2C10" w:rsidP="002B2C10">
            <w:pPr>
              <w:pStyle w:val="TAH"/>
              <w:rPr>
                <w:sz w:val="16"/>
                <w:szCs w:val="16"/>
                <w:lang w:eastAsia="zh-CN"/>
              </w:rPr>
            </w:pPr>
            <w:r w:rsidRPr="00A54C8B">
              <w:rPr>
                <w:sz w:val="16"/>
                <w:szCs w:val="16"/>
                <w:lang w:eastAsia="zh-CN"/>
              </w:rPr>
              <w:t>40 MHz (dBm)</w:t>
            </w:r>
          </w:p>
        </w:tc>
        <w:tc>
          <w:tcPr>
            <w:tcW w:w="706" w:type="dxa"/>
            <w:shd w:val="clear" w:color="auto" w:fill="auto"/>
          </w:tcPr>
          <w:p w14:paraId="50D17D31" w14:textId="77777777" w:rsidR="002B2C10" w:rsidRPr="00A54C8B" w:rsidRDefault="002B2C10" w:rsidP="002B2C10">
            <w:pPr>
              <w:pStyle w:val="TAH"/>
              <w:rPr>
                <w:sz w:val="16"/>
                <w:szCs w:val="16"/>
                <w:lang w:eastAsia="zh-CN"/>
              </w:rPr>
            </w:pPr>
            <w:r w:rsidRPr="00A54C8B">
              <w:rPr>
                <w:sz w:val="16"/>
                <w:szCs w:val="16"/>
                <w:lang w:eastAsia="zh-CN"/>
              </w:rPr>
              <w:t>50 MHz (dBm)</w:t>
            </w:r>
          </w:p>
        </w:tc>
        <w:tc>
          <w:tcPr>
            <w:tcW w:w="706" w:type="dxa"/>
            <w:shd w:val="clear" w:color="auto" w:fill="auto"/>
          </w:tcPr>
          <w:p w14:paraId="0FBC9C71" w14:textId="77777777" w:rsidR="002B2C10" w:rsidRPr="00A54C8B" w:rsidRDefault="002B2C10" w:rsidP="002B2C10">
            <w:pPr>
              <w:pStyle w:val="TAH"/>
              <w:rPr>
                <w:sz w:val="16"/>
                <w:szCs w:val="16"/>
                <w:lang w:eastAsia="zh-CN"/>
              </w:rPr>
            </w:pPr>
            <w:r w:rsidRPr="00A54C8B">
              <w:rPr>
                <w:sz w:val="16"/>
                <w:szCs w:val="16"/>
                <w:lang w:eastAsia="zh-CN"/>
              </w:rPr>
              <w:t>60 MHz (dBm)</w:t>
            </w:r>
          </w:p>
        </w:tc>
        <w:tc>
          <w:tcPr>
            <w:tcW w:w="706" w:type="dxa"/>
            <w:shd w:val="clear" w:color="auto" w:fill="auto"/>
          </w:tcPr>
          <w:p w14:paraId="51CA5425" w14:textId="77777777" w:rsidR="002B2C10" w:rsidRPr="00A54C8B" w:rsidRDefault="002B2C10" w:rsidP="002B2C10">
            <w:pPr>
              <w:pStyle w:val="TAH"/>
              <w:rPr>
                <w:sz w:val="16"/>
                <w:szCs w:val="16"/>
                <w:lang w:eastAsia="zh-CN"/>
              </w:rPr>
            </w:pPr>
            <w:r w:rsidRPr="00A54C8B">
              <w:rPr>
                <w:sz w:val="16"/>
                <w:szCs w:val="16"/>
                <w:lang w:eastAsia="zh-CN"/>
              </w:rPr>
              <w:t>70 MHz (dBm)</w:t>
            </w:r>
          </w:p>
        </w:tc>
        <w:tc>
          <w:tcPr>
            <w:tcW w:w="706" w:type="dxa"/>
            <w:shd w:val="clear" w:color="auto" w:fill="auto"/>
          </w:tcPr>
          <w:p w14:paraId="5A0AF904" w14:textId="77777777" w:rsidR="002B2C10" w:rsidRPr="00A54C8B" w:rsidRDefault="002B2C10" w:rsidP="002B2C10">
            <w:pPr>
              <w:pStyle w:val="TAH"/>
              <w:rPr>
                <w:sz w:val="16"/>
                <w:szCs w:val="16"/>
                <w:lang w:eastAsia="zh-CN"/>
              </w:rPr>
            </w:pPr>
            <w:r w:rsidRPr="00A54C8B">
              <w:rPr>
                <w:sz w:val="16"/>
                <w:szCs w:val="16"/>
                <w:lang w:eastAsia="zh-CN"/>
              </w:rPr>
              <w:t>80 MHz (dBm)</w:t>
            </w:r>
          </w:p>
        </w:tc>
        <w:tc>
          <w:tcPr>
            <w:tcW w:w="706" w:type="dxa"/>
            <w:shd w:val="clear" w:color="auto" w:fill="auto"/>
          </w:tcPr>
          <w:p w14:paraId="71FFE5AB" w14:textId="77777777" w:rsidR="002B2C10" w:rsidRPr="00A54C8B" w:rsidRDefault="002B2C10" w:rsidP="002B2C10">
            <w:pPr>
              <w:pStyle w:val="TAH"/>
              <w:rPr>
                <w:sz w:val="16"/>
                <w:szCs w:val="16"/>
                <w:lang w:eastAsia="zh-CN"/>
              </w:rPr>
            </w:pPr>
            <w:r w:rsidRPr="00A54C8B">
              <w:rPr>
                <w:sz w:val="16"/>
                <w:szCs w:val="16"/>
                <w:lang w:eastAsia="zh-CN"/>
              </w:rPr>
              <w:t>90 MHz (dBm)</w:t>
            </w:r>
          </w:p>
        </w:tc>
        <w:tc>
          <w:tcPr>
            <w:tcW w:w="1244" w:type="dxa"/>
            <w:shd w:val="clear" w:color="auto" w:fill="auto"/>
          </w:tcPr>
          <w:p w14:paraId="011ABB73" w14:textId="77777777" w:rsidR="002B2C10" w:rsidRPr="00A54C8B" w:rsidRDefault="002B2C10" w:rsidP="002B2C10">
            <w:pPr>
              <w:pStyle w:val="TAH"/>
              <w:rPr>
                <w:sz w:val="16"/>
                <w:szCs w:val="16"/>
                <w:lang w:eastAsia="zh-CN"/>
              </w:rPr>
            </w:pPr>
            <w:r w:rsidRPr="00A54C8B">
              <w:rPr>
                <w:sz w:val="16"/>
                <w:szCs w:val="16"/>
                <w:lang w:eastAsia="zh-CN"/>
              </w:rPr>
              <w:t>100 MHz (dBm)</w:t>
            </w:r>
          </w:p>
        </w:tc>
      </w:tr>
      <w:tr w:rsidR="002B2C10" w:rsidRPr="00044FAF" w14:paraId="452E97F6" w14:textId="77777777" w:rsidTr="0051231E">
        <w:trPr>
          <w:trHeight w:val="104"/>
        </w:trPr>
        <w:tc>
          <w:tcPr>
            <w:tcW w:w="1303" w:type="dxa"/>
            <w:vMerge w:val="restart"/>
            <w:shd w:val="clear" w:color="auto" w:fill="auto"/>
          </w:tcPr>
          <w:p w14:paraId="040C45D8" w14:textId="77777777" w:rsidR="002B2C10" w:rsidRPr="00A54C8B" w:rsidRDefault="002B2C10" w:rsidP="002B2C10">
            <w:pPr>
              <w:pStyle w:val="TAC"/>
              <w:rPr>
                <w:sz w:val="16"/>
                <w:szCs w:val="16"/>
              </w:rPr>
            </w:pPr>
            <w:r w:rsidRPr="00A54C8B">
              <w:rPr>
                <w:sz w:val="16"/>
                <w:szCs w:val="16"/>
                <w:lang w:eastAsia="zh-CN"/>
              </w:rPr>
              <w:t>CA_n1A-n3A</w:t>
            </w:r>
          </w:p>
        </w:tc>
        <w:tc>
          <w:tcPr>
            <w:tcW w:w="569" w:type="dxa"/>
            <w:vMerge w:val="restart"/>
            <w:shd w:val="clear" w:color="auto" w:fill="auto"/>
          </w:tcPr>
          <w:p w14:paraId="65E02471" w14:textId="77777777" w:rsidR="002B2C10" w:rsidRPr="00A54C8B" w:rsidRDefault="002B2C10" w:rsidP="002B2C10">
            <w:pPr>
              <w:pStyle w:val="TAC"/>
              <w:rPr>
                <w:sz w:val="16"/>
                <w:szCs w:val="16"/>
              </w:rPr>
            </w:pPr>
            <w:r w:rsidRPr="00A54C8B">
              <w:rPr>
                <w:sz w:val="16"/>
                <w:szCs w:val="16"/>
                <w:lang w:eastAsia="zh-CN"/>
              </w:rPr>
              <w:t>all</w:t>
            </w:r>
          </w:p>
        </w:tc>
        <w:tc>
          <w:tcPr>
            <w:tcW w:w="625" w:type="dxa"/>
            <w:vMerge w:val="restart"/>
            <w:shd w:val="clear" w:color="auto" w:fill="auto"/>
          </w:tcPr>
          <w:p w14:paraId="62E2ECFF" w14:textId="77777777" w:rsidR="002B2C10" w:rsidRPr="00A54C8B" w:rsidRDefault="002B2C10" w:rsidP="002B2C10">
            <w:pPr>
              <w:pStyle w:val="TAC"/>
              <w:rPr>
                <w:sz w:val="16"/>
                <w:szCs w:val="16"/>
              </w:rPr>
            </w:pPr>
            <w:r w:rsidRPr="00A54C8B">
              <w:rPr>
                <w:sz w:val="16"/>
                <w:szCs w:val="16"/>
                <w:lang w:eastAsia="zh-Hans"/>
              </w:rPr>
              <w:t>n1</w:t>
            </w:r>
          </w:p>
        </w:tc>
        <w:tc>
          <w:tcPr>
            <w:tcW w:w="569" w:type="dxa"/>
            <w:vMerge w:val="restart"/>
            <w:shd w:val="clear" w:color="auto" w:fill="auto"/>
          </w:tcPr>
          <w:p w14:paraId="36AAECB2" w14:textId="77777777" w:rsidR="002B2C10" w:rsidRPr="00A54C8B" w:rsidRDefault="002B2C10" w:rsidP="002B2C10">
            <w:pPr>
              <w:pStyle w:val="TAC"/>
              <w:rPr>
                <w:sz w:val="16"/>
                <w:szCs w:val="16"/>
              </w:rPr>
            </w:pPr>
            <w:r w:rsidRPr="00A54C8B">
              <w:rPr>
                <w:sz w:val="16"/>
                <w:szCs w:val="16"/>
                <w:lang w:eastAsia="zh-CN"/>
              </w:rPr>
              <w:t>15</w:t>
            </w:r>
          </w:p>
        </w:tc>
        <w:tc>
          <w:tcPr>
            <w:tcW w:w="1189" w:type="dxa"/>
            <w:shd w:val="clear" w:color="auto" w:fill="auto"/>
          </w:tcPr>
          <w:p w14:paraId="56473E62" w14:textId="77777777" w:rsidR="002B2C10" w:rsidRPr="00A54C8B" w:rsidRDefault="002B2C10" w:rsidP="002B2C10">
            <w:pPr>
              <w:pStyle w:val="TAC"/>
              <w:rPr>
                <w:sz w:val="16"/>
                <w:szCs w:val="16"/>
              </w:rPr>
            </w:pPr>
            <w:r w:rsidRPr="00A54C8B">
              <w:rPr>
                <w:sz w:val="16"/>
                <w:szCs w:val="16"/>
              </w:rPr>
              <w:t>-100+23+</w:t>
            </w:r>
            <w:r w:rsidRPr="00A54C8B">
              <w:rPr>
                <w:sz w:val="16"/>
                <w:szCs w:val="16"/>
                <w:lang w:eastAsia="zh-Hans"/>
              </w:rPr>
              <w:t>TT</w:t>
            </w:r>
          </w:p>
        </w:tc>
        <w:tc>
          <w:tcPr>
            <w:tcW w:w="906" w:type="dxa"/>
            <w:vMerge w:val="restart"/>
            <w:shd w:val="clear" w:color="auto" w:fill="auto"/>
          </w:tcPr>
          <w:p w14:paraId="063107A7" w14:textId="77777777" w:rsidR="002B2C10" w:rsidRPr="00A54C8B" w:rsidRDefault="002B2C10" w:rsidP="002B2C10">
            <w:pPr>
              <w:pStyle w:val="TAC"/>
              <w:rPr>
                <w:sz w:val="16"/>
                <w:szCs w:val="16"/>
                <w:lang w:eastAsia="zh-CN"/>
              </w:rPr>
            </w:pPr>
          </w:p>
        </w:tc>
        <w:tc>
          <w:tcPr>
            <w:tcW w:w="706" w:type="dxa"/>
            <w:vMerge w:val="restart"/>
            <w:shd w:val="clear" w:color="auto" w:fill="auto"/>
          </w:tcPr>
          <w:p w14:paraId="21FF412D" w14:textId="77777777" w:rsidR="002B2C10" w:rsidRPr="00A54C8B" w:rsidRDefault="002B2C10" w:rsidP="002B2C10">
            <w:pPr>
              <w:pStyle w:val="TAC"/>
              <w:rPr>
                <w:sz w:val="16"/>
                <w:szCs w:val="16"/>
                <w:lang w:eastAsia="zh-CN"/>
              </w:rPr>
            </w:pPr>
          </w:p>
        </w:tc>
        <w:tc>
          <w:tcPr>
            <w:tcW w:w="1149" w:type="dxa"/>
            <w:vMerge w:val="restart"/>
            <w:shd w:val="clear" w:color="auto" w:fill="auto"/>
            <w:vAlign w:val="center"/>
          </w:tcPr>
          <w:p w14:paraId="587414F7" w14:textId="77777777" w:rsidR="002B2C10" w:rsidRPr="00A54C8B" w:rsidRDefault="002B2C10" w:rsidP="002B2C10">
            <w:pPr>
              <w:pStyle w:val="TAC"/>
              <w:rPr>
                <w:sz w:val="16"/>
                <w:szCs w:val="16"/>
                <w:lang w:eastAsia="zh-CN"/>
              </w:rPr>
            </w:pPr>
          </w:p>
        </w:tc>
        <w:tc>
          <w:tcPr>
            <w:tcW w:w="706" w:type="dxa"/>
            <w:vMerge w:val="restart"/>
            <w:shd w:val="clear" w:color="auto" w:fill="auto"/>
          </w:tcPr>
          <w:p w14:paraId="78553BB7" w14:textId="77777777" w:rsidR="002B2C10" w:rsidRPr="00A54C8B" w:rsidRDefault="002B2C10" w:rsidP="002B2C10">
            <w:pPr>
              <w:pStyle w:val="TAC"/>
              <w:rPr>
                <w:sz w:val="16"/>
                <w:szCs w:val="16"/>
                <w:lang w:eastAsia="zh-CN"/>
              </w:rPr>
            </w:pPr>
          </w:p>
        </w:tc>
        <w:tc>
          <w:tcPr>
            <w:tcW w:w="706" w:type="dxa"/>
            <w:vMerge w:val="restart"/>
            <w:shd w:val="clear" w:color="auto" w:fill="auto"/>
          </w:tcPr>
          <w:p w14:paraId="78E0E293" w14:textId="77777777" w:rsidR="002B2C10" w:rsidRPr="00A54C8B" w:rsidRDefault="002B2C10" w:rsidP="002B2C10">
            <w:pPr>
              <w:pStyle w:val="TAC"/>
              <w:rPr>
                <w:sz w:val="16"/>
                <w:szCs w:val="16"/>
                <w:lang w:eastAsia="zh-CN"/>
              </w:rPr>
            </w:pPr>
          </w:p>
        </w:tc>
        <w:tc>
          <w:tcPr>
            <w:tcW w:w="1076" w:type="dxa"/>
            <w:vMerge w:val="restart"/>
            <w:shd w:val="clear" w:color="auto" w:fill="auto"/>
          </w:tcPr>
          <w:p w14:paraId="66610E6C" w14:textId="77777777" w:rsidR="002B2C10" w:rsidRPr="00A54C8B" w:rsidRDefault="002B2C10" w:rsidP="002B2C10">
            <w:pPr>
              <w:pStyle w:val="TAC"/>
              <w:rPr>
                <w:sz w:val="16"/>
                <w:szCs w:val="16"/>
                <w:lang w:eastAsia="zh-CN"/>
              </w:rPr>
            </w:pPr>
          </w:p>
        </w:tc>
        <w:tc>
          <w:tcPr>
            <w:tcW w:w="706" w:type="dxa"/>
            <w:vMerge w:val="restart"/>
            <w:shd w:val="clear" w:color="auto" w:fill="auto"/>
          </w:tcPr>
          <w:p w14:paraId="34732A2A" w14:textId="77777777" w:rsidR="002B2C10" w:rsidRPr="00A54C8B" w:rsidRDefault="002B2C10" w:rsidP="002B2C10">
            <w:pPr>
              <w:pStyle w:val="TAC"/>
              <w:rPr>
                <w:sz w:val="16"/>
                <w:szCs w:val="16"/>
                <w:lang w:eastAsia="zh-CN"/>
              </w:rPr>
            </w:pPr>
          </w:p>
        </w:tc>
        <w:tc>
          <w:tcPr>
            <w:tcW w:w="706" w:type="dxa"/>
            <w:vMerge w:val="restart"/>
            <w:shd w:val="clear" w:color="auto" w:fill="auto"/>
          </w:tcPr>
          <w:p w14:paraId="41255A6F" w14:textId="77777777" w:rsidR="002B2C10" w:rsidRPr="00A54C8B" w:rsidRDefault="002B2C10" w:rsidP="002B2C10">
            <w:pPr>
              <w:pStyle w:val="TAC"/>
              <w:rPr>
                <w:sz w:val="16"/>
                <w:szCs w:val="16"/>
                <w:lang w:eastAsia="zh-CN"/>
              </w:rPr>
            </w:pPr>
          </w:p>
        </w:tc>
        <w:tc>
          <w:tcPr>
            <w:tcW w:w="706" w:type="dxa"/>
            <w:vMerge w:val="restart"/>
            <w:shd w:val="clear" w:color="auto" w:fill="auto"/>
          </w:tcPr>
          <w:p w14:paraId="510B319C" w14:textId="77777777" w:rsidR="002B2C10" w:rsidRPr="00A54C8B" w:rsidRDefault="002B2C10" w:rsidP="002B2C10">
            <w:pPr>
              <w:pStyle w:val="TAC"/>
              <w:rPr>
                <w:sz w:val="16"/>
                <w:szCs w:val="16"/>
                <w:lang w:eastAsia="zh-CN"/>
              </w:rPr>
            </w:pPr>
          </w:p>
        </w:tc>
        <w:tc>
          <w:tcPr>
            <w:tcW w:w="706" w:type="dxa"/>
            <w:vMerge w:val="restart"/>
            <w:shd w:val="clear" w:color="auto" w:fill="auto"/>
          </w:tcPr>
          <w:p w14:paraId="357B0CFB" w14:textId="77777777" w:rsidR="002B2C10" w:rsidRPr="00A54C8B" w:rsidRDefault="002B2C10" w:rsidP="002B2C10">
            <w:pPr>
              <w:pStyle w:val="TAC"/>
              <w:rPr>
                <w:sz w:val="16"/>
                <w:szCs w:val="16"/>
                <w:lang w:eastAsia="zh-CN"/>
              </w:rPr>
            </w:pPr>
          </w:p>
        </w:tc>
        <w:tc>
          <w:tcPr>
            <w:tcW w:w="706" w:type="dxa"/>
            <w:vMerge w:val="restart"/>
            <w:shd w:val="clear" w:color="auto" w:fill="auto"/>
          </w:tcPr>
          <w:p w14:paraId="4CADD4D2" w14:textId="77777777" w:rsidR="002B2C10" w:rsidRPr="00A54C8B" w:rsidRDefault="002B2C10" w:rsidP="002B2C10">
            <w:pPr>
              <w:pStyle w:val="TAC"/>
              <w:rPr>
                <w:sz w:val="16"/>
                <w:szCs w:val="16"/>
                <w:lang w:eastAsia="zh-CN"/>
              </w:rPr>
            </w:pPr>
          </w:p>
        </w:tc>
        <w:tc>
          <w:tcPr>
            <w:tcW w:w="1244" w:type="dxa"/>
            <w:vMerge w:val="restart"/>
            <w:shd w:val="clear" w:color="auto" w:fill="auto"/>
          </w:tcPr>
          <w:p w14:paraId="43CA5BBF" w14:textId="77777777" w:rsidR="002B2C10" w:rsidRPr="00A54C8B" w:rsidRDefault="002B2C10" w:rsidP="002B2C10">
            <w:pPr>
              <w:pStyle w:val="TAC"/>
              <w:rPr>
                <w:sz w:val="16"/>
                <w:szCs w:val="16"/>
                <w:lang w:eastAsia="zh-CN"/>
              </w:rPr>
            </w:pPr>
          </w:p>
        </w:tc>
      </w:tr>
      <w:tr w:rsidR="002B2C10" w:rsidRPr="00044FAF" w14:paraId="3204FE4A" w14:textId="77777777" w:rsidTr="0051231E">
        <w:trPr>
          <w:trHeight w:val="103"/>
        </w:trPr>
        <w:tc>
          <w:tcPr>
            <w:tcW w:w="1303" w:type="dxa"/>
            <w:vMerge/>
            <w:shd w:val="clear" w:color="auto" w:fill="auto"/>
          </w:tcPr>
          <w:p w14:paraId="27888F96" w14:textId="77777777" w:rsidR="002B2C10" w:rsidRPr="00A54C8B" w:rsidRDefault="002B2C10" w:rsidP="002B2C10">
            <w:pPr>
              <w:pStyle w:val="TAC"/>
              <w:rPr>
                <w:sz w:val="16"/>
                <w:szCs w:val="16"/>
                <w:lang w:eastAsia="zh-CN"/>
              </w:rPr>
            </w:pPr>
          </w:p>
        </w:tc>
        <w:tc>
          <w:tcPr>
            <w:tcW w:w="569" w:type="dxa"/>
            <w:vMerge/>
            <w:shd w:val="clear" w:color="auto" w:fill="auto"/>
          </w:tcPr>
          <w:p w14:paraId="3CF93174" w14:textId="77777777" w:rsidR="002B2C10" w:rsidRPr="00A54C8B" w:rsidRDefault="002B2C10" w:rsidP="002B2C10">
            <w:pPr>
              <w:pStyle w:val="TAC"/>
              <w:rPr>
                <w:sz w:val="16"/>
                <w:szCs w:val="16"/>
                <w:lang w:eastAsia="zh-CN"/>
              </w:rPr>
            </w:pPr>
          </w:p>
        </w:tc>
        <w:tc>
          <w:tcPr>
            <w:tcW w:w="625" w:type="dxa"/>
            <w:vMerge/>
            <w:shd w:val="clear" w:color="auto" w:fill="auto"/>
          </w:tcPr>
          <w:p w14:paraId="3EEAFF50" w14:textId="77777777" w:rsidR="002B2C10" w:rsidRPr="00A54C8B" w:rsidRDefault="002B2C10" w:rsidP="002B2C10">
            <w:pPr>
              <w:pStyle w:val="TAC"/>
              <w:rPr>
                <w:sz w:val="16"/>
                <w:szCs w:val="16"/>
                <w:lang w:eastAsia="zh-Hans"/>
              </w:rPr>
            </w:pPr>
          </w:p>
        </w:tc>
        <w:tc>
          <w:tcPr>
            <w:tcW w:w="569" w:type="dxa"/>
            <w:vMerge/>
            <w:shd w:val="clear" w:color="auto" w:fill="auto"/>
          </w:tcPr>
          <w:p w14:paraId="5851878A" w14:textId="77777777" w:rsidR="002B2C10" w:rsidRPr="00A54C8B" w:rsidRDefault="002B2C10" w:rsidP="002B2C10">
            <w:pPr>
              <w:pStyle w:val="TAC"/>
              <w:rPr>
                <w:sz w:val="16"/>
                <w:szCs w:val="16"/>
                <w:lang w:eastAsia="zh-CN"/>
              </w:rPr>
            </w:pPr>
          </w:p>
        </w:tc>
        <w:tc>
          <w:tcPr>
            <w:tcW w:w="1189" w:type="dxa"/>
            <w:shd w:val="clear" w:color="auto" w:fill="auto"/>
          </w:tcPr>
          <w:p w14:paraId="4AC98D0D" w14:textId="77777777" w:rsidR="002B2C10" w:rsidRPr="00A54C8B" w:rsidRDefault="002B2C10" w:rsidP="002B2C10">
            <w:pPr>
              <w:pStyle w:val="TAC"/>
              <w:rPr>
                <w:sz w:val="16"/>
                <w:szCs w:val="16"/>
              </w:rPr>
            </w:pPr>
            <w:r w:rsidRPr="00A54C8B">
              <w:rPr>
                <w:sz w:val="16"/>
                <w:szCs w:val="16"/>
                <w:lang w:eastAsia="zh-Hans"/>
              </w:rPr>
              <w:t>-100 -2.7 +23+TT</w:t>
            </w:r>
            <w:r w:rsidRPr="00A54C8B">
              <w:rPr>
                <w:sz w:val="16"/>
                <w:szCs w:val="16"/>
                <w:vertAlign w:val="superscript"/>
                <w:lang w:eastAsia="zh-CN"/>
              </w:rPr>
              <w:t>4</w:t>
            </w:r>
          </w:p>
        </w:tc>
        <w:tc>
          <w:tcPr>
            <w:tcW w:w="906" w:type="dxa"/>
            <w:vMerge/>
            <w:shd w:val="clear" w:color="auto" w:fill="auto"/>
          </w:tcPr>
          <w:p w14:paraId="31351659" w14:textId="77777777" w:rsidR="002B2C10" w:rsidRPr="00A54C8B" w:rsidRDefault="002B2C10" w:rsidP="002B2C10">
            <w:pPr>
              <w:pStyle w:val="TAC"/>
              <w:rPr>
                <w:sz w:val="16"/>
                <w:szCs w:val="16"/>
                <w:lang w:eastAsia="zh-CN"/>
              </w:rPr>
            </w:pPr>
          </w:p>
        </w:tc>
        <w:tc>
          <w:tcPr>
            <w:tcW w:w="706" w:type="dxa"/>
            <w:vMerge/>
            <w:shd w:val="clear" w:color="auto" w:fill="auto"/>
          </w:tcPr>
          <w:p w14:paraId="5CA71A04" w14:textId="77777777" w:rsidR="002B2C10" w:rsidRPr="00A54C8B" w:rsidRDefault="002B2C10" w:rsidP="002B2C10">
            <w:pPr>
              <w:pStyle w:val="TAC"/>
              <w:rPr>
                <w:sz w:val="16"/>
                <w:szCs w:val="16"/>
                <w:lang w:eastAsia="zh-CN"/>
              </w:rPr>
            </w:pPr>
          </w:p>
        </w:tc>
        <w:tc>
          <w:tcPr>
            <w:tcW w:w="1149" w:type="dxa"/>
            <w:vMerge/>
            <w:shd w:val="clear" w:color="auto" w:fill="auto"/>
            <w:vAlign w:val="center"/>
          </w:tcPr>
          <w:p w14:paraId="119DE273" w14:textId="77777777" w:rsidR="002B2C10" w:rsidRPr="00A54C8B" w:rsidRDefault="002B2C10" w:rsidP="002B2C10">
            <w:pPr>
              <w:pStyle w:val="TAC"/>
              <w:rPr>
                <w:sz w:val="16"/>
                <w:szCs w:val="16"/>
                <w:lang w:eastAsia="zh-CN"/>
              </w:rPr>
            </w:pPr>
          </w:p>
        </w:tc>
        <w:tc>
          <w:tcPr>
            <w:tcW w:w="706" w:type="dxa"/>
            <w:vMerge/>
            <w:shd w:val="clear" w:color="auto" w:fill="auto"/>
          </w:tcPr>
          <w:p w14:paraId="710504D4" w14:textId="77777777" w:rsidR="002B2C10" w:rsidRPr="00A54C8B" w:rsidRDefault="002B2C10" w:rsidP="002B2C10">
            <w:pPr>
              <w:pStyle w:val="TAC"/>
              <w:rPr>
                <w:sz w:val="16"/>
                <w:szCs w:val="16"/>
                <w:lang w:eastAsia="zh-CN"/>
              </w:rPr>
            </w:pPr>
          </w:p>
        </w:tc>
        <w:tc>
          <w:tcPr>
            <w:tcW w:w="706" w:type="dxa"/>
            <w:vMerge/>
            <w:shd w:val="clear" w:color="auto" w:fill="auto"/>
          </w:tcPr>
          <w:p w14:paraId="68973BEA" w14:textId="77777777" w:rsidR="002B2C10" w:rsidRPr="00A54C8B" w:rsidRDefault="002B2C10" w:rsidP="002B2C10">
            <w:pPr>
              <w:pStyle w:val="TAC"/>
              <w:rPr>
                <w:sz w:val="16"/>
                <w:szCs w:val="16"/>
                <w:lang w:eastAsia="zh-CN"/>
              </w:rPr>
            </w:pPr>
          </w:p>
        </w:tc>
        <w:tc>
          <w:tcPr>
            <w:tcW w:w="1076" w:type="dxa"/>
            <w:vMerge/>
            <w:shd w:val="clear" w:color="auto" w:fill="auto"/>
          </w:tcPr>
          <w:p w14:paraId="0CE26670" w14:textId="77777777" w:rsidR="002B2C10" w:rsidRPr="00A54C8B" w:rsidRDefault="002B2C10" w:rsidP="002B2C10">
            <w:pPr>
              <w:pStyle w:val="TAC"/>
              <w:rPr>
                <w:sz w:val="16"/>
                <w:szCs w:val="16"/>
                <w:lang w:eastAsia="zh-CN"/>
              </w:rPr>
            </w:pPr>
          </w:p>
        </w:tc>
        <w:tc>
          <w:tcPr>
            <w:tcW w:w="706" w:type="dxa"/>
            <w:vMerge/>
            <w:shd w:val="clear" w:color="auto" w:fill="auto"/>
          </w:tcPr>
          <w:p w14:paraId="648095C6" w14:textId="77777777" w:rsidR="002B2C10" w:rsidRPr="00A54C8B" w:rsidRDefault="002B2C10" w:rsidP="002B2C10">
            <w:pPr>
              <w:pStyle w:val="TAC"/>
              <w:rPr>
                <w:sz w:val="16"/>
                <w:szCs w:val="16"/>
                <w:lang w:eastAsia="zh-CN"/>
              </w:rPr>
            </w:pPr>
          </w:p>
        </w:tc>
        <w:tc>
          <w:tcPr>
            <w:tcW w:w="706" w:type="dxa"/>
            <w:vMerge/>
            <w:shd w:val="clear" w:color="auto" w:fill="auto"/>
          </w:tcPr>
          <w:p w14:paraId="33FECAE3" w14:textId="77777777" w:rsidR="002B2C10" w:rsidRPr="00A54C8B" w:rsidRDefault="002B2C10" w:rsidP="002B2C10">
            <w:pPr>
              <w:pStyle w:val="TAC"/>
              <w:rPr>
                <w:sz w:val="16"/>
                <w:szCs w:val="16"/>
                <w:lang w:eastAsia="zh-CN"/>
              </w:rPr>
            </w:pPr>
          </w:p>
        </w:tc>
        <w:tc>
          <w:tcPr>
            <w:tcW w:w="706" w:type="dxa"/>
            <w:vMerge/>
            <w:shd w:val="clear" w:color="auto" w:fill="auto"/>
          </w:tcPr>
          <w:p w14:paraId="50BA26E7" w14:textId="77777777" w:rsidR="002B2C10" w:rsidRPr="00A54C8B" w:rsidRDefault="002B2C10" w:rsidP="002B2C10">
            <w:pPr>
              <w:pStyle w:val="TAC"/>
              <w:rPr>
                <w:sz w:val="16"/>
                <w:szCs w:val="16"/>
                <w:lang w:eastAsia="zh-CN"/>
              </w:rPr>
            </w:pPr>
          </w:p>
        </w:tc>
        <w:tc>
          <w:tcPr>
            <w:tcW w:w="706" w:type="dxa"/>
            <w:vMerge/>
            <w:shd w:val="clear" w:color="auto" w:fill="auto"/>
          </w:tcPr>
          <w:p w14:paraId="10734DDA" w14:textId="77777777" w:rsidR="002B2C10" w:rsidRPr="00A54C8B" w:rsidRDefault="002B2C10" w:rsidP="002B2C10">
            <w:pPr>
              <w:pStyle w:val="TAC"/>
              <w:rPr>
                <w:sz w:val="16"/>
                <w:szCs w:val="16"/>
                <w:lang w:eastAsia="zh-CN"/>
              </w:rPr>
            </w:pPr>
          </w:p>
        </w:tc>
        <w:tc>
          <w:tcPr>
            <w:tcW w:w="706" w:type="dxa"/>
            <w:vMerge/>
            <w:shd w:val="clear" w:color="auto" w:fill="auto"/>
          </w:tcPr>
          <w:p w14:paraId="327E672F" w14:textId="77777777" w:rsidR="002B2C10" w:rsidRPr="00A54C8B" w:rsidRDefault="002B2C10" w:rsidP="002B2C10">
            <w:pPr>
              <w:pStyle w:val="TAC"/>
              <w:rPr>
                <w:sz w:val="16"/>
                <w:szCs w:val="16"/>
                <w:lang w:eastAsia="zh-CN"/>
              </w:rPr>
            </w:pPr>
          </w:p>
        </w:tc>
        <w:tc>
          <w:tcPr>
            <w:tcW w:w="1244" w:type="dxa"/>
            <w:vMerge/>
            <w:shd w:val="clear" w:color="auto" w:fill="auto"/>
          </w:tcPr>
          <w:p w14:paraId="36493863" w14:textId="77777777" w:rsidR="002B2C10" w:rsidRPr="00A54C8B" w:rsidRDefault="002B2C10" w:rsidP="002B2C10">
            <w:pPr>
              <w:pStyle w:val="TAC"/>
              <w:rPr>
                <w:sz w:val="16"/>
                <w:szCs w:val="16"/>
                <w:lang w:eastAsia="zh-CN"/>
              </w:rPr>
            </w:pPr>
          </w:p>
        </w:tc>
      </w:tr>
      <w:tr w:rsidR="002B2C10" w:rsidRPr="00044FAF" w14:paraId="241FF095" w14:textId="77777777" w:rsidTr="0051231E">
        <w:trPr>
          <w:trHeight w:val="104"/>
        </w:trPr>
        <w:tc>
          <w:tcPr>
            <w:tcW w:w="1303" w:type="dxa"/>
            <w:vMerge/>
            <w:shd w:val="clear" w:color="auto" w:fill="auto"/>
          </w:tcPr>
          <w:p w14:paraId="049C2BF0" w14:textId="77777777" w:rsidR="002B2C10" w:rsidRPr="00A54C8B" w:rsidRDefault="002B2C10" w:rsidP="002B2C10">
            <w:pPr>
              <w:pStyle w:val="TAC"/>
              <w:rPr>
                <w:sz w:val="16"/>
                <w:szCs w:val="16"/>
              </w:rPr>
            </w:pPr>
          </w:p>
        </w:tc>
        <w:tc>
          <w:tcPr>
            <w:tcW w:w="569" w:type="dxa"/>
            <w:vMerge w:val="restart"/>
            <w:shd w:val="clear" w:color="auto" w:fill="auto"/>
          </w:tcPr>
          <w:p w14:paraId="764E3B80" w14:textId="77777777" w:rsidR="002B2C10" w:rsidRPr="00A54C8B" w:rsidRDefault="002B2C10" w:rsidP="002B2C10">
            <w:pPr>
              <w:pStyle w:val="TAC"/>
              <w:rPr>
                <w:sz w:val="16"/>
                <w:szCs w:val="16"/>
              </w:rPr>
            </w:pPr>
            <w:r w:rsidRPr="00A54C8B">
              <w:rPr>
                <w:sz w:val="16"/>
                <w:szCs w:val="16"/>
                <w:lang w:eastAsia="zh-CN"/>
              </w:rPr>
              <w:t>1</w:t>
            </w:r>
          </w:p>
        </w:tc>
        <w:tc>
          <w:tcPr>
            <w:tcW w:w="625" w:type="dxa"/>
            <w:vMerge w:val="restart"/>
            <w:shd w:val="clear" w:color="auto" w:fill="auto"/>
          </w:tcPr>
          <w:p w14:paraId="324D88E0" w14:textId="77777777" w:rsidR="002B2C10" w:rsidRPr="00A54C8B" w:rsidRDefault="002B2C10" w:rsidP="002B2C10">
            <w:pPr>
              <w:pStyle w:val="TAC"/>
              <w:rPr>
                <w:sz w:val="16"/>
                <w:szCs w:val="16"/>
              </w:rPr>
            </w:pPr>
            <w:r w:rsidRPr="00A54C8B">
              <w:rPr>
                <w:sz w:val="16"/>
                <w:szCs w:val="16"/>
                <w:lang w:eastAsia="zh-Hans"/>
              </w:rPr>
              <w:t>n3</w:t>
            </w:r>
          </w:p>
        </w:tc>
        <w:tc>
          <w:tcPr>
            <w:tcW w:w="569" w:type="dxa"/>
            <w:vMerge w:val="restart"/>
            <w:shd w:val="clear" w:color="auto" w:fill="auto"/>
          </w:tcPr>
          <w:p w14:paraId="6388B817" w14:textId="77777777" w:rsidR="002B2C10" w:rsidRPr="00A54C8B" w:rsidRDefault="002B2C10" w:rsidP="002B2C10">
            <w:pPr>
              <w:pStyle w:val="TAC"/>
              <w:rPr>
                <w:sz w:val="16"/>
                <w:szCs w:val="16"/>
              </w:rPr>
            </w:pPr>
            <w:r w:rsidRPr="00A54C8B">
              <w:rPr>
                <w:sz w:val="16"/>
                <w:szCs w:val="16"/>
                <w:lang w:eastAsia="zh-CN"/>
              </w:rPr>
              <w:t>15</w:t>
            </w:r>
          </w:p>
        </w:tc>
        <w:tc>
          <w:tcPr>
            <w:tcW w:w="1189" w:type="dxa"/>
            <w:shd w:val="clear" w:color="auto" w:fill="auto"/>
          </w:tcPr>
          <w:p w14:paraId="0F0B2579" w14:textId="77777777" w:rsidR="002B2C10" w:rsidRPr="00A54C8B" w:rsidRDefault="002B2C10" w:rsidP="002B2C10">
            <w:pPr>
              <w:pStyle w:val="TAC"/>
              <w:rPr>
                <w:sz w:val="16"/>
                <w:szCs w:val="16"/>
              </w:rPr>
            </w:pPr>
            <w:r w:rsidRPr="00A54C8B">
              <w:rPr>
                <w:sz w:val="16"/>
                <w:szCs w:val="16"/>
              </w:rPr>
              <w:t>-97+</w:t>
            </w:r>
            <w:r w:rsidRPr="00A54C8B">
              <w:rPr>
                <w:sz w:val="16"/>
                <w:szCs w:val="16"/>
                <w:lang w:eastAsia="zh-Hans"/>
              </w:rPr>
              <w:t>TT</w:t>
            </w:r>
          </w:p>
        </w:tc>
        <w:tc>
          <w:tcPr>
            <w:tcW w:w="906" w:type="dxa"/>
            <w:vMerge w:val="restart"/>
            <w:shd w:val="clear" w:color="auto" w:fill="auto"/>
          </w:tcPr>
          <w:p w14:paraId="39A941A3" w14:textId="77777777" w:rsidR="002B2C10" w:rsidRPr="00A54C8B" w:rsidRDefault="002B2C10" w:rsidP="002B2C10">
            <w:pPr>
              <w:pStyle w:val="TAC"/>
              <w:rPr>
                <w:sz w:val="16"/>
                <w:szCs w:val="16"/>
                <w:lang w:eastAsia="zh-CN"/>
              </w:rPr>
            </w:pPr>
          </w:p>
        </w:tc>
        <w:tc>
          <w:tcPr>
            <w:tcW w:w="706" w:type="dxa"/>
            <w:vMerge w:val="restart"/>
            <w:shd w:val="clear" w:color="auto" w:fill="auto"/>
          </w:tcPr>
          <w:p w14:paraId="2D47EA46" w14:textId="77777777" w:rsidR="002B2C10" w:rsidRPr="00A54C8B" w:rsidRDefault="002B2C10" w:rsidP="002B2C10">
            <w:pPr>
              <w:pStyle w:val="TAC"/>
              <w:rPr>
                <w:sz w:val="16"/>
                <w:szCs w:val="16"/>
                <w:lang w:eastAsia="zh-CN"/>
              </w:rPr>
            </w:pPr>
          </w:p>
        </w:tc>
        <w:tc>
          <w:tcPr>
            <w:tcW w:w="1149" w:type="dxa"/>
            <w:vMerge w:val="restart"/>
            <w:shd w:val="clear" w:color="auto" w:fill="auto"/>
            <w:vAlign w:val="center"/>
          </w:tcPr>
          <w:p w14:paraId="3AF35406" w14:textId="77777777" w:rsidR="002B2C10" w:rsidRPr="00A54C8B" w:rsidRDefault="002B2C10" w:rsidP="002B2C10">
            <w:pPr>
              <w:pStyle w:val="TAC"/>
              <w:rPr>
                <w:sz w:val="16"/>
                <w:szCs w:val="16"/>
                <w:lang w:eastAsia="zh-CN"/>
              </w:rPr>
            </w:pPr>
          </w:p>
        </w:tc>
        <w:tc>
          <w:tcPr>
            <w:tcW w:w="706" w:type="dxa"/>
            <w:vMerge w:val="restart"/>
            <w:shd w:val="clear" w:color="auto" w:fill="auto"/>
          </w:tcPr>
          <w:p w14:paraId="23EB46CB" w14:textId="77777777" w:rsidR="002B2C10" w:rsidRPr="00A54C8B" w:rsidRDefault="002B2C10" w:rsidP="002B2C10">
            <w:pPr>
              <w:pStyle w:val="TAC"/>
              <w:rPr>
                <w:sz w:val="16"/>
                <w:szCs w:val="16"/>
                <w:lang w:eastAsia="zh-CN"/>
              </w:rPr>
            </w:pPr>
          </w:p>
        </w:tc>
        <w:tc>
          <w:tcPr>
            <w:tcW w:w="706" w:type="dxa"/>
            <w:vMerge w:val="restart"/>
            <w:shd w:val="clear" w:color="auto" w:fill="auto"/>
          </w:tcPr>
          <w:p w14:paraId="1407A0B5" w14:textId="77777777" w:rsidR="002B2C10" w:rsidRPr="00A54C8B" w:rsidRDefault="002B2C10" w:rsidP="002B2C10">
            <w:pPr>
              <w:pStyle w:val="TAC"/>
              <w:rPr>
                <w:sz w:val="16"/>
                <w:szCs w:val="16"/>
                <w:lang w:eastAsia="zh-CN"/>
              </w:rPr>
            </w:pPr>
          </w:p>
        </w:tc>
        <w:tc>
          <w:tcPr>
            <w:tcW w:w="1076" w:type="dxa"/>
            <w:vMerge w:val="restart"/>
            <w:shd w:val="clear" w:color="auto" w:fill="auto"/>
          </w:tcPr>
          <w:p w14:paraId="03ACF3C2" w14:textId="77777777" w:rsidR="002B2C10" w:rsidRPr="00A54C8B" w:rsidRDefault="002B2C10" w:rsidP="002B2C10">
            <w:pPr>
              <w:pStyle w:val="TAC"/>
              <w:rPr>
                <w:sz w:val="16"/>
                <w:szCs w:val="16"/>
                <w:lang w:eastAsia="zh-CN"/>
              </w:rPr>
            </w:pPr>
          </w:p>
        </w:tc>
        <w:tc>
          <w:tcPr>
            <w:tcW w:w="706" w:type="dxa"/>
            <w:vMerge w:val="restart"/>
            <w:shd w:val="clear" w:color="auto" w:fill="auto"/>
          </w:tcPr>
          <w:p w14:paraId="1D100F34" w14:textId="77777777" w:rsidR="002B2C10" w:rsidRPr="00A54C8B" w:rsidRDefault="002B2C10" w:rsidP="002B2C10">
            <w:pPr>
              <w:pStyle w:val="TAC"/>
              <w:rPr>
                <w:sz w:val="16"/>
                <w:szCs w:val="16"/>
                <w:lang w:eastAsia="zh-CN"/>
              </w:rPr>
            </w:pPr>
          </w:p>
        </w:tc>
        <w:tc>
          <w:tcPr>
            <w:tcW w:w="706" w:type="dxa"/>
            <w:vMerge w:val="restart"/>
            <w:shd w:val="clear" w:color="auto" w:fill="auto"/>
          </w:tcPr>
          <w:p w14:paraId="0C23FA70" w14:textId="77777777" w:rsidR="002B2C10" w:rsidRPr="00A54C8B" w:rsidRDefault="002B2C10" w:rsidP="002B2C10">
            <w:pPr>
              <w:pStyle w:val="TAC"/>
              <w:rPr>
                <w:sz w:val="16"/>
                <w:szCs w:val="16"/>
                <w:lang w:eastAsia="zh-CN"/>
              </w:rPr>
            </w:pPr>
          </w:p>
        </w:tc>
        <w:tc>
          <w:tcPr>
            <w:tcW w:w="706" w:type="dxa"/>
            <w:vMerge w:val="restart"/>
            <w:shd w:val="clear" w:color="auto" w:fill="auto"/>
          </w:tcPr>
          <w:p w14:paraId="5B4B452C" w14:textId="77777777" w:rsidR="002B2C10" w:rsidRPr="00A54C8B" w:rsidRDefault="002B2C10" w:rsidP="002B2C10">
            <w:pPr>
              <w:pStyle w:val="TAC"/>
              <w:rPr>
                <w:sz w:val="16"/>
                <w:szCs w:val="16"/>
                <w:lang w:eastAsia="zh-CN"/>
              </w:rPr>
            </w:pPr>
          </w:p>
        </w:tc>
        <w:tc>
          <w:tcPr>
            <w:tcW w:w="706" w:type="dxa"/>
            <w:vMerge w:val="restart"/>
            <w:shd w:val="clear" w:color="auto" w:fill="auto"/>
          </w:tcPr>
          <w:p w14:paraId="71A98272" w14:textId="77777777" w:rsidR="002B2C10" w:rsidRPr="00A54C8B" w:rsidRDefault="002B2C10" w:rsidP="002B2C10">
            <w:pPr>
              <w:pStyle w:val="TAC"/>
              <w:rPr>
                <w:sz w:val="16"/>
                <w:szCs w:val="16"/>
                <w:lang w:eastAsia="zh-CN"/>
              </w:rPr>
            </w:pPr>
          </w:p>
        </w:tc>
        <w:tc>
          <w:tcPr>
            <w:tcW w:w="706" w:type="dxa"/>
            <w:vMerge w:val="restart"/>
            <w:shd w:val="clear" w:color="auto" w:fill="auto"/>
          </w:tcPr>
          <w:p w14:paraId="0EFE4AF9" w14:textId="77777777" w:rsidR="002B2C10" w:rsidRPr="00A54C8B" w:rsidRDefault="002B2C10" w:rsidP="002B2C10">
            <w:pPr>
              <w:pStyle w:val="TAC"/>
              <w:rPr>
                <w:sz w:val="16"/>
                <w:szCs w:val="16"/>
                <w:lang w:eastAsia="zh-CN"/>
              </w:rPr>
            </w:pPr>
          </w:p>
        </w:tc>
        <w:tc>
          <w:tcPr>
            <w:tcW w:w="1244" w:type="dxa"/>
            <w:vMerge w:val="restart"/>
            <w:shd w:val="clear" w:color="auto" w:fill="auto"/>
          </w:tcPr>
          <w:p w14:paraId="4C8EFA2A" w14:textId="77777777" w:rsidR="002B2C10" w:rsidRPr="00A54C8B" w:rsidRDefault="002B2C10" w:rsidP="002B2C10">
            <w:pPr>
              <w:pStyle w:val="TAC"/>
              <w:rPr>
                <w:sz w:val="16"/>
                <w:szCs w:val="16"/>
                <w:lang w:eastAsia="zh-CN"/>
              </w:rPr>
            </w:pPr>
          </w:p>
        </w:tc>
      </w:tr>
      <w:tr w:rsidR="002B2C10" w:rsidRPr="00044FAF" w14:paraId="12EE7A70" w14:textId="77777777" w:rsidTr="0051231E">
        <w:trPr>
          <w:trHeight w:val="103"/>
        </w:trPr>
        <w:tc>
          <w:tcPr>
            <w:tcW w:w="1303" w:type="dxa"/>
            <w:vMerge/>
            <w:shd w:val="clear" w:color="auto" w:fill="auto"/>
          </w:tcPr>
          <w:p w14:paraId="785D3701" w14:textId="77777777" w:rsidR="002B2C10" w:rsidRPr="00A54C8B" w:rsidRDefault="002B2C10" w:rsidP="002B2C10">
            <w:pPr>
              <w:pStyle w:val="TAC"/>
              <w:rPr>
                <w:sz w:val="16"/>
                <w:szCs w:val="16"/>
              </w:rPr>
            </w:pPr>
          </w:p>
        </w:tc>
        <w:tc>
          <w:tcPr>
            <w:tcW w:w="569" w:type="dxa"/>
            <w:vMerge/>
            <w:shd w:val="clear" w:color="auto" w:fill="auto"/>
          </w:tcPr>
          <w:p w14:paraId="2B140804" w14:textId="77777777" w:rsidR="002B2C10" w:rsidRPr="00A54C8B" w:rsidRDefault="002B2C10" w:rsidP="002B2C10">
            <w:pPr>
              <w:pStyle w:val="TAC"/>
              <w:rPr>
                <w:sz w:val="16"/>
                <w:szCs w:val="16"/>
              </w:rPr>
            </w:pPr>
          </w:p>
        </w:tc>
        <w:tc>
          <w:tcPr>
            <w:tcW w:w="625" w:type="dxa"/>
            <w:vMerge/>
            <w:shd w:val="clear" w:color="auto" w:fill="auto"/>
          </w:tcPr>
          <w:p w14:paraId="3A845599" w14:textId="77777777" w:rsidR="002B2C10" w:rsidRPr="00A54C8B" w:rsidRDefault="002B2C10" w:rsidP="002B2C10">
            <w:pPr>
              <w:pStyle w:val="TAC"/>
              <w:rPr>
                <w:sz w:val="16"/>
                <w:szCs w:val="16"/>
              </w:rPr>
            </w:pPr>
          </w:p>
        </w:tc>
        <w:tc>
          <w:tcPr>
            <w:tcW w:w="569" w:type="dxa"/>
            <w:vMerge/>
            <w:shd w:val="clear" w:color="auto" w:fill="auto"/>
          </w:tcPr>
          <w:p w14:paraId="01D4A7C0" w14:textId="77777777" w:rsidR="002B2C10" w:rsidRPr="00A54C8B" w:rsidRDefault="002B2C10" w:rsidP="002B2C10">
            <w:pPr>
              <w:pStyle w:val="TAC"/>
              <w:rPr>
                <w:sz w:val="16"/>
                <w:szCs w:val="16"/>
              </w:rPr>
            </w:pPr>
          </w:p>
        </w:tc>
        <w:tc>
          <w:tcPr>
            <w:tcW w:w="1189" w:type="dxa"/>
            <w:shd w:val="clear" w:color="auto" w:fill="auto"/>
          </w:tcPr>
          <w:p w14:paraId="56342A12" w14:textId="77777777" w:rsidR="002B2C10" w:rsidRPr="00A54C8B" w:rsidRDefault="002B2C10" w:rsidP="002B2C10">
            <w:pPr>
              <w:pStyle w:val="TAC"/>
              <w:rPr>
                <w:sz w:val="16"/>
                <w:szCs w:val="16"/>
              </w:rPr>
            </w:pPr>
            <w:r w:rsidRPr="00A54C8B">
              <w:rPr>
                <w:sz w:val="16"/>
                <w:szCs w:val="16"/>
              </w:rPr>
              <w:t>--97-2.7+</w:t>
            </w:r>
            <w:r w:rsidRPr="00A54C8B">
              <w:rPr>
                <w:sz w:val="16"/>
                <w:szCs w:val="16"/>
                <w:lang w:eastAsia="zh-Hans"/>
              </w:rPr>
              <w:t>TT</w:t>
            </w:r>
            <w:r w:rsidRPr="00A54C8B">
              <w:rPr>
                <w:sz w:val="16"/>
                <w:szCs w:val="16"/>
                <w:vertAlign w:val="superscript"/>
                <w:lang w:eastAsia="zh-CN"/>
              </w:rPr>
              <w:t>4</w:t>
            </w:r>
          </w:p>
        </w:tc>
        <w:tc>
          <w:tcPr>
            <w:tcW w:w="906" w:type="dxa"/>
            <w:vMerge/>
            <w:shd w:val="clear" w:color="auto" w:fill="auto"/>
          </w:tcPr>
          <w:p w14:paraId="2A3ECCA9" w14:textId="77777777" w:rsidR="002B2C10" w:rsidRPr="00A54C8B" w:rsidRDefault="002B2C10" w:rsidP="002B2C10">
            <w:pPr>
              <w:pStyle w:val="TAC"/>
              <w:rPr>
                <w:sz w:val="16"/>
                <w:szCs w:val="16"/>
                <w:lang w:eastAsia="zh-CN"/>
              </w:rPr>
            </w:pPr>
          </w:p>
        </w:tc>
        <w:tc>
          <w:tcPr>
            <w:tcW w:w="706" w:type="dxa"/>
            <w:vMerge/>
            <w:shd w:val="clear" w:color="auto" w:fill="auto"/>
          </w:tcPr>
          <w:p w14:paraId="463E2AE3" w14:textId="77777777" w:rsidR="002B2C10" w:rsidRPr="00A54C8B" w:rsidRDefault="002B2C10" w:rsidP="002B2C10">
            <w:pPr>
              <w:pStyle w:val="TAC"/>
              <w:rPr>
                <w:sz w:val="16"/>
                <w:szCs w:val="16"/>
                <w:lang w:eastAsia="zh-CN"/>
              </w:rPr>
            </w:pPr>
          </w:p>
        </w:tc>
        <w:tc>
          <w:tcPr>
            <w:tcW w:w="1149" w:type="dxa"/>
            <w:vMerge/>
            <w:shd w:val="clear" w:color="auto" w:fill="auto"/>
            <w:vAlign w:val="center"/>
          </w:tcPr>
          <w:p w14:paraId="5A0028D8" w14:textId="77777777" w:rsidR="002B2C10" w:rsidRPr="00A54C8B" w:rsidRDefault="002B2C10" w:rsidP="002B2C10">
            <w:pPr>
              <w:pStyle w:val="TAC"/>
              <w:rPr>
                <w:sz w:val="16"/>
                <w:szCs w:val="16"/>
                <w:lang w:eastAsia="zh-CN"/>
              </w:rPr>
            </w:pPr>
          </w:p>
        </w:tc>
        <w:tc>
          <w:tcPr>
            <w:tcW w:w="706" w:type="dxa"/>
            <w:vMerge/>
            <w:shd w:val="clear" w:color="auto" w:fill="auto"/>
          </w:tcPr>
          <w:p w14:paraId="532BD344" w14:textId="77777777" w:rsidR="002B2C10" w:rsidRPr="00A54C8B" w:rsidRDefault="002B2C10" w:rsidP="002B2C10">
            <w:pPr>
              <w:pStyle w:val="TAC"/>
              <w:rPr>
                <w:sz w:val="16"/>
                <w:szCs w:val="16"/>
                <w:lang w:eastAsia="zh-CN"/>
              </w:rPr>
            </w:pPr>
          </w:p>
        </w:tc>
        <w:tc>
          <w:tcPr>
            <w:tcW w:w="706" w:type="dxa"/>
            <w:vMerge/>
            <w:shd w:val="clear" w:color="auto" w:fill="auto"/>
          </w:tcPr>
          <w:p w14:paraId="5354A7A7" w14:textId="77777777" w:rsidR="002B2C10" w:rsidRPr="00A54C8B" w:rsidRDefault="002B2C10" w:rsidP="002B2C10">
            <w:pPr>
              <w:pStyle w:val="TAC"/>
              <w:rPr>
                <w:sz w:val="16"/>
                <w:szCs w:val="16"/>
                <w:lang w:eastAsia="zh-CN"/>
              </w:rPr>
            </w:pPr>
          </w:p>
        </w:tc>
        <w:tc>
          <w:tcPr>
            <w:tcW w:w="1076" w:type="dxa"/>
            <w:vMerge/>
            <w:shd w:val="clear" w:color="auto" w:fill="auto"/>
          </w:tcPr>
          <w:p w14:paraId="71B0843C" w14:textId="77777777" w:rsidR="002B2C10" w:rsidRPr="00A54C8B" w:rsidRDefault="002B2C10" w:rsidP="002B2C10">
            <w:pPr>
              <w:pStyle w:val="TAC"/>
              <w:rPr>
                <w:sz w:val="16"/>
                <w:szCs w:val="16"/>
                <w:lang w:eastAsia="zh-CN"/>
              </w:rPr>
            </w:pPr>
          </w:p>
        </w:tc>
        <w:tc>
          <w:tcPr>
            <w:tcW w:w="706" w:type="dxa"/>
            <w:vMerge/>
            <w:shd w:val="clear" w:color="auto" w:fill="auto"/>
          </w:tcPr>
          <w:p w14:paraId="1BCDF872" w14:textId="77777777" w:rsidR="002B2C10" w:rsidRPr="00A54C8B" w:rsidRDefault="002B2C10" w:rsidP="002B2C10">
            <w:pPr>
              <w:pStyle w:val="TAC"/>
              <w:rPr>
                <w:sz w:val="16"/>
                <w:szCs w:val="16"/>
                <w:lang w:eastAsia="zh-CN"/>
              </w:rPr>
            </w:pPr>
          </w:p>
        </w:tc>
        <w:tc>
          <w:tcPr>
            <w:tcW w:w="706" w:type="dxa"/>
            <w:vMerge/>
            <w:shd w:val="clear" w:color="auto" w:fill="auto"/>
          </w:tcPr>
          <w:p w14:paraId="47C0F0A0" w14:textId="77777777" w:rsidR="002B2C10" w:rsidRPr="00A54C8B" w:rsidRDefault="002B2C10" w:rsidP="002B2C10">
            <w:pPr>
              <w:pStyle w:val="TAC"/>
              <w:rPr>
                <w:sz w:val="16"/>
                <w:szCs w:val="16"/>
                <w:lang w:eastAsia="zh-CN"/>
              </w:rPr>
            </w:pPr>
          </w:p>
        </w:tc>
        <w:tc>
          <w:tcPr>
            <w:tcW w:w="706" w:type="dxa"/>
            <w:vMerge/>
            <w:shd w:val="clear" w:color="auto" w:fill="auto"/>
          </w:tcPr>
          <w:p w14:paraId="4FDC0157" w14:textId="77777777" w:rsidR="002B2C10" w:rsidRPr="00A54C8B" w:rsidRDefault="002B2C10" w:rsidP="002B2C10">
            <w:pPr>
              <w:pStyle w:val="TAC"/>
              <w:rPr>
                <w:sz w:val="16"/>
                <w:szCs w:val="16"/>
                <w:lang w:eastAsia="zh-CN"/>
              </w:rPr>
            </w:pPr>
          </w:p>
        </w:tc>
        <w:tc>
          <w:tcPr>
            <w:tcW w:w="706" w:type="dxa"/>
            <w:vMerge/>
            <w:shd w:val="clear" w:color="auto" w:fill="auto"/>
          </w:tcPr>
          <w:p w14:paraId="462C50EE" w14:textId="77777777" w:rsidR="002B2C10" w:rsidRPr="00A54C8B" w:rsidRDefault="002B2C10" w:rsidP="002B2C10">
            <w:pPr>
              <w:pStyle w:val="TAC"/>
              <w:rPr>
                <w:sz w:val="16"/>
                <w:szCs w:val="16"/>
                <w:lang w:eastAsia="zh-CN"/>
              </w:rPr>
            </w:pPr>
          </w:p>
        </w:tc>
        <w:tc>
          <w:tcPr>
            <w:tcW w:w="706" w:type="dxa"/>
            <w:vMerge/>
            <w:shd w:val="clear" w:color="auto" w:fill="auto"/>
          </w:tcPr>
          <w:p w14:paraId="2D298AA3" w14:textId="77777777" w:rsidR="002B2C10" w:rsidRPr="00A54C8B" w:rsidRDefault="002B2C10" w:rsidP="002B2C10">
            <w:pPr>
              <w:pStyle w:val="TAC"/>
              <w:rPr>
                <w:sz w:val="16"/>
                <w:szCs w:val="16"/>
                <w:lang w:eastAsia="zh-CN"/>
              </w:rPr>
            </w:pPr>
          </w:p>
        </w:tc>
        <w:tc>
          <w:tcPr>
            <w:tcW w:w="1244" w:type="dxa"/>
            <w:vMerge/>
            <w:shd w:val="clear" w:color="auto" w:fill="auto"/>
          </w:tcPr>
          <w:p w14:paraId="2DB85054" w14:textId="77777777" w:rsidR="002B2C10" w:rsidRPr="00A54C8B" w:rsidRDefault="002B2C10" w:rsidP="002B2C10">
            <w:pPr>
              <w:pStyle w:val="TAC"/>
              <w:rPr>
                <w:sz w:val="16"/>
                <w:szCs w:val="16"/>
                <w:lang w:eastAsia="zh-CN"/>
              </w:rPr>
            </w:pPr>
          </w:p>
        </w:tc>
      </w:tr>
      <w:tr w:rsidR="002B2C10" w:rsidRPr="00044FAF" w14:paraId="0D766E92" w14:textId="77777777" w:rsidTr="0051231E">
        <w:trPr>
          <w:trHeight w:val="104"/>
        </w:trPr>
        <w:tc>
          <w:tcPr>
            <w:tcW w:w="1303" w:type="dxa"/>
            <w:vMerge/>
            <w:shd w:val="clear" w:color="auto" w:fill="auto"/>
          </w:tcPr>
          <w:p w14:paraId="61DBDEF2" w14:textId="77777777" w:rsidR="002B2C10" w:rsidRPr="00A54C8B" w:rsidRDefault="002B2C10" w:rsidP="002B2C10">
            <w:pPr>
              <w:pStyle w:val="TAC"/>
              <w:rPr>
                <w:sz w:val="16"/>
                <w:szCs w:val="16"/>
              </w:rPr>
            </w:pPr>
          </w:p>
        </w:tc>
        <w:tc>
          <w:tcPr>
            <w:tcW w:w="569" w:type="dxa"/>
            <w:vMerge w:val="restart"/>
            <w:shd w:val="clear" w:color="auto" w:fill="auto"/>
          </w:tcPr>
          <w:p w14:paraId="4B04D5F6" w14:textId="77777777" w:rsidR="002B2C10" w:rsidRPr="00A54C8B" w:rsidRDefault="002B2C10" w:rsidP="002B2C10">
            <w:pPr>
              <w:pStyle w:val="TAC"/>
              <w:rPr>
                <w:sz w:val="16"/>
                <w:szCs w:val="16"/>
              </w:rPr>
            </w:pPr>
            <w:r w:rsidRPr="00A54C8B">
              <w:rPr>
                <w:sz w:val="16"/>
                <w:szCs w:val="16"/>
                <w:lang w:eastAsia="zh-CN"/>
              </w:rPr>
              <w:t>2</w:t>
            </w:r>
          </w:p>
        </w:tc>
        <w:tc>
          <w:tcPr>
            <w:tcW w:w="625" w:type="dxa"/>
            <w:vMerge w:val="restart"/>
            <w:shd w:val="clear" w:color="auto" w:fill="auto"/>
          </w:tcPr>
          <w:p w14:paraId="1391155D" w14:textId="77777777" w:rsidR="002B2C10" w:rsidRPr="00A54C8B" w:rsidRDefault="002B2C10" w:rsidP="002B2C10">
            <w:pPr>
              <w:pStyle w:val="TAC"/>
              <w:rPr>
                <w:sz w:val="16"/>
                <w:szCs w:val="16"/>
              </w:rPr>
            </w:pPr>
            <w:r w:rsidRPr="00A54C8B">
              <w:rPr>
                <w:sz w:val="16"/>
                <w:szCs w:val="16"/>
                <w:lang w:eastAsia="zh-CN"/>
              </w:rPr>
              <w:t>n3</w:t>
            </w:r>
          </w:p>
        </w:tc>
        <w:tc>
          <w:tcPr>
            <w:tcW w:w="569" w:type="dxa"/>
            <w:vMerge w:val="restart"/>
            <w:shd w:val="clear" w:color="auto" w:fill="auto"/>
          </w:tcPr>
          <w:p w14:paraId="3FED3FD7" w14:textId="77777777" w:rsidR="002B2C10" w:rsidRPr="00A54C8B" w:rsidRDefault="002B2C10" w:rsidP="002B2C10">
            <w:pPr>
              <w:pStyle w:val="TAC"/>
              <w:rPr>
                <w:sz w:val="16"/>
                <w:szCs w:val="16"/>
              </w:rPr>
            </w:pPr>
            <w:r w:rsidRPr="00A54C8B">
              <w:rPr>
                <w:sz w:val="16"/>
                <w:szCs w:val="16"/>
                <w:lang w:eastAsia="zh-CN"/>
              </w:rPr>
              <w:t>15</w:t>
            </w:r>
          </w:p>
        </w:tc>
        <w:tc>
          <w:tcPr>
            <w:tcW w:w="1189" w:type="dxa"/>
            <w:vMerge w:val="restart"/>
            <w:shd w:val="clear" w:color="auto" w:fill="auto"/>
          </w:tcPr>
          <w:p w14:paraId="0BB6F7A5" w14:textId="77777777" w:rsidR="002B2C10" w:rsidRPr="00A54C8B" w:rsidRDefault="002B2C10" w:rsidP="002B2C10">
            <w:pPr>
              <w:pStyle w:val="TAC"/>
              <w:rPr>
                <w:sz w:val="16"/>
                <w:szCs w:val="16"/>
              </w:rPr>
            </w:pPr>
          </w:p>
        </w:tc>
        <w:tc>
          <w:tcPr>
            <w:tcW w:w="906" w:type="dxa"/>
            <w:vMerge w:val="restart"/>
            <w:shd w:val="clear" w:color="auto" w:fill="auto"/>
          </w:tcPr>
          <w:p w14:paraId="054734EF" w14:textId="77777777" w:rsidR="002B2C10" w:rsidRPr="00A54C8B" w:rsidRDefault="002B2C10" w:rsidP="002B2C10">
            <w:pPr>
              <w:pStyle w:val="TAC"/>
              <w:rPr>
                <w:sz w:val="16"/>
                <w:szCs w:val="16"/>
                <w:lang w:eastAsia="zh-CN"/>
              </w:rPr>
            </w:pPr>
          </w:p>
        </w:tc>
        <w:tc>
          <w:tcPr>
            <w:tcW w:w="706" w:type="dxa"/>
            <w:vMerge w:val="restart"/>
            <w:shd w:val="clear" w:color="auto" w:fill="auto"/>
          </w:tcPr>
          <w:p w14:paraId="17C66CF3" w14:textId="77777777" w:rsidR="002B2C10" w:rsidRPr="00A54C8B" w:rsidRDefault="002B2C10" w:rsidP="002B2C10">
            <w:pPr>
              <w:pStyle w:val="TAC"/>
              <w:rPr>
                <w:sz w:val="16"/>
                <w:szCs w:val="16"/>
                <w:lang w:eastAsia="zh-CN"/>
              </w:rPr>
            </w:pPr>
          </w:p>
        </w:tc>
        <w:tc>
          <w:tcPr>
            <w:tcW w:w="1149" w:type="dxa"/>
            <w:vMerge w:val="restart"/>
            <w:shd w:val="clear" w:color="auto" w:fill="auto"/>
            <w:vAlign w:val="center"/>
          </w:tcPr>
          <w:p w14:paraId="324E5BA1" w14:textId="77777777" w:rsidR="002B2C10" w:rsidRPr="00A54C8B" w:rsidRDefault="002B2C10" w:rsidP="002B2C10">
            <w:pPr>
              <w:pStyle w:val="TAC"/>
              <w:rPr>
                <w:sz w:val="16"/>
                <w:szCs w:val="16"/>
                <w:lang w:eastAsia="zh-CN"/>
              </w:rPr>
            </w:pPr>
          </w:p>
        </w:tc>
        <w:tc>
          <w:tcPr>
            <w:tcW w:w="706" w:type="dxa"/>
            <w:vMerge w:val="restart"/>
            <w:shd w:val="clear" w:color="auto" w:fill="auto"/>
          </w:tcPr>
          <w:p w14:paraId="031DEF8E" w14:textId="77777777" w:rsidR="002B2C10" w:rsidRPr="00A54C8B" w:rsidRDefault="002B2C10" w:rsidP="002B2C10">
            <w:pPr>
              <w:pStyle w:val="TAC"/>
              <w:rPr>
                <w:sz w:val="16"/>
                <w:szCs w:val="16"/>
                <w:lang w:eastAsia="zh-CN"/>
              </w:rPr>
            </w:pPr>
          </w:p>
        </w:tc>
        <w:tc>
          <w:tcPr>
            <w:tcW w:w="706" w:type="dxa"/>
            <w:vMerge w:val="restart"/>
            <w:shd w:val="clear" w:color="auto" w:fill="auto"/>
          </w:tcPr>
          <w:p w14:paraId="2E7BD9AD" w14:textId="77777777" w:rsidR="002B2C10" w:rsidRPr="00A54C8B" w:rsidRDefault="002B2C10" w:rsidP="002B2C10">
            <w:pPr>
              <w:pStyle w:val="TAC"/>
              <w:rPr>
                <w:sz w:val="16"/>
                <w:szCs w:val="16"/>
                <w:lang w:eastAsia="zh-CN"/>
              </w:rPr>
            </w:pPr>
          </w:p>
        </w:tc>
        <w:tc>
          <w:tcPr>
            <w:tcW w:w="1076" w:type="dxa"/>
            <w:shd w:val="clear" w:color="auto" w:fill="auto"/>
          </w:tcPr>
          <w:p w14:paraId="605A9971" w14:textId="77777777" w:rsidR="002B2C10" w:rsidRPr="00A54C8B" w:rsidRDefault="002B2C10" w:rsidP="002B2C10">
            <w:pPr>
              <w:pStyle w:val="TAC"/>
              <w:rPr>
                <w:sz w:val="16"/>
                <w:szCs w:val="16"/>
                <w:lang w:eastAsia="zh-CN"/>
              </w:rPr>
            </w:pPr>
            <w:r w:rsidRPr="00A54C8B">
              <w:rPr>
                <w:sz w:val="16"/>
                <w:szCs w:val="16"/>
              </w:rPr>
              <w:t>-82.3+1.4 +TT</w:t>
            </w:r>
          </w:p>
        </w:tc>
        <w:tc>
          <w:tcPr>
            <w:tcW w:w="706" w:type="dxa"/>
            <w:vMerge w:val="restart"/>
            <w:shd w:val="clear" w:color="auto" w:fill="auto"/>
          </w:tcPr>
          <w:p w14:paraId="0EBD5B7F" w14:textId="77777777" w:rsidR="002B2C10" w:rsidRPr="00A54C8B" w:rsidRDefault="002B2C10" w:rsidP="002B2C10">
            <w:pPr>
              <w:pStyle w:val="TAC"/>
              <w:rPr>
                <w:sz w:val="16"/>
                <w:szCs w:val="16"/>
                <w:lang w:eastAsia="zh-CN"/>
              </w:rPr>
            </w:pPr>
          </w:p>
        </w:tc>
        <w:tc>
          <w:tcPr>
            <w:tcW w:w="706" w:type="dxa"/>
            <w:vMerge w:val="restart"/>
            <w:shd w:val="clear" w:color="auto" w:fill="auto"/>
          </w:tcPr>
          <w:p w14:paraId="116BC9A4" w14:textId="77777777" w:rsidR="002B2C10" w:rsidRPr="00A54C8B" w:rsidRDefault="002B2C10" w:rsidP="002B2C10">
            <w:pPr>
              <w:pStyle w:val="TAC"/>
              <w:rPr>
                <w:sz w:val="16"/>
                <w:szCs w:val="16"/>
                <w:lang w:eastAsia="zh-CN"/>
              </w:rPr>
            </w:pPr>
          </w:p>
        </w:tc>
        <w:tc>
          <w:tcPr>
            <w:tcW w:w="706" w:type="dxa"/>
            <w:vMerge w:val="restart"/>
            <w:shd w:val="clear" w:color="auto" w:fill="auto"/>
          </w:tcPr>
          <w:p w14:paraId="6F235C63" w14:textId="77777777" w:rsidR="002B2C10" w:rsidRPr="00A54C8B" w:rsidRDefault="002B2C10" w:rsidP="002B2C10">
            <w:pPr>
              <w:pStyle w:val="TAC"/>
              <w:rPr>
                <w:sz w:val="16"/>
                <w:szCs w:val="16"/>
                <w:lang w:eastAsia="zh-CN"/>
              </w:rPr>
            </w:pPr>
          </w:p>
        </w:tc>
        <w:tc>
          <w:tcPr>
            <w:tcW w:w="706" w:type="dxa"/>
            <w:vMerge w:val="restart"/>
            <w:shd w:val="clear" w:color="auto" w:fill="auto"/>
          </w:tcPr>
          <w:p w14:paraId="3A9C2A91" w14:textId="77777777" w:rsidR="002B2C10" w:rsidRPr="00A54C8B" w:rsidRDefault="002B2C10" w:rsidP="002B2C10">
            <w:pPr>
              <w:pStyle w:val="TAC"/>
              <w:rPr>
                <w:sz w:val="16"/>
                <w:szCs w:val="16"/>
                <w:lang w:eastAsia="zh-CN"/>
              </w:rPr>
            </w:pPr>
          </w:p>
        </w:tc>
        <w:tc>
          <w:tcPr>
            <w:tcW w:w="706" w:type="dxa"/>
            <w:vMerge w:val="restart"/>
            <w:shd w:val="clear" w:color="auto" w:fill="auto"/>
          </w:tcPr>
          <w:p w14:paraId="1419C609" w14:textId="77777777" w:rsidR="002B2C10" w:rsidRPr="00A54C8B" w:rsidRDefault="002B2C10" w:rsidP="002B2C10">
            <w:pPr>
              <w:pStyle w:val="TAC"/>
              <w:rPr>
                <w:sz w:val="16"/>
                <w:szCs w:val="16"/>
                <w:lang w:eastAsia="zh-CN"/>
              </w:rPr>
            </w:pPr>
          </w:p>
        </w:tc>
        <w:tc>
          <w:tcPr>
            <w:tcW w:w="1244" w:type="dxa"/>
            <w:vMerge w:val="restart"/>
            <w:shd w:val="clear" w:color="auto" w:fill="auto"/>
          </w:tcPr>
          <w:p w14:paraId="3BCEF414" w14:textId="77777777" w:rsidR="002B2C10" w:rsidRPr="00A54C8B" w:rsidRDefault="002B2C10" w:rsidP="002B2C10">
            <w:pPr>
              <w:pStyle w:val="TAC"/>
              <w:rPr>
                <w:sz w:val="16"/>
                <w:szCs w:val="16"/>
                <w:lang w:eastAsia="zh-CN"/>
              </w:rPr>
            </w:pPr>
          </w:p>
        </w:tc>
      </w:tr>
      <w:tr w:rsidR="002B2C10" w:rsidRPr="00044FAF" w14:paraId="0504D4A0" w14:textId="77777777" w:rsidTr="0051231E">
        <w:trPr>
          <w:trHeight w:val="103"/>
        </w:trPr>
        <w:tc>
          <w:tcPr>
            <w:tcW w:w="1303" w:type="dxa"/>
            <w:vMerge/>
            <w:tcBorders>
              <w:bottom w:val="single" w:sz="4" w:space="0" w:color="auto"/>
            </w:tcBorders>
            <w:shd w:val="clear" w:color="auto" w:fill="auto"/>
          </w:tcPr>
          <w:p w14:paraId="137C9F93" w14:textId="77777777" w:rsidR="002B2C10" w:rsidRPr="00A54C8B" w:rsidRDefault="002B2C10" w:rsidP="002B2C10">
            <w:pPr>
              <w:pStyle w:val="TAC"/>
              <w:rPr>
                <w:sz w:val="16"/>
                <w:szCs w:val="16"/>
              </w:rPr>
            </w:pPr>
          </w:p>
        </w:tc>
        <w:tc>
          <w:tcPr>
            <w:tcW w:w="569" w:type="dxa"/>
            <w:vMerge/>
            <w:shd w:val="clear" w:color="auto" w:fill="auto"/>
          </w:tcPr>
          <w:p w14:paraId="2F027749" w14:textId="77777777" w:rsidR="002B2C10" w:rsidRPr="00A54C8B" w:rsidRDefault="002B2C10" w:rsidP="002B2C10">
            <w:pPr>
              <w:pStyle w:val="TAC"/>
              <w:rPr>
                <w:sz w:val="16"/>
                <w:szCs w:val="16"/>
              </w:rPr>
            </w:pPr>
          </w:p>
        </w:tc>
        <w:tc>
          <w:tcPr>
            <w:tcW w:w="625" w:type="dxa"/>
            <w:vMerge/>
            <w:shd w:val="clear" w:color="auto" w:fill="auto"/>
          </w:tcPr>
          <w:p w14:paraId="0CA6FDCB" w14:textId="77777777" w:rsidR="002B2C10" w:rsidRPr="00A54C8B" w:rsidRDefault="002B2C10" w:rsidP="002B2C10">
            <w:pPr>
              <w:pStyle w:val="TAC"/>
              <w:rPr>
                <w:sz w:val="16"/>
                <w:szCs w:val="16"/>
              </w:rPr>
            </w:pPr>
          </w:p>
        </w:tc>
        <w:tc>
          <w:tcPr>
            <w:tcW w:w="569" w:type="dxa"/>
            <w:vMerge/>
            <w:shd w:val="clear" w:color="auto" w:fill="auto"/>
          </w:tcPr>
          <w:p w14:paraId="7D631927" w14:textId="77777777" w:rsidR="002B2C10" w:rsidRPr="00A54C8B" w:rsidRDefault="002B2C10" w:rsidP="002B2C10">
            <w:pPr>
              <w:pStyle w:val="TAC"/>
              <w:rPr>
                <w:sz w:val="16"/>
                <w:szCs w:val="16"/>
              </w:rPr>
            </w:pPr>
          </w:p>
        </w:tc>
        <w:tc>
          <w:tcPr>
            <w:tcW w:w="1189" w:type="dxa"/>
            <w:vMerge/>
            <w:shd w:val="clear" w:color="auto" w:fill="auto"/>
          </w:tcPr>
          <w:p w14:paraId="5DC8E726" w14:textId="77777777" w:rsidR="002B2C10" w:rsidRPr="00A54C8B" w:rsidRDefault="002B2C10" w:rsidP="002B2C10">
            <w:pPr>
              <w:pStyle w:val="TAC"/>
              <w:rPr>
                <w:sz w:val="16"/>
                <w:szCs w:val="16"/>
              </w:rPr>
            </w:pPr>
          </w:p>
        </w:tc>
        <w:tc>
          <w:tcPr>
            <w:tcW w:w="906" w:type="dxa"/>
            <w:vMerge/>
            <w:shd w:val="clear" w:color="auto" w:fill="auto"/>
          </w:tcPr>
          <w:p w14:paraId="7F5891EA" w14:textId="77777777" w:rsidR="002B2C10" w:rsidRPr="00A54C8B" w:rsidRDefault="002B2C10" w:rsidP="002B2C10">
            <w:pPr>
              <w:pStyle w:val="TAC"/>
              <w:rPr>
                <w:sz w:val="16"/>
                <w:szCs w:val="16"/>
                <w:lang w:eastAsia="zh-CN"/>
              </w:rPr>
            </w:pPr>
          </w:p>
        </w:tc>
        <w:tc>
          <w:tcPr>
            <w:tcW w:w="706" w:type="dxa"/>
            <w:vMerge/>
            <w:shd w:val="clear" w:color="auto" w:fill="auto"/>
          </w:tcPr>
          <w:p w14:paraId="03E2BA8B" w14:textId="77777777" w:rsidR="002B2C10" w:rsidRPr="00A54C8B" w:rsidRDefault="002B2C10" w:rsidP="002B2C10">
            <w:pPr>
              <w:pStyle w:val="TAC"/>
              <w:rPr>
                <w:sz w:val="16"/>
                <w:szCs w:val="16"/>
                <w:lang w:eastAsia="zh-CN"/>
              </w:rPr>
            </w:pPr>
          </w:p>
        </w:tc>
        <w:tc>
          <w:tcPr>
            <w:tcW w:w="1149" w:type="dxa"/>
            <w:vMerge/>
            <w:shd w:val="clear" w:color="auto" w:fill="auto"/>
            <w:vAlign w:val="center"/>
          </w:tcPr>
          <w:p w14:paraId="2C1B15C7" w14:textId="77777777" w:rsidR="002B2C10" w:rsidRPr="00A54C8B" w:rsidRDefault="002B2C10" w:rsidP="002B2C10">
            <w:pPr>
              <w:pStyle w:val="TAC"/>
              <w:rPr>
                <w:sz w:val="16"/>
                <w:szCs w:val="16"/>
                <w:lang w:eastAsia="zh-CN"/>
              </w:rPr>
            </w:pPr>
          </w:p>
        </w:tc>
        <w:tc>
          <w:tcPr>
            <w:tcW w:w="706" w:type="dxa"/>
            <w:vMerge/>
            <w:shd w:val="clear" w:color="auto" w:fill="auto"/>
          </w:tcPr>
          <w:p w14:paraId="261F3E5F" w14:textId="77777777" w:rsidR="002B2C10" w:rsidRPr="00A54C8B" w:rsidRDefault="002B2C10" w:rsidP="002B2C10">
            <w:pPr>
              <w:pStyle w:val="TAC"/>
              <w:rPr>
                <w:sz w:val="16"/>
                <w:szCs w:val="16"/>
                <w:lang w:eastAsia="zh-CN"/>
              </w:rPr>
            </w:pPr>
          </w:p>
        </w:tc>
        <w:tc>
          <w:tcPr>
            <w:tcW w:w="706" w:type="dxa"/>
            <w:vMerge/>
            <w:shd w:val="clear" w:color="auto" w:fill="auto"/>
          </w:tcPr>
          <w:p w14:paraId="17A89C81" w14:textId="77777777" w:rsidR="002B2C10" w:rsidRPr="00A54C8B" w:rsidRDefault="002B2C10" w:rsidP="002B2C10">
            <w:pPr>
              <w:pStyle w:val="TAC"/>
              <w:rPr>
                <w:sz w:val="16"/>
                <w:szCs w:val="16"/>
                <w:lang w:eastAsia="zh-CN"/>
              </w:rPr>
            </w:pPr>
          </w:p>
        </w:tc>
        <w:tc>
          <w:tcPr>
            <w:tcW w:w="1076" w:type="dxa"/>
            <w:shd w:val="clear" w:color="auto" w:fill="auto"/>
          </w:tcPr>
          <w:p w14:paraId="3A88BA1C" w14:textId="77777777" w:rsidR="002B2C10" w:rsidRPr="00A54C8B" w:rsidRDefault="002B2C10" w:rsidP="002B2C10">
            <w:pPr>
              <w:pStyle w:val="TAC"/>
              <w:rPr>
                <w:sz w:val="16"/>
                <w:szCs w:val="16"/>
                <w:lang w:eastAsia="zh-CN"/>
              </w:rPr>
            </w:pPr>
            <w:r w:rsidRPr="00A54C8B">
              <w:rPr>
                <w:sz w:val="16"/>
                <w:szCs w:val="16"/>
              </w:rPr>
              <w:t>-82.3-2.7+1.4+TT</w:t>
            </w:r>
            <w:r w:rsidRPr="00A54C8B">
              <w:rPr>
                <w:sz w:val="16"/>
                <w:szCs w:val="16"/>
                <w:vertAlign w:val="superscript"/>
                <w:lang w:eastAsia="zh-CN"/>
              </w:rPr>
              <w:t>4</w:t>
            </w:r>
          </w:p>
        </w:tc>
        <w:tc>
          <w:tcPr>
            <w:tcW w:w="706" w:type="dxa"/>
            <w:vMerge/>
            <w:shd w:val="clear" w:color="auto" w:fill="auto"/>
          </w:tcPr>
          <w:p w14:paraId="2A589552" w14:textId="77777777" w:rsidR="002B2C10" w:rsidRPr="00A54C8B" w:rsidRDefault="002B2C10" w:rsidP="002B2C10">
            <w:pPr>
              <w:pStyle w:val="TAC"/>
              <w:rPr>
                <w:sz w:val="16"/>
                <w:szCs w:val="16"/>
                <w:lang w:eastAsia="zh-CN"/>
              </w:rPr>
            </w:pPr>
          </w:p>
        </w:tc>
        <w:tc>
          <w:tcPr>
            <w:tcW w:w="706" w:type="dxa"/>
            <w:vMerge/>
            <w:shd w:val="clear" w:color="auto" w:fill="auto"/>
          </w:tcPr>
          <w:p w14:paraId="236539C4" w14:textId="77777777" w:rsidR="002B2C10" w:rsidRPr="00A54C8B" w:rsidRDefault="002B2C10" w:rsidP="002B2C10">
            <w:pPr>
              <w:pStyle w:val="TAC"/>
              <w:rPr>
                <w:sz w:val="16"/>
                <w:szCs w:val="16"/>
                <w:lang w:eastAsia="zh-CN"/>
              </w:rPr>
            </w:pPr>
          </w:p>
        </w:tc>
        <w:tc>
          <w:tcPr>
            <w:tcW w:w="706" w:type="dxa"/>
            <w:vMerge/>
            <w:shd w:val="clear" w:color="auto" w:fill="auto"/>
          </w:tcPr>
          <w:p w14:paraId="7D65D8E9" w14:textId="77777777" w:rsidR="002B2C10" w:rsidRPr="00A54C8B" w:rsidRDefault="002B2C10" w:rsidP="002B2C10">
            <w:pPr>
              <w:pStyle w:val="TAC"/>
              <w:rPr>
                <w:sz w:val="16"/>
                <w:szCs w:val="16"/>
                <w:lang w:eastAsia="zh-CN"/>
              </w:rPr>
            </w:pPr>
          </w:p>
        </w:tc>
        <w:tc>
          <w:tcPr>
            <w:tcW w:w="706" w:type="dxa"/>
            <w:vMerge/>
            <w:shd w:val="clear" w:color="auto" w:fill="auto"/>
          </w:tcPr>
          <w:p w14:paraId="473F5223" w14:textId="77777777" w:rsidR="002B2C10" w:rsidRPr="00A54C8B" w:rsidRDefault="002B2C10" w:rsidP="002B2C10">
            <w:pPr>
              <w:pStyle w:val="TAC"/>
              <w:rPr>
                <w:sz w:val="16"/>
                <w:szCs w:val="16"/>
                <w:lang w:eastAsia="zh-CN"/>
              </w:rPr>
            </w:pPr>
          </w:p>
        </w:tc>
        <w:tc>
          <w:tcPr>
            <w:tcW w:w="706" w:type="dxa"/>
            <w:vMerge/>
            <w:shd w:val="clear" w:color="auto" w:fill="auto"/>
          </w:tcPr>
          <w:p w14:paraId="633EED57" w14:textId="77777777" w:rsidR="002B2C10" w:rsidRPr="00A54C8B" w:rsidRDefault="002B2C10" w:rsidP="002B2C10">
            <w:pPr>
              <w:pStyle w:val="TAC"/>
              <w:rPr>
                <w:sz w:val="16"/>
                <w:szCs w:val="16"/>
                <w:lang w:eastAsia="zh-CN"/>
              </w:rPr>
            </w:pPr>
          </w:p>
        </w:tc>
        <w:tc>
          <w:tcPr>
            <w:tcW w:w="1244" w:type="dxa"/>
            <w:vMerge/>
            <w:shd w:val="clear" w:color="auto" w:fill="auto"/>
          </w:tcPr>
          <w:p w14:paraId="002420A4" w14:textId="77777777" w:rsidR="002B2C10" w:rsidRPr="00A54C8B" w:rsidRDefault="002B2C10" w:rsidP="002B2C10">
            <w:pPr>
              <w:pStyle w:val="TAC"/>
              <w:rPr>
                <w:sz w:val="16"/>
                <w:szCs w:val="16"/>
                <w:lang w:eastAsia="zh-CN"/>
              </w:rPr>
            </w:pPr>
          </w:p>
        </w:tc>
      </w:tr>
      <w:tr w:rsidR="002B2C10" w:rsidRPr="00044FAF" w14:paraId="7EC02B12" w14:textId="77777777" w:rsidTr="0051231E">
        <w:trPr>
          <w:trHeight w:val="104"/>
        </w:trPr>
        <w:tc>
          <w:tcPr>
            <w:tcW w:w="1303" w:type="dxa"/>
            <w:vMerge w:val="restart"/>
            <w:shd w:val="clear" w:color="auto" w:fill="auto"/>
          </w:tcPr>
          <w:p w14:paraId="255DB593" w14:textId="77777777" w:rsidR="002B2C10" w:rsidRPr="00A54C8B" w:rsidRDefault="002B2C10" w:rsidP="002B2C10">
            <w:pPr>
              <w:pStyle w:val="TAC"/>
              <w:rPr>
                <w:sz w:val="16"/>
                <w:szCs w:val="16"/>
              </w:rPr>
            </w:pPr>
            <w:r w:rsidRPr="00A54C8B">
              <w:rPr>
                <w:sz w:val="16"/>
                <w:szCs w:val="16"/>
                <w:lang w:eastAsia="zh-CN"/>
              </w:rPr>
              <w:t>CA_n1A-n8A</w:t>
            </w:r>
          </w:p>
        </w:tc>
        <w:tc>
          <w:tcPr>
            <w:tcW w:w="569" w:type="dxa"/>
            <w:vMerge w:val="restart"/>
            <w:shd w:val="clear" w:color="auto" w:fill="auto"/>
          </w:tcPr>
          <w:p w14:paraId="170B9A23" w14:textId="77777777" w:rsidR="002B2C10" w:rsidRPr="00A54C8B" w:rsidRDefault="002B2C10" w:rsidP="002B2C10">
            <w:pPr>
              <w:pStyle w:val="TAC"/>
              <w:rPr>
                <w:sz w:val="16"/>
                <w:szCs w:val="16"/>
              </w:rPr>
            </w:pPr>
            <w:r w:rsidRPr="00A54C8B">
              <w:rPr>
                <w:sz w:val="16"/>
                <w:szCs w:val="16"/>
                <w:lang w:eastAsia="zh-CN"/>
              </w:rPr>
              <w:t>1</w:t>
            </w:r>
          </w:p>
        </w:tc>
        <w:tc>
          <w:tcPr>
            <w:tcW w:w="625" w:type="dxa"/>
            <w:vMerge w:val="restart"/>
            <w:shd w:val="clear" w:color="auto" w:fill="auto"/>
          </w:tcPr>
          <w:p w14:paraId="3324FA2F" w14:textId="77777777" w:rsidR="002B2C10" w:rsidRPr="00A54C8B" w:rsidRDefault="002B2C10" w:rsidP="002B2C10">
            <w:pPr>
              <w:pStyle w:val="TAC"/>
              <w:rPr>
                <w:sz w:val="16"/>
                <w:szCs w:val="16"/>
              </w:rPr>
            </w:pPr>
            <w:r w:rsidRPr="00A54C8B">
              <w:rPr>
                <w:sz w:val="16"/>
                <w:szCs w:val="16"/>
                <w:lang w:eastAsia="zh-Hans"/>
              </w:rPr>
              <w:t>n1</w:t>
            </w:r>
          </w:p>
        </w:tc>
        <w:tc>
          <w:tcPr>
            <w:tcW w:w="569" w:type="dxa"/>
            <w:vMerge w:val="restart"/>
            <w:shd w:val="clear" w:color="auto" w:fill="auto"/>
          </w:tcPr>
          <w:p w14:paraId="2C9EA784" w14:textId="77777777" w:rsidR="002B2C10" w:rsidRPr="00A54C8B" w:rsidRDefault="002B2C10" w:rsidP="002B2C10">
            <w:pPr>
              <w:pStyle w:val="TAC"/>
              <w:rPr>
                <w:sz w:val="16"/>
                <w:szCs w:val="16"/>
              </w:rPr>
            </w:pPr>
            <w:r w:rsidRPr="00A54C8B">
              <w:rPr>
                <w:sz w:val="16"/>
                <w:szCs w:val="16"/>
                <w:lang w:eastAsia="zh-CN"/>
              </w:rPr>
              <w:t>15</w:t>
            </w:r>
          </w:p>
        </w:tc>
        <w:tc>
          <w:tcPr>
            <w:tcW w:w="1189" w:type="dxa"/>
            <w:shd w:val="clear" w:color="auto" w:fill="auto"/>
          </w:tcPr>
          <w:p w14:paraId="5D8D4B41" w14:textId="77777777" w:rsidR="002B2C10" w:rsidRPr="00A54C8B" w:rsidRDefault="002B2C10" w:rsidP="002B2C10">
            <w:pPr>
              <w:pStyle w:val="TAC"/>
              <w:rPr>
                <w:sz w:val="16"/>
                <w:szCs w:val="16"/>
              </w:rPr>
            </w:pPr>
            <w:r w:rsidRPr="00A54C8B">
              <w:rPr>
                <w:sz w:val="16"/>
                <w:szCs w:val="16"/>
              </w:rPr>
              <w:t>-100+6+</w:t>
            </w:r>
            <w:r w:rsidRPr="00A54C8B">
              <w:rPr>
                <w:sz w:val="16"/>
                <w:szCs w:val="16"/>
                <w:lang w:eastAsia="zh-Hans"/>
              </w:rPr>
              <w:t>TT</w:t>
            </w:r>
          </w:p>
        </w:tc>
        <w:tc>
          <w:tcPr>
            <w:tcW w:w="906" w:type="dxa"/>
            <w:vMerge w:val="restart"/>
            <w:shd w:val="clear" w:color="auto" w:fill="auto"/>
          </w:tcPr>
          <w:p w14:paraId="108CEC13" w14:textId="77777777" w:rsidR="002B2C10" w:rsidRPr="00A54C8B" w:rsidRDefault="002B2C10" w:rsidP="002B2C10">
            <w:pPr>
              <w:pStyle w:val="TAC"/>
              <w:rPr>
                <w:sz w:val="16"/>
                <w:szCs w:val="16"/>
                <w:lang w:eastAsia="zh-CN"/>
              </w:rPr>
            </w:pPr>
          </w:p>
        </w:tc>
        <w:tc>
          <w:tcPr>
            <w:tcW w:w="706" w:type="dxa"/>
            <w:vMerge w:val="restart"/>
            <w:shd w:val="clear" w:color="auto" w:fill="auto"/>
          </w:tcPr>
          <w:p w14:paraId="09493C78" w14:textId="77777777" w:rsidR="002B2C10" w:rsidRPr="00A54C8B" w:rsidRDefault="002B2C10" w:rsidP="002B2C10">
            <w:pPr>
              <w:pStyle w:val="TAC"/>
              <w:rPr>
                <w:sz w:val="16"/>
                <w:szCs w:val="16"/>
                <w:lang w:eastAsia="zh-CN"/>
              </w:rPr>
            </w:pPr>
          </w:p>
        </w:tc>
        <w:tc>
          <w:tcPr>
            <w:tcW w:w="1149" w:type="dxa"/>
            <w:vMerge w:val="restart"/>
            <w:shd w:val="clear" w:color="auto" w:fill="auto"/>
            <w:vAlign w:val="center"/>
          </w:tcPr>
          <w:p w14:paraId="59A17779" w14:textId="77777777" w:rsidR="002B2C10" w:rsidRPr="00A54C8B" w:rsidRDefault="002B2C10" w:rsidP="002B2C10">
            <w:pPr>
              <w:pStyle w:val="TAC"/>
              <w:rPr>
                <w:sz w:val="16"/>
                <w:szCs w:val="16"/>
                <w:lang w:eastAsia="zh-CN"/>
              </w:rPr>
            </w:pPr>
          </w:p>
        </w:tc>
        <w:tc>
          <w:tcPr>
            <w:tcW w:w="706" w:type="dxa"/>
            <w:vMerge w:val="restart"/>
            <w:shd w:val="clear" w:color="auto" w:fill="auto"/>
          </w:tcPr>
          <w:p w14:paraId="2271396C" w14:textId="77777777" w:rsidR="002B2C10" w:rsidRPr="00A54C8B" w:rsidRDefault="002B2C10" w:rsidP="002B2C10">
            <w:pPr>
              <w:pStyle w:val="TAC"/>
              <w:rPr>
                <w:sz w:val="16"/>
                <w:szCs w:val="16"/>
                <w:lang w:eastAsia="zh-CN"/>
              </w:rPr>
            </w:pPr>
          </w:p>
        </w:tc>
        <w:tc>
          <w:tcPr>
            <w:tcW w:w="706" w:type="dxa"/>
            <w:vMerge w:val="restart"/>
            <w:shd w:val="clear" w:color="auto" w:fill="auto"/>
          </w:tcPr>
          <w:p w14:paraId="6CB49D41" w14:textId="77777777" w:rsidR="002B2C10" w:rsidRPr="00A54C8B" w:rsidRDefault="002B2C10" w:rsidP="002B2C10">
            <w:pPr>
              <w:pStyle w:val="TAC"/>
              <w:rPr>
                <w:sz w:val="16"/>
                <w:szCs w:val="16"/>
                <w:lang w:eastAsia="zh-CN"/>
              </w:rPr>
            </w:pPr>
          </w:p>
        </w:tc>
        <w:tc>
          <w:tcPr>
            <w:tcW w:w="1076" w:type="dxa"/>
            <w:vMerge w:val="restart"/>
            <w:shd w:val="clear" w:color="auto" w:fill="auto"/>
          </w:tcPr>
          <w:p w14:paraId="6801A937" w14:textId="77777777" w:rsidR="002B2C10" w:rsidRPr="00A54C8B" w:rsidRDefault="002B2C10" w:rsidP="002B2C10">
            <w:pPr>
              <w:pStyle w:val="TAC"/>
              <w:rPr>
                <w:sz w:val="16"/>
                <w:szCs w:val="16"/>
              </w:rPr>
            </w:pPr>
          </w:p>
        </w:tc>
        <w:tc>
          <w:tcPr>
            <w:tcW w:w="706" w:type="dxa"/>
            <w:vMerge w:val="restart"/>
            <w:shd w:val="clear" w:color="auto" w:fill="auto"/>
          </w:tcPr>
          <w:p w14:paraId="22C5A4AF" w14:textId="77777777" w:rsidR="002B2C10" w:rsidRPr="00A54C8B" w:rsidRDefault="002B2C10" w:rsidP="002B2C10">
            <w:pPr>
              <w:pStyle w:val="TAC"/>
              <w:rPr>
                <w:sz w:val="16"/>
                <w:szCs w:val="16"/>
                <w:lang w:eastAsia="zh-CN"/>
              </w:rPr>
            </w:pPr>
          </w:p>
        </w:tc>
        <w:tc>
          <w:tcPr>
            <w:tcW w:w="706" w:type="dxa"/>
            <w:vMerge w:val="restart"/>
            <w:shd w:val="clear" w:color="auto" w:fill="auto"/>
          </w:tcPr>
          <w:p w14:paraId="134B912A" w14:textId="77777777" w:rsidR="002B2C10" w:rsidRPr="00A54C8B" w:rsidRDefault="002B2C10" w:rsidP="002B2C10">
            <w:pPr>
              <w:pStyle w:val="TAC"/>
              <w:rPr>
                <w:sz w:val="16"/>
                <w:szCs w:val="16"/>
                <w:lang w:eastAsia="zh-CN"/>
              </w:rPr>
            </w:pPr>
          </w:p>
        </w:tc>
        <w:tc>
          <w:tcPr>
            <w:tcW w:w="706" w:type="dxa"/>
            <w:vMerge w:val="restart"/>
            <w:shd w:val="clear" w:color="auto" w:fill="auto"/>
          </w:tcPr>
          <w:p w14:paraId="550CA597" w14:textId="77777777" w:rsidR="002B2C10" w:rsidRPr="00A54C8B" w:rsidRDefault="002B2C10" w:rsidP="002B2C10">
            <w:pPr>
              <w:pStyle w:val="TAC"/>
              <w:rPr>
                <w:sz w:val="16"/>
                <w:szCs w:val="16"/>
                <w:lang w:eastAsia="zh-CN"/>
              </w:rPr>
            </w:pPr>
          </w:p>
        </w:tc>
        <w:tc>
          <w:tcPr>
            <w:tcW w:w="706" w:type="dxa"/>
            <w:vMerge w:val="restart"/>
            <w:shd w:val="clear" w:color="auto" w:fill="auto"/>
          </w:tcPr>
          <w:p w14:paraId="61396792" w14:textId="77777777" w:rsidR="002B2C10" w:rsidRPr="00A54C8B" w:rsidRDefault="002B2C10" w:rsidP="002B2C10">
            <w:pPr>
              <w:pStyle w:val="TAC"/>
              <w:rPr>
                <w:sz w:val="16"/>
                <w:szCs w:val="16"/>
                <w:lang w:eastAsia="zh-CN"/>
              </w:rPr>
            </w:pPr>
          </w:p>
        </w:tc>
        <w:tc>
          <w:tcPr>
            <w:tcW w:w="706" w:type="dxa"/>
            <w:vMerge w:val="restart"/>
            <w:shd w:val="clear" w:color="auto" w:fill="auto"/>
          </w:tcPr>
          <w:p w14:paraId="72474472" w14:textId="77777777" w:rsidR="002B2C10" w:rsidRPr="00A54C8B" w:rsidRDefault="002B2C10" w:rsidP="002B2C10">
            <w:pPr>
              <w:pStyle w:val="TAC"/>
              <w:rPr>
                <w:sz w:val="16"/>
                <w:szCs w:val="16"/>
                <w:lang w:eastAsia="zh-CN"/>
              </w:rPr>
            </w:pPr>
          </w:p>
        </w:tc>
        <w:tc>
          <w:tcPr>
            <w:tcW w:w="1244" w:type="dxa"/>
            <w:vMerge w:val="restart"/>
            <w:shd w:val="clear" w:color="auto" w:fill="auto"/>
          </w:tcPr>
          <w:p w14:paraId="3319C5A5" w14:textId="77777777" w:rsidR="002B2C10" w:rsidRPr="00A54C8B" w:rsidRDefault="002B2C10" w:rsidP="002B2C10">
            <w:pPr>
              <w:pStyle w:val="TAC"/>
              <w:rPr>
                <w:sz w:val="16"/>
                <w:szCs w:val="16"/>
                <w:lang w:eastAsia="zh-CN"/>
              </w:rPr>
            </w:pPr>
          </w:p>
        </w:tc>
      </w:tr>
      <w:tr w:rsidR="002B2C10" w:rsidRPr="00044FAF" w14:paraId="46215D5B" w14:textId="77777777" w:rsidTr="0051231E">
        <w:trPr>
          <w:trHeight w:val="103"/>
        </w:trPr>
        <w:tc>
          <w:tcPr>
            <w:tcW w:w="1303" w:type="dxa"/>
            <w:vMerge/>
            <w:shd w:val="clear" w:color="auto" w:fill="auto"/>
          </w:tcPr>
          <w:p w14:paraId="2D415377" w14:textId="77777777" w:rsidR="002B2C10" w:rsidRPr="00A54C8B" w:rsidRDefault="002B2C10" w:rsidP="002B2C10">
            <w:pPr>
              <w:pStyle w:val="TAC"/>
              <w:rPr>
                <w:sz w:val="16"/>
                <w:szCs w:val="16"/>
              </w:rPr>
            </w:pPr>
          </w:p>
        </w:tc>
        <w:tc>
          <w:tcPr>
            <w:tcW w:w="569" w:type="dxa"/>
            <w:vMerge/>
            <w:shd w:val="clear" w:color="auto" w:fill="auto"/>
          </w:tcPr>
          <w:p w14:paraId="3E2BD4DF" w14:textId="77777777" w:rsidR="002B2C10" w:rsidRPr="00A54C8B" w:rsidRDefault="002B2C10" w:rsidP="002B2C10">
            <w:pPr>
              <w:pStyle w:val="TAC"/>
              <w:rPr>
                <w:sz w:val="16"/>
                <w:szCs w:val="16"/>
              </w:rPr>
            </w:pPr>
          </w:p>
        </w:tc>
        <w:tc>
          <w:tcPr>
            <w:tcW w:w="625" w:type="dxa"/>
            <w:vMerge/>
            <w:shd w:val="clear" w:color="auto" w:fill="auto"/>
          </w:tcPr>
          <w:p w14:paraId="32924448" w14:textId="77777777" w:rsidR="002B2C10" w:rsidRPr="00A54C8B" w:rsidRDefault="002B2C10" w:rsidP="002B2C10">
            <w:pPr>
              <w:pStyle w:val="TAC"/>
              <w:rPr>
                <w:sz w:val="16"/>
                <w:szCs w:val="16"/>
              </w:rPr>
            </w:pPr>
          </w:p>
        </w:tc>
        <w:tc>
          <w:tcPr>
            <w:tcW w:w="569" w:type="dxa"/>
            <w:vMerge/>
            <w:shd w:val="clear" w:color="auto" w:fill="auto"/>
          </w:tcPr>
          <w:p w14:paraId="30524CC2" w14:textId="77777777" w:rsidR="002B2C10" w:rsidRPr="00A54C8B" w:rsidRDefault="002B2C10" w:rsidP="002B2C10">
            <w:pPr>
              <w:pStyle w:val="TAC"/>
              <w:rPr>
                <w:sz w:val="16"/>
                <w:szCs w:val="16"/>
              </w:rPr>
            </w:pPr>
          </w:p>
        </w:tc>
        <w:tc>
          <w:tcPr>
            <w:tcW w:w="1189" w:type="dxa"/>
            <w:shd w:val="clear" w:color="auto" w:fill="auto"/>
          </w:tcPr>
          <w:p w14:paraId="605776B5" w14:textId="77777777" w:rsidR="002B2C10" w:rsidRPr="00A54C8B" w:rsidRDefault="002B2C10" w:rsidP="002B2C10">
            <w:pPr>
              <w:pStyle w:val="TAC"/>
              <w:rPr>
                <w:sz w:val="16"/>
                <w:szCs w:val="16"/>
              </w:rPr>
            </w:pPr>
            <w:r w:rsidRPr="00A54C8B">
              <w:rPr>
                <w:sz w:val="16"/>
                <w:szCs w:val="16"/>
                <w:lang w:eastAsia="zh-Hans"/>
              </w:rPr>
              <w:t>-100 -2.7 +6+TT</w:t>
            </w:r>
            <w:r w:rsidRPr="00A54C8B">
              <w:rPr>
                <w:sz w:val="16"/>
                <w:szCs w:val="16"/>
                <w:vertAlign w:val="superscript"/>
                <w:lang w:eastAsia="zh-CN"/>
              </w:rPr>
              <w:t>4</w:t>
            </w:r>
          </w:p>
        </w:tc>
        <w:tc>
          <w:tcPr>
            <w:tcW w:w="906" w:type="dxa"/>
            <w:vMerge/>
            <w:shd w:val="clear" w:color="auto" w:fill="auto"/>
          </w:tcPr>
          <w:p w14:paraId="1671DB7E" w14:textId="77777777" w:rsidR="002B2C10" w:rsidRPr="00A54C8B" w:rsidRDefault="002B2C10" w:rsidP="002B2C10">
            <w:pPr>
              <w:pStyle w:val="TAC"/>
              <w:rPr>
                <w:sz w:val="16"/>
                <w:szCs w:val="16"/>
                <w:lang w:eastAsia="zh-CN"/>
              </w:rPr>
            </w:pPr>
          </w:p>
        </w:tc>
        <w:tc>
          <w:tcPr>
            <w:tcW w:w="706" w:type="dxa"/>
            <w:vMerge/>
            <w:shd w:val="clear" w:color="auto" w:fill="auto"/>
          </w:tcPr>
          <w:p w14:paraId="28FE2D2B" w14:textId="77777777" w:rsidR="002B2C10" w:rsidRPr="00A54C8B" w:rsidRDefault="002B2C10" w:rsidP="002B2C10">
            <w:pPr>
              <w:pStyle w:val="TAC"/>
              <w:rPr>
                <w:sz w:val="16"/>
                <w:szCs w:val="16"/>
                <w:lang w:eastAsia="zh-CN"/>
              </w:rPr>
            </w:pPr>
          </w:p>
        </w:tc>
        <w:tc>
          <w:tcPr>
            <w:tcW w:w="1149" w:type="dxa"/>
            <w:vMerge/>
            <w:shd w:val="clear" w:color="auto" w:fill="auto"/>
            <w:vAlign w:val="center"/>
          </w:tcPr>
          <w:p w14:paraId="3A178D88" w14:textId="77777777" w:rsidR="002B2C10" w:rsidRPr="00A54C8B" w:rsidRDefault="002B2C10" w:rsidP="002B2C10">
            <w:pPr>
              <w:pStyle w:val="TAC"/>
              <w:rPr>
                <w:sz w:val="16"/>
                <w:szCs w:val="16"/>
                <w:lang w:eastAsia="zh-CN"/>
              </w:rPr>
            </w:pPr>
          </w:p>
        </w:tc>
        <w:tc>
          <w:tcPr>
            <w:tcW w:w="706" w:type="dxa"/>
            <w:vMerge/>
            <w:shd w:val="clear" w:color="auto" w:fill="auto"/>
          </w:tcPr>
          <w:p w14:paraId="349D7C1D" w14:textId="77777777" w:rsidR="002B2C10" w:rsidRPr="00A54C8B" w:rsidRDefault="002B2C10" w:rsidP="002B2C10">
            <w:pPr>
              <w:pStyle w:val="TAC"/>
              <w:rPr>
                <w:sz w:val="16"/>
                <w:szCs w:val="16"/>
                <w:lang w:eastAsia="zh-CN"/>
              </w:rPr>
            </w:pPr>
          </w:p>
        </w:tc>
        <w:tc>
          <w:tcPr>
            <w:tcW w:w="706" w:type="dxa"/>
            <w:vMerge/>
            <w:shd w:val="clear" w:color="auto" w:fill="auto"/>
          </w:tcPr>
          <w:p w14:paraId="18AF38FB" w14:textId="77777777" w:rsidR="002B2C10" w:rsidRPr="00A54C8B" w:rsidRDefault="002B2C10" w:rsidP="002B2C10">
            <w:pPr>
              <w:pStyle w:val="TAC"/>
              <w:rPr>
                <w:sz w:val="16"/>
                <w:szCs w:val="16"/>
                <w:lang w:eastAsia="zh-CN"/>
              </w:rPr>
            </w:pPr>
          </w:p>
        </w:tc>
        <w:tc>
          <w:tcPr>
            <w:tcW w:w="1076" w:type="dxa"/>
            <w:vMerge/>
            <w:shd w:val="clear" w:color="auto" w:fill="auto"/>
          </w:tcPr>
          <w:p w14:paraId="1529C3DC" w14:textId="77777777" w:rsidR="002B2C10" w:rsidRPr="00A54C8B" w:rsidRDefault="002B2C10" w:rsidP="002B2C10">
            <w:pPr>
              <w:pStyle w:val="TAC"/>
              <w:rPr>
                <w:sz w:val="16"/>
                <w:szCs w:val="16"/>
              </w:rPr>
            </w:pPr>
          </w:p>
        </w:tc>
        <w:tc>
          <w:tcPr>
            <w:tcW w:w="706" w:type="dxa"/>
            <w:vMerge/>
            <w:shd w:val="clear" w:color="auto" w:fill="auto"/>
          </w:tcPr>
          <w:p w14:paraId="7E4B9E1E" w14:textId="77777777" w:rsidR="002B2C10" w:rsidRPr="00A54C8B" w:rsidRDefault="002B2C10" w:rsidP="002B2C10">
            <w:pPr>
              <w:pStyle w:val="TAC"/>
              <w:rPr>
                <w:sz w:val="16"/>
                <w:szCs w:val="16"/>
                <w:lang w:eastAsia="zh-CN"/>
              </w:rPr>
            </w:pPr>
          </w:p>
        </w:tc>
        <w:tc>
          <w:tcPr>
            <w:tcW w:w="706" w:type="dxa"/>
            <w:vMerge/>
            <w:shd w:val="clear" w:color="auto" w:fill="auto"/>
          </w:tcPr>
          <w:p w14:paraId="35FDE4E0" w14:textId="77777777" w:rsidR="002B2C10" w:rsidRPr="00A54C8B" w:rsidRDefault="002B2C10" w:rsidP="002B2C10">
            <w:pPr>
              <w:pStyle w:val="TAC"/>
              <w:rPr>
                <w:sz w:val="16"/>
                <w:szCs w:val="16"/>
                <w:lang w:eastAsia="zh-CN"/>
              </w:rPr>
            </w:pPr>
          </w:p>
        </w:tc>
        <w:tc>
          <w:tcPr>
            <w:tcW w:w="706" w:type="dxa"/>
            <w:vMerge/>
            <w:shd w:val="clear" w:color="auto" w:fill="auto"/>
          </w:tcPr>
          <w:p w14:paraId="68424881" w14:textId="77777777" w:rsidR="002B2C10" w:rsidRPr="00A54C8B" w:rsidRDefault="002B2C10" w:rsidP="002B2C10">
            <w:pPr>
              <w:pStyle w:val="TAC"/>
              <w:rPr>
                <w:sz w:val="16"/>
                <w:szCs w:val="16"/>
                <w:lang w:eastAsia="zh-CN"/>
              </w:rPr>
            </w:pPr>
          </w:p>
        </w:tc>
        <w:tc>
          <w:tcPr>
            <w:tcW w:w="706" w:type="dxa"/>
            <w:vMerge/>
            <w:shd w:val="clear" w:color="auto" w:fill="auto"/>
          </w:tcPr>
          <w:p w14:paraId="51E4629D" w14:textId="77777777" w:rsidR="002B2C10" w:rsidRPr="00A54C8B" w:rsidRDefault="002B2C10" w:rsidP="002B2C10">
            <w:pPr>
              <w:pStyle w:val="TAC"/>
              <w:rPr>
                <w:sz w:val="16"/>
                <w:szCs w:val="16"/>
                <w:lang w:eastAsia="zh-CN"/>
              </w:rPr>
            </w:pPr>
          </w:p>
        </w:tc>
        <w:tc>
          <w:tcPr>
            <w:tcW w:w="706" w:type="dxa"/>
            <w:vMerge/>
            <w:shd w:val="clear" w:color="auto" w:fill="auto"/>
          </w:tcPr>
          <w:p w14:paraId="41A81480" w14:textId="77777777" w:rsidR="002B2C10" w:rsidRPr="00A54C8B" w:rsidRDefault="002B2C10" w:rsidP="002B2C10">
            <w:pPr>
              <w:pStyle w:val="TAC"/>
              <w:rPr>
                <w:sz w:val="16"/>
                <w:szCs w:val="16"/>
                <w:lang w:eastAsia="zh-CN"/>
              </w:rPr>
            </w:pPr>
          </w:p>
        </w:tc>
        <w:tc>
          <w:tcPr>
            <w:tcW w:w="1244" w:type="dxa"/>
            <w:vMerge/>
            <w:shd w:val="clear" w:color="auto" w:fill="auto"/>
          </w:tcPr>
          <w:p w14:paraId="682748D1" w14:textId="77777777" w:rsidR="002B2C10" w:rsidRPr="00A54C8B" w:rsidRDefault="002B2C10" w:rsidP="002B2C10">
            <w:pPr>
              <w:pStyle w:val="TAC"/>
              <w:rPr>
                <w:sz w:val="16"/>
                <w:szCs w:val="16"/>
                <w:lang w:eastAsia="zh-CN"/>
              </w:rPr>
            </w:pPr>
          </w:p>
        </w:tc>
      </w:tr>
      <w:tr w:rsidR="002B2C10" w:rsidRPr="00044FAF" w14:paraId="53187B2A" w14:textId="77777777" w:rsidTr="0051231E">
        <w:trPr>
          <w:trHeight w:val="104"/>
        </w:trPr>
        <w:tc>
          <w:tcPr>
            <w:tcW w:w="1303" w:type="dxa"/>
            <w:vMerge/>
            <w:shd w:val="clear" w:color="auto" w:fill="auto"/>
          </w:tcPr>
          <w:p w14:paraId="09074753" w14:textId="77777777" w:rsidR="002B2C10" w:rsidRPr="00A54C8B" w:rsidRDefault="002B2C10" w:rsidP="002B2C10">
            <w:pPr>
              <w:pStyle w:val="TAC"/>
              <w:rPr>
                <w:sz w:val="16"/>
                <w:szCs w:val="16"/>
              </w:rPr>
            </w:pPr>
          </w:p>
        </w:tc>
        <w:tc>
          <w:tcPr>
            <w:tcW w:w="569" w:type="dxa"/>
            <w:vMerge w:val="restart"/>
            <w:shd w:val="clear" w:color="auto" w:fill="auto"/>
          </w:tcPr>
          <w:p w14:paraId="7747F7C4" w14:textId="77777777" w:rsidR="002B2C10" w:rsidRPr="00A54C8B" w:rsidRDefault="002B2C10" w:rsidP="002B2C10">
            <w:pPr>
              <w:pStyle w:val="TAC"/>
              <w:rPr>
                <w:sz w:val="16"/>
                <w:szCs w:val="16"/>
              </w:rPr>
            </w:pPr>
            <w:r w:rsidRPr="00A54C8B">
              <w:rPr>
                <w:sz w:val="16"/>
                <w:szCs w:val="16"/>
                <w:lang w:eastAsia="zh-CN"/>
              </w:rPr>
              <w:t>1</w:t>
            </w:r>
          </w:p>
        </w:tc>
        <w:tc>
          <w:tcPr>
            <w:tcW w:w="625" w:type="dxa"/>
            <w:vMerge w:val="restart"/>
            <w:shd w:val="clear" w:color="auto" w:fill="auto"/>
          </w:tcPr>
          <w:p w14:paraId="1EF91862" w14:textId="77777777" w:rsidR="002B2C10" w:rsidRPr="00A54C8B" w:rsidRDefault="002B2C10" w:rsidP="002B2C10">
            <w:pPr>
              <w:pStyle w:val="TAC"/>
              <w:rPr>
                <w:sz w:val="16"/>
                <w:szCs w:val="16"/>
              </w:rPr>
            </w:pPr>
            <w:r w:rsidRPr="00A54C8B">
              <w:rPr>
                <w:sz w:val="16"/>
                <w:szCs w:val="16"/>
                <w:lang w:eastAsia="zh-Hans"/>
              </w:rPr>
              <w:t>n8</w:t>
            </w:r>
          </w:p>
        </w:tc>
        <w:tc>
          <w:tcPr>
            <w:tcW w:w="569" w:type="dxa"/>
            <w:vMerge w:val="restart"/>
            <w:shd w:val="clear" w:color="auto" w:fill="auto"/>
          </w:tcPr>
          <w:p w14:paraId="55293CF2" w14:textId="77777777" w:rsidR="002B2C10" w:rsidRPr="00A54C8B" w:rsidRDefault="002B2C10" w:rsidP="002B2C10">
            <w:pPr>
              <w:pStyle w:val="TAC"/>
              <w:rPr>
                <w:sz w:val="16"/>
                <w:szCs w:val="16"/>
              </w:rPr>
            </w:pPr>
            <w:r w:rsidRPr="00A54C8B">
              <w:rPr>
                <w:sz w:val="16"/>
                <w:szCs w:val="16"/>
                <w:lang w:eastAsia="zh-CN"/>
              </w:rPr>
              <w:t>15</w:t>
            </w:r>
          </w:p>
        </w:tc>
        <w:tc>
          <w:tcPr>
            <w:tcW w:w="1189" w:type="dxa"/>
            <w:shd w:val="clear" w:color="auto" w:fill="auto"/>
          </w:tcPr>
          <w:p w14:paraId="2A13E57C" w14:textId="77777777" w:rsidR="002B2C10" w:rsidRPr="00A54C8B" w:rsidRDefault="002B2C10" w:rsidP="002B2C10">
            <w:pPr>
              <w:pStyle w:val="TAC"/>
              <w:rPr>
                <w:sz w:val="16"/>
                <w:szCs w:val="16"/>
              </w:rPr>
            </w:pPr>
            <w:r w:rsidRPr="00A54C8B">
              <w:rPr>
                <w:sz w:val="16"/>
                <w:szCs w:val="16"/>
              </w:rPr>
              <w:t>-97+</w:t>
            </w:r>
            <w:r w:rsidRPr="00A54C8B">
              <w:rPr>
                <w:sz w:val="16"/>
                <w:szCs w:val="16"/>
                <w:lang w:eastAsia="zh-Hans"/>
              </w:rPr>
              <w:t>TT</w:t>
            </w:r>
          </w:p>
        </w:tc>
        <w:tc>
          <w:tcPr>
            <w:tcW w:w="906" w:type="dxa"/>
            <w:vMerge w:val="restart"/>
            <w:shd w:val="clear" w:color="auto" w:fill="auto"/>
          </w:tcPr>
          <w:p w14:paraId="58578A28" w14:textId="77777777" w:rsidR="002B2C10" w:rsidRPr="00A54C8B" w:rsidRDefault="002B2C10" w:rsidP="002B2C10">
            <w:pPr>
              <w:pStyle w:val="TAC"/>
              <w:rPr>
                <w:sz w:val="16"/>
                <w:szCs w:val="16"/>
                <w:lang w:eastAsia="zh-CN"/>
              </w:rPr>
            </w:pPr>
          </w:p>
        </w:tc>
        <w:tc>
          <w:tcPr>
            <w:tcW w:w="706" w:type="dxa"/>
            <w:vMerge w:val="restart"/>
            <w:shd w:val="clear" w:color="auto" w:fill="auto"/>
          </w:tcPr>
          <w:p w14:paraId="315BFEA4" w14:textId="77777777" w:rsidR="002B2C10" w:rsidRPr="00A54C8B" w:rsidRDefault="002B2C10" w:rsidP="002B2C10">
            <w:pPr>
              <w:pStyle w:val="TAC"/>
              <w:rPr>
                <w:sz w:val="16"/>
                <w:szCs w:val="16"/>
                <w:lang w:eastAsia="zh-CN"/>
              </w:rPr>
            </w:pPr>
          </w:p>
        </w:tc>
        <w:tc>
          <w:tcPr>
            <w:tcW w:w="1149" w:type="dxa"/>
            <w:vMerge w:val="restart"/>
            <w:shd w:val="clear" w:color="auto" w:fill="auto"/>
            <w:vAlign w:val="center"/>
          </w:tcPr>
          <w:p w14:paraId="3144B8D0" w14:textId="77777777" w:rsidR="002B2C10" w:rsidRPr="00A54C8B" w:rsidRDefault="002B2C10" w:rsidP="002B2C10">
            <w:pPr>
              <w:pStyle w:val="TAC"/>
              <w:rPr>
                <w:sz w:val="16"/>
                <w:szCs w:val="16"/>
                <w:lang w:eastAsia="zh-CN"/>
              </w:rPr>
            </w:pPr>
          </w:p>
        </w:tc>
        <w:tc>
          <w:tcPr>
            <w:tcW w:w="706" w:type="dxa"/>
            <w:vMerge w:val="restart"/>
            <w:shd w:val="clear" w:color="auto" w:fill="auto"/>
          </w:tcPr>
          <w:p w14:paraId="3472D83C" w14:textId="77777777" w:rsidR="002B2C10" w:rsidRPr="00A54C8B" w:rsidRDefault="002B2C10" w:rsidP="002B2C10">
            <w:pPr>
              <w:pStyle w:val="TAC"/>
              <w:rPr>
                <w:sz w:val="16"/>
                <w:szCs w:val="16"/>
                <w:lang w:eastAsia="zh-CN"/>
              </w:rPr>
            </w:pPr>
          </w:p>
        </w:tc>
        <w:tc>
          <w:tcPr>
            <w:tcW w:w="706" w:type="dxa"/>
            <w:vMerge w:val="restart"/>
            <w:shd w:val="clear" w:color="auto" w:fill="auto"/>
          </w:tcPr>
          <w:p w14:paraId="34DE3304" w14:textId="77777777" w:rsidR="002B2C10" w:rsidRPr="00A54C8B" w:rsidRDefault="002B2C10" w:rsidP="002B2C10">
            <w:pPr>
              <w:pStyle w:val="TAC"/>
              <w:rPr>
                <w:sz w:val="16"/>
                <w:szCs w:val="16"/>
                <w:lang w:eastAsia="zh-CN"/>
              </w:rPr>
            </w:pPr>
          </w:p>
        </w:tc>
        <w:tc>
          <w:tcPr>
            <w:tcW w:w="1076" w:type="dxa"/>
            <w:vMerge w:val="restart"/>
            <w:shd w:val="clear" w:color="auto" w:fill="auto"/>
          </w:tcPr>
          <w:p w14:paraId="4B57E34A" w14:textId="77777777" w:rsidR="002B2C10" w:rsidRPr="00A54C8B" w:rsidRDefault="002B2C10" w:rsidP="002B2C10">
            <w:pPr>
              <w:pStyle w:val="TAC"/>
              <w:rPr>
                <w:sz w:val="16"/>
                <w:szCs w:val="16"/>
              </w:rPr>
            </w:pPr>
          </w:p>
        </w:tc>
        <w:tc>
          <w:tcPr>
            <w:tcW w:w="706" w:type="dxa"/>
            <w:vMerge w:val="restart"/>
            <w:shd w:val="clear" w:color="auto" w:fill="auto"/>
          </w:tcPr>
          <w:p w14:paraId="05B768A0" w14:textId="77777777" w:rsidR="002B2C10" w:rsidRPr="00A54C8B" w:rsidRDefault="002B2C10" w:rsidP="002B2C10">
            <w:pPr>
              <w:pStyle w:val="TAC"/>
              <w:rPr>
                <w:sz w:val="16"/>
                <w:szCs w:val="16"/>
                <w:lang w:eastAsia="zh-CN"/>
              </w:rPr>
            </w:pPr>
          </w:p>
        </w:tc>
        <w:tc>
          <w:tcPr>
            <w:tcW w:w="706" w:type="dxa"/>
            <w:vMerge w:val="restart"/>
            <w:shd w:val="clear" w:color="auto" w:fill="auto"/>
          </w:tcPr>
          <w:p w14:paraId="68357453" w14:textId="77777777" w:rsidR="002B2C10" w:rsidRPr="00A54C8B" w:rsidRDefault="002B2C10" w:rsidP="002B2C10">
            <w:pPr>
              <w:pStyle w:val="TAC"/>
              <w:rPr>
                <w:sz w:val="16"/>
                <w:szCs w:val="16"/>
                <w:lang w:eastAsia="zh-CN"/>
              </w:rPr>
            </w:pPr>
          </w:p>
        </w:tc>
        <w:tc>
          <w:tcPr>
            <w:tcW w:w="706" w:type="dxa"/>
            <w:vMerge w:val="restart"/>
            <w:shd w:val="clear" w:color="auto" w:fill="auto"/>
          </w:tcPr>
          <w:p w14:paraId="65BC88D0" w14:textId="77777777" w:rsidR="002B2C10" w:rsidRPr="00A54C8B" w:rsidRDefault="002B2C10" w:rsidP="002B2C10">
            <w:pPr>
              <w:pStyle w:val="TAC"/>
              <w:rPr>
                <w:sz w:val="16"/>
                <w:szCs w:val="16"/>
                <w:lang w:eastAsia="zh-CN"/>
              </w:rPr>
            </w:pPr>
          </w:p>
        </w:tc>
        <w:tc>
          <w:tcPr>
            <w:tcW w:w="706" w:type="dxa"/>
            <w:vMerge w:val="restart"/>
            <w:shd w:val="clear" w:color="auto" w:fill="auto"/>
          </w:tcPr>
          <w:p w14:paraId="0CD98CA6" w14:textId="77777777" w:rsidR="002B2C10" w:rsidRPr="00A54C8B" w:rsidRDefault="002B2C10" w:rsidP="002B2C10">
            <w:pPr>
              <w:pStyle w:val="TAC"/>
              <w:rPr>
                <w:sz w:val="16"/>
                <w:szCs w:val="16"/>
                <w:lang w:eastAsia="zh-CN"/>
              </w:rPr>
            </w:pPr>
          </w:p>
        </w:tc>
        <w:tc>
          <w:tcPr>
            <w:tcW w:w="706" w:type="dxa"/>
            <w:vMerge w:val="restart"/>
            <w:shd w:val="clear" w:color="auto" w:fill="auto"/>
          </w:tcPr>
          <w:p w14:paraId="10F5842A" w14:textId="77777777" w:rsidR="002B2C10" w:rsidRPr="00A54C8B" w:rsidRDefault="002B2C10" w:rsidP="002B2C10">
            <w:pPr>
              <w:pStyle w:val="TAC"/>
              <w:rPr>
                <w:sz w:val="16"/>
                <w:szCs w:val="16"/>
                <w:lang w:eastAsia="zh-CN"/>
              </w:rPr>
            </w:pPr>
          </w:p>
        </w:tc>
        <w:tc>
          <w:tcPr>
            <w:tcW w:w="1244" w:type="dxa"/>
            <w:vMerge w:val="restart"/>
            <w:shd w:val="clear" w:color="auto" w:fill="auto"/>
          </w:tcPr>
          <w:p w14:paraId="35DBFA27" w14:textId="77777777" w:rsidR="002B2C10" w:rsidRPr="00A54C8B" w:rsidRDefault="002B2C10" w:rsidP="002B2C10">
            <w:pPr>
              <w:pStyle w:val="TAC"/>
              <w:rPr>
                <w:sz w:val="16"/>
                <w:szCs w:val="16"/>
                <w:lang w:eastAsia="zh-CN"/>
              </w:rPr>
            </w:pPr>
          </w:p>
        </w:tc>
      </w:tr>
      <w:tr w:rsidR="002B2C10" w:rsidRPr="00044FAF" w14:paraId="597DE817" w14:textId="77777777" w:rsidTr="0051231E">
        <w:trPr>
          <w:trHeight w:val="103"/>
        </w:trPr>
        <w:tc>
          <w:tcPr>
            <w:tcW w:w="1303" w:type="dxa"/>
            <w:vMerge/>
            <w:tcBorders>
              <w:bottom w:val="single" w:sz="4" w:space="0" w:color="auto"/>
            </w:tcBorders>
            <w:shd w:val="clear" w:color="auto" w:fill="auto"/>
          </w:tcPr>
          <w:p w14:paraId="6D39E1A8" w14:textId="77777777" w:rsidR="002B2C10" w:rsidRPr="00A54C8B" w:rsidRDefault="002B2C10" w:rsidP="002B2C10">
            <w:pPr>
              <w:pStyle w:val="TAC"/>
              <w:rPr>
                <w:sz w:val="16"/>
                <w:szCs w:val="16"/>
              </w:rPr>
            </w:pPr>
          </w:p>
        </w:tc>
        <w:tc>
          <w:tcPr>
            <w:tcW w:w="569" w:type="dxa"/>
            <w:vMerge/>
            <w:shd w:val="clear" w:color="auto" w:fill="auto"/>
          </w:tcPr>
          <w:p w14:paraId="6092DD58" w14:textId="77777777" w:rsidR="002B2C10" w:rsidRPr="00A54C8B" w:rsidRDefault="002B2C10" w:rsidP="002B2C10">
            <w:pPr>
              <w:pStyle w:val="TAC"/>
              <w:rPr>
                <w:sz w:val="16"/>
                <w:szCs w:val="16"/>
              </w:rPr>
            </w:pPr>
          </w:p>
        </w:tc>
        <w:tc>
          <w:tcPr>
            <w:tcW w:w="625" w:type="dxa"/>
            <w:vMerge/>
            <w:shd w:val="clear" w:color="auto" w:fill="auto"/>
          </w:tcPr>
          <w:p w14:paraId="7D4267C9" w14:textId="77777777" w:rsidR="002B2C10" w:rsidRPr="00A54C8B" w:rsidRDefault="002B2C10" w:rsidP="002B2C10">
            <w:pPr>
              <w:pStyle w:val="TAC"/>
              <w:rPr>
                <w:sz w:val="16"/>
                <w:szCs w:val="16"/>
              </w:rPr>
            </w:pPr>
          </w:p>
        </w:tc>
        <w:tc>
          <w:tcPr>
            <w:tcW w:w="569" w:type="dxa"/>
            <w:vMerge/>
            <w:shd w:val="clear" w:color="auto" w:fill="auto"/>
          </w:tcPr>
          <w:p w14:paraId="77947CA8" w14:textId="77777777" w:rsidR="002B2C10" w:rsidRPr="00A54C8B" w:rsidRDefault="002B2C10" w:rsidP="002B2C10">
            <w:pPr>
              <w:pStyle w:val="TAC"/>
              <w:rPr>
                <w:sz w:val="16"/>
                <w:szCs w:val="16"/>
              </w:rPr>
            </w:pPr>
          </w:p>
        </w:tc>
        <w:tc>
          <w:tcPr>
            <w:tcW w:w="1189" w:type="dxa"/>
            <w:shd w:val="clear" w:color="auto" w:fill="auto"/>
          </w:tcPr>
          <w:p w14:paraId="167F35F1" w14:textId="77777777" w:rsidR="002B2C10" w:rsidRPr="00A54C8B" w:rsidRDefault="002B2C10" w:rsidP="002B2C10">
            <w:pPr>
              <w:pStyle w:val="TAC"/>
              <w:rPr>
                <w:sz w:val="16"/>
                <w:szCs w:val="16"/>
              </w:rPr>
            </w:pPr>
            <w:r w:rsidRPr="00A54C8B">
              <w:rPr>
                <w:sz w:val="16"/>
                <w:szCs w:val="16"/>
              </w:rPr>
              <w:t>-97-2.7+TT</w:t>
            </w:r>
            <w:r w:rsidRPr="00A54C8B">
              <w:rPr>
                <w:sz w:val="16"/>
                <w:szCs w:val="16"/>
                <w:vertAlign w:val="superscript"/>
                <w:lang w:eastAsia="zh-CN"/>
              </w:rPr>
              <w:t>4</w:t>
            </w:r>
          </w:p>
        </w:tc>
        <w:tc>
          <w:tcPr>
            <w:tcW w:w="906" w:type="dxa"/>
            <w:vMerge/>
            <w:shd w:val="clear" w:color="auto" w:fill="auto"/>
          </w:tcPr>
          <w:p w14:paraId="29450A3C" w14:textId="77777777" w:rsidR="002B2C10" w:rsidRPr="00A54C8B" w:rsidRDefault="002B2C10" w:rsidP="002B2C10">
            <w:pPr>
              <w:pStyle w:val="TAC"/>
              <w:rPr>
                <w:sz w:val="16"/>
                <w:szCs w:val="16"/>
                <w:lang w:eastAsia="zh-CN"/>
              </w:rPr>
            </w:pPr>
          </w:p>
        </w:tc>
        <w:tc>
          <w:tcPr>
            <w:tcW w:w="706" w:type="dxa"/>
            <w:vMerge/>
            <w:shd w:val="clear" w:color="auto" w:fill="auto"/>
          </w:tcPr>
          <w:p w14:paraId="58A675AA" w14:textId="77777777" w:rsidR="002B2C10" w:rsidRPr="00A54C8B" w:rsidRDefault="002B2C10" w:rsidP="002B2C10">
            <w:pPr>
              <w:pStyle w:val="TAC"/>
              <w:rPr>
                <w:sz w:val="16"/>
                <w:szCs w:val="16"/>
                <w:lang w:eastAsia="zh-CN"/>
              </w:rPr>
            </w:pPr>
          </w:p>
        </w:tc>
        <w:tc>
          <w:tcPr>
            <w:tcW w:w="1149" w:type="dxa"/>
            <w:vMerge/>
            <w:shd w:val="clear" w:color="auto" w:fill="auto"/>
            <w:vAlign w:val="center"/>
          </w:tcPr>
          <w:p w14:paraId="04FCDABF" w14:textId="77777777" w:rsidR="002B2C10" w:rsidRPr="00A54C8B" w:rsidRDefault="002B2C10" w:rsidP="002B2C10">
            <w:pPr>
              <w:pStyle w:val="TAC"/>
              <w:rPr>
                <w:sz w:val="16"/>
                <w:szCs w:val="16"/>
                <w:lang w:eastAsia="zh-CN"/>
              </w:rPr>
            </w:pPr>
          </w:p>
        </w:tc>
        <w:tc>
          <w:tcPr>
            <w:tcW w:w="706" w:type="dxa"/>
            <w:vMerge/>
            <w:shd w:val="clear" w:color="auto" w:fill="auto"/>
          </w:tcPr>
          <w:p w14:paraId="736078A5" w14:textId="77777777" w:rsidR="002B2C10" w:rsidRPr="00A54C8B" w:rsidRDefault="002B2C10" w:rsidP="002B2C10">
            <w:pPr>
              <w:pStyle w:val="TAC"/>
              <w:rPr>
                <w:sz w:val="16"/>
                <w:szCs w:val="16"/>
                <w:lang w:eastAsia="zh-CN"/>
              </w:rPr>
            </w:pPr>
          </w:p>
        </w:tc>
        <w:tc>
          <w:tcPr>
            <w:tcW w:w="706" w:type="dxa"/>
            <w:vMerge/>
            <w:shd w:val="clear" w:color="auto" w:fill="auto"/>
          </w:tcPr>
          <w:p w14:paraId="57015909" w14:textId="77777777" w:rsidR="002B2C10" w:rsidRPr="00A54C8B" w:rsidRDefault="002B2C10" w:rsidP="002B2C10">
            <w:pPr>
              <w:pStyle w:val="TAC"/>
              <w:rPr>
                <w:sz w:val="16"/>
                <w:szCs w:val="16"/>
                <w:lang w:eastAsia="zh-CN"/>
              </w:rPr>
            </w:pPr>
          </w:p>
        </w:tc>
        <w:tc>
          <w:tcPr>
            <w:tcW w:w="1076" w:type="dxa"/>
            <w:vMerge/>
            <w:shd w:val="clear" w:color="auto" w:fill="auto"/>
          </w:tcPr>
          <w:p w14:paraId="69C19B4A" w14:textId="77777777" w:rsidR="002B2C10" w:rsidRPr="00A54C8B" w:rsidRDefault="002B2C10" w:rsidP="002B2C10">
            <w:pPr>
              <w:pStyle w:val="TAC"/>
              <w:rPr>
                <w:sz w:val="16"/>
                <w:szCs w:val="16"/>
              </w:rPr>
            </w:pPr>
          </w:p>
        </w:tc>
        <w:tc>
          <w:tcPr>
            <w:tcW w:w="706" w:type="dxa"/>
            <w:vMerge/>
            <w:shd w:val="clear" w:color="auto" w:fill="auto"/>
          </w:tcPr>
          <w:p w14:paraId="436F4ABD" w14:textId="77777777" w:rsidR="002B2C10" w:rsidRPr="00A54C8B" w:rsidRDefault="002B2C10" w:rsidP="002B2C10">
            <w:pPr>
              <w:pStyle w:val="TAC"/>
              <w:rPr>
                <w:sz w:val="16"/>
                <w:szCs w:val="16"/>
                <w:lang w:eastAsia="zh-CN"/>
              </w:rPr>
            </w:pPr>
          </w:p>
        </w:tc>
        <w:tc>
          <w:tcPr>
            <w:tcW w:w="706" w:type="dxa"/>
            <w:vMerge/>
            <w:shd w:val="clear" w:color="auto" w:fill="auto"/>
          </w:tcPr>
          <w:p w14:paraId="1F92FADF" w14:textId="77777777" w:rsidR="002B2C10" w:rsidRPr="00A54C8B" w:rsidRDefault="002B2C10" w:rsidP="002B2C10">
            <w:pPr>
              <w:pStyle w:val="TAC"/>
              <w:rPr>
                <w:sz w:val="16"/>
                <w:szCs w:val="16"/>
                <w:lang w:eastAsia="zh-CN"/>
              </w:rPr>
            </w:pPr>
          </w:p>
        </w:tc>
        <w:tc>
          <w:tcPr>
            <w:tcW w:w="706" w:type="dxa"/>
            <w:vMerge/>
            <w:shd w:val="clear" w:color="auto" w:fill="auto"/>
          </w:tcPr>
          <w:p w14:paraId="64AEF80E" w14:textId="77777777" w:rsidR="002B2C10" w:rsidRPr="00A54C8B" w:rsidRDefault="002B2C10" w:rsidP="002B2C10">
            <w:pPr>
              <w:pStyle w:val="TAC"/>
              <w:rPr>
                <w:sz w:val="16"/>
                <w:szCs w:val="16"/>
                <w:lang w:eastAsia="zh-CN"/>
              </w:rPr>
            </w:pPr>
          </w:p>
        </w:tc>
        <w:tc>
          <w:tcPr>
            <w:tcW w:w="706" w:type="dxa"/>
            <w:vMerge/>
            <w:shd w:val="clear" w:color="auto" w:fill="auto"/>
          </w:tcPr>
          <w:p w14:paraId="276F1006" w14:textId="77777777" w:rsidR="002B2C10" w:rsidRPr="00A54C8B" w:rsidRDefault="002B2C10" w:rsidP="002B2C10">
            <w:pPr>
              <w:pStyle w:val="TAC"/>
              <w:rPr>
                <w:sz w:val="16"/>
                <w:szCs w:val="16"/>
                <w:lang w:eastAsia="zh-CN"/>
              </w:rPr>
            </w:pPr>
          </w:p>
        </w:tc>
        <w:tc>
          <w:tcPr>
            <w:tcW w:w="706" w:type="dxa"/>
            <w:vMerge/>
            <w:shd w:val="clear" w:color="auto" w:fill="auto"/>
          </w:tcPr>
          <w:p w14:paraId="6AC66EF9" w14:textId="77777777" w:rsidR="002B2C10" w:rsidRPr="00A54C8B" w:rsidRDefault="002B2C10" w:rsidP="002B2C10">
            <w:pPr>
              <w:pStyle w:val="TAC"/>
              <w:rPr>
                <w:sz w:val="16"/>
                <w:szCs w:val="16"/>
                <w:lang w:eastAsia="zh-CN"/>
              </w:rPr>
            </w:pPr>
          </w:p>
        </w:tc>
        <w:tc>
          <w:tcPr>
            <w:tcW w:w="1244" w:type="dxa"/>
            <w:vMerge/>
            <w:shd w:val="clear" w:color="auto" w:fill="auto"/>
          </w:tcPr>
          <w:p w14:paraId="599C3A85" w14:textId="77777777" w:rsidR="002B2C10" w:rsidRPr="00A54C8B" w:rsidRDefault="002B2C10" w:rsidP="002B2C10">
            <w:pPr>
              <w:pStyle w:val="TAC"/>
              <w:rPr>
                <w:sz w:val="16"/>
                <w:szCs w:val="16"/>
                <w:lang w:eastAsia="zh-CN"/>
              </w:rPr>
            </w:pPr>
          </w:p>
        </w:tc>
      </w:tr>
      <w:tr w:rsidR="002B2C10" w:rsidRPr="00044FAF" w14:paraId="5BDC4A65" w14:textId="77777777" w:rsidTr="0051231E">
        <w:trPr>
          <w:trHeight w:val="151"/>
        </w:trPr>
        <w:tc>
          <w:tcPr>
            <w:tcW w:w="1303" w:type="dxa"/>
            <w:vMerge w:val="restart"/>
            <w:tcBorders>
              <w:bottom w:val="nil"/>
            </w:tcBorders>
            <w:shd w:val="clear" w:color="auto" w:fill="auto"/>
          </w:tcPr>
          <w:p w14:paraId="4E3DAA26" w14:textId="77777777" w:rsidR="002B2C10" w:rsidRPr="00A54C8B" w:rsidRDefault="002B2C10" w:rsidP="002B2C10">
            <w:pPr>
              <w:pStyle w:val="TAC"/>
              <w:rPr>
                <w:sz w:val="16"/>
                <w:szCs w:val="16"/>
                <w:lang w:eastAsia="zh-CN"/>
              </w:rPr>
            </w:pPr>
            <w:bookmarkStart w:id="9" w:name="OLE_LINK112"/>
            <w:r w:rsidRPr="00A54C8B">
              <w:rPr>
                <w:sz w:val="16"/>
                <w:szCs w:val="16"/>
                <w:lang w:eastAsia="zh-CN"/>
              </w:rPr>
              <w:t>CA_n1A-n77A</w:t>
            </w:r>
            <w:bookmarkEnd w:id="9"/>
          </w:p>
        </w:tc>
        <w:tc>
          <w:tcPr>
            <w:tcW w:w="569" w:type="dxa"/>
            <w:vMerge w:val="restart"/>
            <w:shd w:val="clear" w:color="auto" w:fill="auto"/>
          </w:tcPr>
          <w:p w14:paraId="2EB54DF2" w14:textId="77777777" w:rsidR="002B2C10" w:rsidRPr="00A54C8B" w:rsidRDefault="002B2C10" w:rsidP="002B2C10">
            <w:pPr>
              <w:pStyle w:val="TAC"/>
              <w:rPr>
                <w:sz w:val="16"/>
                <w:szCs w:val="16"/>
                <w:lang w:eastAsia="zh-CN"/>
              </w:rPr>
            </w:pPr>
            <w:r w:rsidRPr="00A54C8B">
              <w:rPr>
                <w:sz w:val="16"/>
                <w:szCs w:val="16"/>
                <w:lang w:eastAsia="zh-CN"/>
              </w:rPr>
              <w:t>all</w:t>
            </w:r>
          </w:p>
        </w:tc>
        <w:tc>
          <w:tcPr>
            <w:tcW w:w="625" w:type="dxa"/>
            <w:vMerge w:val="restart"/>
            <w:shd w:val="clear" w:color="auto" w:fill="auto"/>
          </w:tcPr>
          <w:p w14:paraId="7C7C0418" w14:textId="77777777" w:rsidR="002B2C10" w:rsidRPr="00A54C8B" w:rsidRDefault="002B2C10" w:rsidP="002B2C10">
            <w:pPr>
              <w:pStyle w:val="TAC"/>
              <w:rPr>
                <w:sz w:val="16"/>
                <w:szCs w:val="16"/>
                <w:lang w:eastAsia="zh-CN"/>
              </w:rPr>
            </w:pPr>
            <w:r w:rsidRPr="00A54C8B">
              <w:rPr>
                <w:sz w:val="16"/>
                <w:szCs w:val="16"/>
                <w:lang w:eastAsia="zh-CN"/>
              </w:rPr>
              <w:t>n1</w:t>
            </w:r>
          </w:p>
        </w:tc>
        <w:tc>
          <w:tcPr>
            <w:tcW w:w="569" w:type="dxa"/>
            <w:vMerge w:val="restart"/>
            <w:shd w:val="clear" w:color="auto" w:fill="auto"/>
          </w:tcPr>
          <w:p w14:paraId="3CB5FBFD" w14:textId="77777777" w:rsidR="002B2C10" w:rsidRPr="00A54C8B" w:rsidRDefault="002B2C10" w:rsidP="002B2C10">
            <w:pPr>
              <w:pStyle w:val="TAC"/>
              <w:rPr>
                <w:sz w:val="16"/>
                <w:szCs w:val="16"/>
                <w:lang w:eastAsia="zh-CN"/>
              </w:rPr>
            </w:pPr>
            <w:r w:rsidRPr="00A54C8B">
              <w:rPr>
                <w:sz w:val="16"/>
                <w:szCs w:val="16"/>
                <w:lang w:eastAsia="zh-CN"/>
              </w:rPr>
              <w:t>15</w:t>
            </w:r>
          </w:p>
        </w:tc>
        <w:tc>
          <w:tcPr>
            <w:tcW w:w="1189" w:type="dxa"/>
            <w:vMerge w:val="restart"/>
            <w:shd w:val="clear" w:color="auto" w:fill="auto"/>
          </w:tcPr>
          <w:p w14:paraId="2C90E8B6" w14:textId="77777777" w:rsidR="002B2C10" w:rsidRPr="00A54C8B" w:rsidRDefault="002B2C10" w:rsidP="002B2C10">
            <w:pPr>
              <w:pStyle w:val="TAC"/>
              <w:rPr>
                <w:sz w:val="16"/>
                <w:szCs w:val="16"/>
              </w:rPr>
            </w:pPr>
          </w:p>
        </w:tc>
        <w:tc>
          <w:tcPr>
            <w:tcW w:w="906" w:type="dxa"/>
            <w:vMerge w:val="restart"/>
            <w:shd w:val="clear" w:color="auto" w:fill="auto"/>
          </w:tcPr>
          <w:p w14:paraId="4E3C52C0" w14:textId="77777777" w:rsidR="002B2C10" w:rsidRPr="00A54C8B" w:rsidRDefault="002B2C10" w:rsidP="002B2C10">
            <w:pPr>
              <w:pStyle w:val="TAC"/>
              <w:rPr>
                <w:sz w:val="16"/>
                <w:szCs w:val="16"/>
              </w:rPr>
            </w:pPr>
          </w:p>
        </w:tc>
        <w:tc>
          <w:tcPr>
            <w:tcW w:w="706" w:type="dxa"/>
            <w:vMerge w:val="restart"/>
            <w:shd w:val="clear" w:color="auto" w:fill="auto"/>
          </w:tcPr>
          <w:p w14:paraId="7B3F7846" w14:textId="77777777" w:rsidR="002B2C10" w:rsidRPr="00A54C8B" w:rsidRDefault="002B2C10" w:rsidP="002B2C10">
            <w:pPr>
              <w:pStyle w:val="TAC"/>
              <w:rPr>
                <w:sz w:val="16"/>
                <w:szCs w:val="16"/>
              </w:rPr>
            </w:pPr>
          </w:p>
        </w:tc>
        <w:tc>
          <w:tcPr>
            <w:tcW w:w="1149" w:type="dxa"/>
            <w:shd w:val="clear" w:color="auto" w:fill="auto"/>
            <w:vAlign w:val="center"/>
          </w:tcPr>
          <w:p w14:paraId="4CF5FE2E" w14:textId="77777777" w:rsidR="002B2C10" w:rsidRPr="00A54C8B" w:rsidRDefault="002B2C10" w:rsidP="002B2C10">
            <w:pPr>
              <w:pStyle w:val="TAC"/>
              <w:rPr>
                <w:sz w:val="16"/>
                <w:szCs w:val="16"/>
              </w:rPr>
            </w:pPr>
            <w:r w:rsidRPr="00A54C8B">
              <w:rPr>
                <w:sz w:val="16"/>
                <w:szCs w:val="16"/>
              </w:rPr>
              <w:t>-93.8 +TT</w:t>
            </w:r>
          </w:p>
        </w:tc>
        <w:tc>
          <w:tcPr>
            <w:tcW w:w="706" w:type="dxa"/>
            <w:vMerge w:val="restart"/>
            <w:shd w:val="clear" w:color="auto" w:fill="auto"/>
          </w:tcPr>
          <w:p w14:paraId="14250228" w14:textId="77777777" w:rsidR="002B2C10" w:rsidRPr="00A54C8B" w:rsidRDefault="002B2C10" w:rsidP="002B2C10">
            <w:pPr>
              <w:pStyle w:val="TAC"/>
              <w:rPr>
                <w:sz w:val="16"/>
                <w:szCs w:val="16"/>
              </w:rPr>
            </w:pPr>
          </w:p>
        </w:tc>
        <w:tc>
          <w:tcPr>
            <w:tcW w:w="706" w:type="dxa"/>
            <w:vMerge w:val="restart"/>
            <w:shd w:val="clear" w:color="auto" w:fill="auto"/>
          </w:tcPr>
          <w:p w14:paraId="6AD06B08" w14:textId="77777777" w:rsidR="002B2C10" w:rsidRPr="00A54C8B" w:rsidRDefault="002B2C10" w:rsidP="002B2C10">
            <w:pPr>
              <w:pStyle w:val="TAC"/>
              <w:rPr>
                <w:sz w:val="16"/>
                <w:szCs w:val="16"/>
              </w:rPr>
            </w:pPr>
          </w:p>
        </w:tc>
        <w:tc>
          <w:tcPr>
            <w:tcW w:w="1076" w:type="dxa"/>
            <w:vMerge w:val="restart"/>
            <w:shd w:val="clear" w:color="auto" w:fill="auto"/>
          </w:tcPr>
          <w:p w14:paraId="58A6FC14" w14:textId="77777777" w:rsidR="002B2C10" w:rsidRPr="00A54C8B" w:rsidRDefault="002B2C10" w:rsidP="002B2C10">
            <w:pPr>
              <w:pStyle w:val="TAC"/>
              <w:rPr>
                <w:sz w:val="16"/>
                <w:szCs w:val="16"/>
              </w:rPr>
            </w:pPr>
          </w:p>
        </w:tc>
        <w:tc>
          <w:tcPr>
            <w:tcW w:w="706" w:type="dxa"/>
            <w:vMerge w:val="restart"/>
            <w:shd w:val="clear" w:color="auto" w:fill="auto"/>
          </w:tcPr>
          <w:p w14:paraId="192173F1" w14:textId="77777777" w:rsidR="002B2C10" w:rsidRPr="00A54C8B" w:rsidRDefault="002B2C10" w:rsidP="002B2C10">
            <w:pPr>
              <w:pStyle w:val="TAC"/>
              <w:rPr>
                <w:sz w:val="16"/>
                <w:szCs w:val="16"/>
              </w:rPr>
            </w:pPr>
          </w:p>
        </w:tc>
        <w:tc>
          <w:tcPr>
            <w:tcW w:w="706" w:type="dxa"/>
            <w:vMerge w:val="restart"/>
            <w:shd w:val="clear" w:color="auto" w:fill="auto"/>
          </w:tcPr>
          <w:p w14:paraId="3369B4E0" w14:textId="77777777" w:rsidR="002B2C10" w:rsidRPr="00A54C8B" w:rsidRDefault="002B2C10" w:rsidP="002B2C10">
            <w:pPr>
              <w:pStyle w:val="TAC"/>
              <w:rPr>
                <w:sz w:val="16"/>
                <w:szCs w:val="16"/>
              </w:rPr>
            </w:pPr>
          </w:p>
        </w:tc>
        <w:tc>
          <w:tcPr>
            <w:tcW w:w="706" w:type="dxa"/>
            <w:vMerge w:val="restart"/>
            <w:shd w:val="clear" w:color="auto" w:fill="auto"/>
          </w:tcPr>
          <w:p w14:paraId="794CC46C" w14:textId="77777777" w:rsidR="002B2C10" w:rsidRPr="00A54C8B" w:rsidRDefault="002B2C10" w:rsidP="002B2C10">
            <w:pPr>
              <w:pStyle w:val="TAC"/>
              <w:rPr>
                <w:sz w:val="16"/>
                <w:szCs w:val="16"/>
              </w:rPr>
            </w:pPr>
          </w:p>
        </w:tc>
        <w:tc>
          <w:tcPr>
            <w:tcW w:w="706" w:type="dxa"/>
            <w:vMerge w:val="restart"/>
            <w:shd w:val="clear" w:color="auto" w:fill="auto"/>
          </w:tcPr>
          <w:p w14:paraId="11185547" w14:textId="77777777" w:rsidR="002B2C10" w:rsidRPr="00A54C8B" w:rsidRDefault="002B2C10" w:rsidP="002B2C10">
            <w:pPr>
              <w:pStyle w:val="TAC"/>
              <w:rPr>
                <w:sz w:val="16"/>
                <w:szCs w:val="16"/>
              </w:rPr>
            </w:pPr>
          </w:p>
        </w:tc>
        <w:tc>
          <w:tcPr>
            <w:tcW w:w="706" w:type="dxa"/>
            <w:vMerge w:val="restart"/>
            <w:shd w:val="clear" w:color="auto" w:fill="auto"/>
          </w:tcPr>
          <w:p w14:paraId="6D8C49F3" w14:textId="77777777" w:rsidR="002B2C10" w:rsidRPr="00A54C8B" w:rsidRDefault="002B2C10" w:rsidP="002B2C10">
            <w:pPr>
              <w:pStyle w:val="TAC"/>
              <w:rPr>
                <w:sz w:val="16"/>
                <w:szCs w:val="16"/>
              </w:rPr>
            </w:pPr>
          </w:p>
        </w:tc>
        <w:tc>
          <w:tcPr>
            <w:tcW w:w="1244" w:type="dxa"/>
            <w:vMerge w:val="restart"/>
            <w:shd w:val="clear" w:color="auto" w:fill="auto"/>
          </w:tcPr>
          <w:p w14:paraId="39FDE238" w14:textId="77777777" w:rsidR="002B2C10" w:rsidRPr="00A54C8B" w:rsidRDefault="002B2C10" w:rsidP="002B2C10">
            <w:pPr>
              <w:pStyle w:val="TAC"/>
              <w:rPr>
                <w:sz w:val="16"/>
                <w:szCs w:val="16"/>
              </w:rPr>
            </w:pPr>
          </w:p>
        </w:tc>
      </w:tr>
      <w:tr w:rsidR="002B2C10" w:rsidRPr="00044FAF" w14:paraId="59909AB4" w14:textId="77777777" w:rsidTr="0051231E">
        <w:trPr>
          <w:trHeight w:val="150"/>
        </w:trPr>
        <w:tc>
          <w:tcPr>
            <w:tcW w:w="1303" w:type="dxa"/>
            <w:vMerge/>
            <w:tcBorders>
              <w:top w:val="single" w:sz="4" w:space="0" w:color="auto"/>
              <w:bottom w:val="nil"/>
            </w:tcBorders>
            <w:shd w:val="clear" w:color="auto" w:fill="auto"/>
          </w:tcPr>
          <w:p w14:paraId="2D1EEC8B" w14:textId="77777777" w:rsidR="002B2C10" w:rsidRPr="00A54C8B" w:rsidRDefault="002B2C10" w:rsidP="002B2C10">
            <w:pPr>
              <w:pStyle w:val="TAC"/>
              <w:rPr>
                <w:sz w:val="16"/>
                <w:szCs w:val="16"/>
                <w:lang w:eastAsia="zh-CN"/>
              </w:rPr>
            </w:pPr>
          </w:p>
        </w:tc>
        <w:tc>
          <w:tcPr>
            <w:tcW w:w="569" w:type="dxa"/>
            <w:vMerge/>
            <w:shd w:val="clear" w:color="auto" w:fill="auto"/>
          </w:tcPr>
          <w:p w14:paraId="166560E6" w14:textId="77777777" w:rsidR="002B2C10" w:rsidRPr="00A54C8B" w:rsidRDefault="002B2C10" w:rsidP="002B2C10">
            <w:pPr>
              <w:pStyle w:val="TAC"/>
              <w:rPr>
                <w:sz w:val="16"/>
                <w:szCs w:val="16"/>
                <w:lang w:eastAsia="zh-CN"/>
              </w:rPr>
            </w:pPr>
          </w:p>
        </w:tc>
        <w:tc>
          <w:tcPr>
            <w:tcW w:w="625" w:type="dxa"/>
            <w:vMerge/>
            <w:shd w:val="clear" w:color="auto" w:fill="auto"/>
          </w:tcPr>
          <w:p w14:paraId="4A430735" w14:textId="77777777" w:rsidR="002B2C10" w:rsidRPr="00A54C8B" w:rsidRDefault="002B2C10" w:rsidP="002B2C10">
            <w:pPr>
              <w:pStyle w:val="TAC"/>
              <w:rPr>
                <w:sz w:val="16"/>
                <w:szCs w:val="16"/>
                <w:lang w:eastAsia="zh-CN"/>
              </w:rPr>
            </w:pPr>
          </w:p>
        </w:tc>
        <w:tc>
          <w:tcPr>
            <w:tcW w:w="569" w:type="dxa"/>
            <w:vMerge/>
            <w:shd w:val="clear" w:color="auto" w:fill="auto"/>
          </w:tcPr>
          <w:p w14:paraId="08786A2D" w14:textId="77777777" w:rsidR="002B2C10" w:rsidRPr="00A54C8B" w:rsidRDefault="002B2C10" w:rsidP="002B2C10">
            <w:pPr>
              <w:pStyle w:val="TAC"/>
              <w:rPr>
                <w:sz w:val="16"/>
                <w:szCs w:val="16"/>
                <w:lang w:eastAsia="zh-CN"/>
              </w:rPr>
            </w:pPr>
          </w:p>
        </w:tc>
        <w:tc>
          <w:tcPr>
            <w:tcW w:w="1189" w:type="dxa"/>
            <w:vMerge/>
            <w:shd w:val="clear" w:color="auto" w:fill="auto"/>
          </w:tcPr>
          <w:p w14:paraId="0E8E05BC" w14:textId="77777777" w:rsidR="002B2C10" w:rsidRPr="00A54C8B" w:rsidRDefault="002B2C10" w:rsidP="002B2C10">
            <w:pPr>
              <w:pStyle w:val="TAC"/>
              <w:rPr>
                <w:sz w:val="16"/>
                <w:szCs w:val="16"/>
              </w:rPr>
            </w:pPr>
          </w:p>
        </w:tc>
        <w:tc>
          <w:tcPr>
            <w:tcW w:w="906" w:type="dxa"/>
            <w:vMerge/>
            <w:shd w:val="clear" w:color="auto" w:fill="auto"/>
          </w:tcPr>
          <w:p w14:paraId="797EB86A" w14:textId="77777777" w:rsidR="002B2C10" w:rsidRPr="00A54C8B" w:rsidRDefault="002B2C10" w:rsidP="002B2C10">
            <w:pPr>
              <w:pStyle w:val="TAC"/>
              <w:rPr>
                <w:sz w:val="16"/>
                <w:szCs w:val="16"/>
              </w:rPr>
            </w:pPr>
          </w:p>
        </w:tc>
        <w:tc>
          <w:tcPr>
            <w:tcW w:w="706" w:type="dxa"/>
            <w:vMerge/>
            <w:shd w:val="clear" w:color="auto" w:fill="auto"/>
          </w:tcPr>
          <w:p w14:paraId="0D75A06A" w14:textId="77777777" w:rsidR="002B2C10" w:rsidRPr="00A54C8B" w:rsidRDefault="002B2C10" w:rsidP="002B2C10">
            <w:pPr>
              <w:pStyle w:val="TAC"/>
              <w:rPr>
                <w:sz w:val="16"/>
                <w:szCs w:val="16"/>
              </w:rPr>
            </w:pPr>
          </w:p>
        </w:tc>
        <w:tc>
          <w:tcPr>
            <w:tcW w:w="1149" w:type="dxa"/>
            <w:shd w:val="clear" w:color="auto" w:fill="auto"/>
            <w:vAlign w:val="center"/>
          </w:tcPr>
          <w:p w14:paraId="7497B72E" w14:textId="77777777" w:rsidR="002B2C10" w:rsidRPr="00A54C8B" w:rsidRDefault="002B2C10" w:rsidP="002B2C10">
            <w:pPr>
              <w:pStyle w:val="TAC"/>
              <w:rPr>
                <w:sz w:val="16"/>
                <w:szCs w:val="16"/>
              </w:rPr>
            </w:pPr>
            <w:r w:rsidRPr="00A54C8B">
              <w:rPr>
                <w:sz w:val="16"/>
                <w:szCs w:val="16"/>
                <w:lang w:eastAsia="zh-CN"/>
              </w:rPr>
              <w:t>-93.8 -2.7+TT</w:t>
            </w:r>
            <w:r w:rsidRPr="00A54C8B">
              <w:rPr>
                <w:sz w:val="16"/>
                <w:szCs w:val="16"/>
                <w:vertAlign w:val="superscript"/>
                <w:lang w:eastAsia="zh-CN"/>
              </w:rPr>
              <w:t>4</w:t>
            </w:r>
          </w:p>
        </w:tc>
        <w:tc>
          <w:tcPr>
            <w:tcW w:w="706" w:type="dxa"/>
            <w:vMerge/>
            <w:shd w:val="clear" w:color="auto" w:fill="auto"/>
          </w:tcPr>
          <w:p w14:paraId="7B5B5425" w14:textId="77777777" w:rsidR="002B2C10" w:rsidRPr="00A54C8B" w:rsidRDefault="002B2C10" w:rsidP="002B2C10">
            <w:pPr>
              <w:pStyle w:val="TAC"/>
              <w:rPr>
                <w:sz w:val="16"/>
                <w:szCs w:val="16"/>
              </w:rPr>
            </w:pPr>
          </w:p>
        </w:tc>
        <w:tc>
          <w:tcPr>
            <w:tcW w:w="706" w:type="dxa"/>
            <w:vMerge/>
            <w:shd w:val="clear" w:color="auto" w:fill="auto"/>
          </w:tcPr>
          <w:p w14:paraId="79B81A21" w14:textId="77777777" w:rsidR="002B2C10" w:rsidRPr="00A54C8B" w:rsidRDefault="002B2C10" w:rsidP="002B2C10">
            <w:pPr>
              <w:pStyle w:val="TAC"/>
              <w:rPr>
                <w:sz w:val="16"/>
                <w:szCs w:val="16"/>
              </w:rPr>
            </w:pPr>
          </w:p>
        </w:tc>
        <w:tc>
          <w:tcPr>
            <w:tcW w:w="1076" w:type="dxa"/>
            <w:vMerge/>
            <w:shd w:val="clear" w:color="auto" w:fill="auto"/>
          </w:tcPr>
          <w:p w14:paraId="26CF6C96" w14:textId="77777777" w:rsidR="002B2C10" w:rsidRPr="00A54C8B" w:rsidRDefault="002B2C10" w:rsidP="002B2C10">
            <w:pPr>
              <w:pStyle w:val="TAC"/>
              <w:rPr>
                <w:sz w:val="16"/>
                <w:szCs w:val="16"/>
              </w:rPr>
            </w:pPr>
          </w:p>
        </w:tc>
        <w:tc>
          <w:tcPr>
            <w:tcW w:w="706" w:type="dxa"/>
            <w:vMerge/>
            <w:shd w:val="clear" w:color="auto" w:fill="auto"/>
          </w:tcPr>
          <w:p w14:paraId="7E856F0F" w14:textId="77777777" w:rsidR="002B2C10" w:rsidRPr="00A54C8B" w:rsidRDefault="002B2C10" w:rsidP="002B2C10">
            <w:pPr>
              <w:pStyle w:val="TAC"/>
              <w:rPr>
                <w:sz w:val="16"/>
                <w:szCs w:val="16"/>
              </w:rPr>
            </w:pPr>
          </w:p>
        </w:tc>
        <w:tc>
          <w:tcPr>
            <w:tcW w:w="706" w:type="dxa"/>
            <w:vMerge/>
            <w:shd w:val="clear" w:color="auto" w:fill="auto"/>
          </w:tcPr>
          <w:p w14:paraId="600297F8" w14:textId="77777777" w:rsidR="002B2C10" w:rsidRPr="00A54C8B" w:rsidRDefault="002B2C10" w:rsidP="002B2C10">
            <w:pPr>
              <w:pStyle w:val="TAC"/>
              <w:rPr>
                <w:sz w:val="16"/>
                <w:szCs w:val="16"/>
              </w:rPr>
            </w:pPr>
          </w:p>
        </w:tc>
        <w:tc>
          <w:tcPr>
            <w:tcW w:w="706" w:type="dxa"/>
            <w:vMerge/>
            <w:shd w:val="clear" w:color="auto" w:fill="auto"/>
          </w:tcPr>
          <w:p w14:paraId="5E8CF94E" w14:textId="77777777" w:rsidR="002B2C10" w:rsidRPr="00A54C8B" w:rsidRDefault="002B2C10" w:rsidP="002B2C10">
            <w:pPr>
              <w:pStyle w:val="TAC"/>
              <w:rPr>
                <w:sz w:val="16"/>
                <w:szCs w:val="16"/>
              </w:rPr>
            </w:pPr>
          </w:p>
        </w:tc>
        <w:tc>
          <w:tcPr>
            <w:tcW w:w="706" w:type="dxa"/>
            <w:vMerge/>
            <w:shd w:val="clear" w:color="auto" w:fill="auto"/>
          </w:tcPr>
          <w:p w14:paraId="61451AF9" w14:textId="77777777" w:rsidR="002B2C10" w:rsidRPr="00A54C8B" w:rsidRDefault="002B2C10" w:rsidP="002B2C10">
            <w:pPr>
              <w:pStyle w:val="TAC"/>
              <w:rPr>
                <w:sz w:val="16"/>
                <w:szCs w:val="16"/>
              </w:rPr>
            </w:pPr>
          </w:p>
        </w:tc>
        <w:tc>
          <w:tcPr>
            <w:tcW w:w="706" w:type="dxa"/>
            <w:vMerge/>
            <w:shd w:val="clear" w:color="auto" w:fill="auto"/>
          </w:tcPr>
          <w:p w14:paraId="3328A30A" w14:textId="77777777" w:rsidR="002B2C10" w:rsidRPr="00A54C8B" w:rsidRDefault="002B2C10" w:rsidP="002B2C10">
            <w:pPr>
              <w:pStyle w:val="TAC"/>
              <w:rPr>
                <w:sz w:val="16"/>
                <w:szCs w:val="16"/>
              </w:rPr>
            </w:pPr>
          </w:p>
        </w:tc>
        <w:tc>
          <w:tcPr>
            <w:tcW w:w="1244" w:type="dxa"/>
            <w:vMerge/>
            <w:shd w:val="clear" w:color="auto" w:fill="auto"/>
          </w:tcPr>
          <w:p w14:paraId="390395A5" w14:textId="77777777" w:rsidR="002B2C10" w:rsidRPr="00A54C8B" w:rsidRDefault="002B2C10" w:rsidP="002B2C10">
            <w:pPr>
              <w:pStyle w:val="TAC"/>
              <w:rPr>
                <w:sz w:val="16"/>
                <w:szCs w:val="16"/>
              </w:rPr>
            </w:pPr>
          </w:p>
        </w:tc>
      </w:tr>
      <w:tr w:rsidR="002B2C10" w:rsidRPr="00044FAF" w14:paraId="374196DA" w14:textId="77777777" w:rsidTr="0051231E">
        <w:trPr>
          <w:trHeight w:val="151"/>
        </w:trPr>
        <w:tc>
          <w:tcPr>
            <w:tcW w:w="1303" w:type="dxa"/>
            <w:vMerge w:val="restart"/>
            <w:tcBorders>
              <w:top w:val="nil"/>
              <w:bottom w:val="nil"/>
            </w:tcBorders>
            <w:shd w:val="clear" w:color="auto" w:fill="auto"/>
          </w:tcPr>
          <w:p w14:paraId="1B8BDB56" w14:textId="77777777" w:rsidR="002B2C10" w:rsidRPr="00A54C8B" w:rsidRDefault="002B2C10" w:rsidP="002B2C10">
            <w:pPr>
              <w:pStyle w:val="TAC"/>
              <w:rPr>
                <w:sz w:val="16"/>
                <w:szCs w:val="16"/>
                <w:lang w:eastAsia="zh-CN"/>
              </w:rPr>
            </w:pPr>
            <w:bookmarkStart w:id="10" w:name="_Hlk62738838"/>
          </w:p>
        </w:tc>
        <w:tc>
          <w:tcPr>
            <w:tcW w:w="569" w:type="dxa"/>
            <w:vMerge w:val="restart"/>
            <w:shd w:val="clear" w:color="auto" w:fill="auto"/>
          </w:tcPr>
          <w:p w14:paraId="5F6A33F4" w14:textId="77777777" w:rsidR="002B2C10" w:rsidRPr="00A54C8B" w:rsidRDefault="002B2C10" w:rsidP="002B2C10">
            <w:pPr>
              <w:pStyle w:val="TAC"/>
              <w:rPr>
                <w:sz w:val="16"/>
                <w:szCs w:val="16"/>
              </w:rPr>
            </w:pPr>
            <w:r w:rsidRPr="00A54C8B">
              <w:rPr>
                <w:sz w:val="16"/>
                <w:szCs w:val="16"/>
                <w:lang w:eastAsia="zh-CN"/>
              </w:rPr>
              <w:t>1</w:t>
            </w:r>
          </w:p>
        </w:tc>
        <w:tc>
          <w:tcPr>
            <w:tcW w:w="625" w:type="dxa"/>
            <w:vMerge w:val="restart"/>
            <w:shd w:val="clear" w:color="auto" w:fill="auto"/>
          </w:tcPr>
          <w:p w14:paraId="0857FCF3" w14:textId="77777777" w:rsidR="002B2C10" w:rsidRPr="00A54C8B" w:rsidRDefault="002B2C10" w:rsidP="002B2C10">
            <w:pPr>
              <w:pStyle w:val="TAC"/>
              <w:rPr>
                <w:sz w:val="16"/>
                <w:szCs w:val="16"/>
              </w:rPr>
            </w:pPr>
            <w:r w:rsidRPr="00A54C8B">
              <w:rPr>
                <w:sz w:val="16"/>
                <w:szCs w:val="16"/>
                <w:lang w:eastAsia="zh-CN"/>
              </w:rPr>
              <w:t>n77</w:t>
            </w:r>
          </w:p>
        </w:tc>
        <w:tc>
          <w:tcPr>
            <w:tcW w:w="569" w:type="dxa"/>
            <w:vMerge w:val="restart"/>
            <w:shd w:val="clear" w:color="auto" w:fill="auto"/>
          </w:tcPr>
          <w:p w14:paraId="328F9992" w14:textId="77777777" w:rsidR="002B2C10" w:rsidRPr="00A54C8B" w:rsidRDefault="002B2C10" w:rsidP="002B2C10">
            <w:pPr>
              <w:pStyle w:val="TAC"/>
              <w:rPr>
                <w:sz w:val="16"/>
                <w:szCs w:val="16"/>
              </w:rPr>
            </w:pPr>
            <w:r w:rsidRPr="00A54C8B">
              <w:rPr>
                <w:sz w:val="16"/>
                <w:szCs w:val="16"/>
                <w:lang w:eastAsia="zh-CN"/>
              </w:rPr>
              <w:t>30</w:t>
            </w:r>
          </w:p>
        </w:tc>
        <w:tc>
          <w:tcPr>
            <w:tcW w:w="1189" w:type="dxa"/>
            <w:vMerge w:val="restart"/>
            <w:shd w:val="clear" w:color="auto" w:fill="auto"/>
          </w:tcPr>
          <w:p w14:paraId="4A033EB8" w14:textId="77777777" w:rsidR="002B2C10" w:rsidRPr="00A54C8B" w:rsidRDefault="002B2C10" w:rsidP="002B2C10">
            <w:pPr>
              <w:pStyle w:val="TAC"/>
              <w:rPr>
                <w:sz w:val="16"/>
                <w:szCs w:val="16"/>
              </w:rPr>
            </w:pPr>
          </w:p>
        </w:tc>
        <w:tc>
          <w:tcPr>
            <w:tcW w:w="906" w:type="dxa"/>
            <w:vMerge w:val="restart"/>
            <w:shd w:val="clear" w:color="auto" w:fill="auto"/>
          </w:tcPr>
          <w:p w14:paraId="7989FA06" w14:textId="77777777" w:rsidR="002B2C10" w:rsidRPr="00A54C8B" w:rsidRDefault="002B2C10" w:rsidP="002B2C10">
            <w:pPr>
              <w:pStyle w:val="TAC"/>
              <w:rPr>
                <w:sz w:val="16"/>
                <w:szCs w:val="16"/>
              </w:rPr>
            </w:pPr>
          </w:p>
        </w:tc>
        <w:tc>
          <w:tcPr>
            <w:tcW w:w="706" w:type="dxa"/>
            <w:vMerge w:val="restart"/>
            <w:shd w:val="clear" w:color="auto" w:fill="auto"/>
          </w:tcPr>
          <w:p w14:paraId="3D49A893" w14:textId="77777777" w:rsidR="002B2C10" w:rsidRPr="00A54C8B" w:rsidRDefault="002B2C10" w:rsidP="002B2C10">
            <w:pPr>
              <w:pStyle w:val="TAC"/>
              <w:rPr>
                <w:sz w:val="16"/>
                <w:szCs w:val="16"/>
              </w:rPr>
            </w:pPr>
          </w:p>
        </w:tc>
        <w:tc>
          <w:tcPr>
            <w:tcW w:w="1149" w:type="dxa"/>
            <w:vMerge w:val="restart"/>
            <w:shd w:val="clear" w:color="auto" w:fill="auto"/>
          </w:tcPr>
          <w:p w14:paraId="4DD4D490" w14:textId="77777777" w:rsidR="002B2C10" w:rsidRPr="00A54C8B" w:rsidRDefault="002B2C10" w:rsidP="002B2C10">
            <w:pPr>
              <w:pStyle w:val="TAC"/>
              <w:rPr>
                <w:sz w:val="16"/>
                <w:szCs w:val="16"/>
                <w:vertAlign w:val="superscript"/>
                <w:lang w:eastAsia="zh-CN"/>
              </w:rPr>
            </w:pPr>
          </w:p>
        </w:tc>
        <w:tc>
          <w:tcPr>
            <w:tcW w:w="706" w:type="dxa"/>
            <w:vMerge w:val="restart"/>
            <w:shd w:val="clear" w:color="auto" w:fill="auto"/>
          </w:tcPr>
          <w:p w14:paraId="78EB64E3" w14:textId="77777777" w:rsidR="002B2C10" w:rsidRPr="00A54C8B" w:rsidRDefault="002B2C10" w:rsidP="002B2C10">
            <w:pPr>
              <w:pStyle w:val="TAC"/>
              <w:rPr>
                <w:sz w:val="16"/>
                <w:szCs w:val="16"/>
              </w:rPr>
            </w:pPr>
          </w:p>
        </w:tc>
        <w:tc>
          <w:tcPr>
            <w:tcW w:w="706" w:type="dxa"/>
            <w:vMerge w:val="restart"/>
            <w:shd w:val="clear" w:color="auto" w:fill="auto"/>
          </w:tcPr>
          <w:p w14:paraId="798A4ABA" w14:textId="77777777" w:rsidR="002B2C10" w:rsidRPr="00A54C8B" w:rsidRDefault="002B2C10" w:rsidP="002B2C10">
            <w:pPr>
              <w:pStyle w:val="TAC"/>
              <w:rPr>
                <w:sz w:val="16"/>
                <w:szCs w:val="16"/>
              </w:rPr>
            </w:pPr>
          </w:p>
        </w:tc>
        <w:tc>
          <w:tcPr>
            <w:tcW w:w="1076" w:type="dxa"/>
            <w:vMerge w:val="restart"/>
            <w:shd w:val="clear" w:color="auto" w:fill="auto"/>
          </w:tcPr>
          <w:p w14:paraId="4961C1EC" w14:textId="77777777" w:rsidR="002B2C10" w:rsidRPr="00A54C8B" w:rsidRDefault="002B2C10" w:rsidP="002B2C10">
            <w:pPr>
              <w:pStyle w:val="TAC"/>
              <w:rPr>
                <w:sz w:val="16"/>
                <w:szCs w:val="16"/>
              </w:rPr>
            </w:pPr>
          </w:p>
        </w:tc>
        <w:tc>
          <w:tcPr>
            <w:tcW w:w="706" w:type="dxa"/>
            <w:vMerge w:val="restart"/>
            <w:shd w:val="clear" w:color="auto" w:fill="auto"/>
          </w:tcPr>
          <w:p w14:paraId="46595A6B" w14:textId="77777777" w:rsidR="002B2C10" w:rsidRPr="00A54C8B" w:rsidRDefault="002B2C10" w:rsidP="002B2C10">
            <w:pPr>
              <w:pStyle w:val="TAC"/>
              <w:rPr>
                <w:sz w:val="16"/>
                <w:szCs w:val="16"/>
              </w:rPr>
            </w:pPr>
          </w:p>
        </w:tc>
        <w:tc>
          <w:tcPr>
            <w:tcW w:w="706" w:type="dxa"/>
            <w:vMerge w:val="restart"/>
            <w:shd w:val="clear" w:color="auto" w:fill="auto"/>
          </w:tcPr>
          <w:p w14:paraId="6CEE92FC" w14:textId="77777777" w:rsidR="002B2C10" w:rsidRPr="00A54C8B" w:rsidRDefault="002B2C10" w:rsidP="002B2C10">
            <w:pPr>
              <w:pStyle w:val="TAC"/>
              <w:rPr>
                <w:sz w:val="16"/>
                <w:szCs w:val="16"/>
              </w:rPr>
            </w:pPr>
          </w:p>
        </w:tc>
        <w:tc>
          <w:tcPr>
            <w:tcW w:w="706" w:type="dxa"/>
            <w:vMerge w:val="restart"/>
            <w:shd w:val="clear" w:color="auto" w:fill="auto"/>
          </w:tcPr>
          <w:p w14:paraId="1789BEC4" w14:textId="77777777" w:rsidR="002B2C10" w:rsidRPr="00A54C8B" w:rsidRDefault="002B2C10" w:rsidP="002B2C10">
            <w:pPr>
              <w:pStyle w:val="TAC"/>
              <w:rPr>
                <w:sz w:val="16"/>
                <w:szCs w:val="16"/>
              </w:rPr>
            </w:pPr>
          </w:p>
        </w:tc>
        <w:tc>
          <w:tcPr>
            <w:tcW w:w="706" w:type="dxa"/>
            <w:vMerge w:val="restart"/>
            <w:shd w:val="clear" w:color="auto" w:fill="auto"/>
          </w:tcPr>
          <w:p w14:paraId="1A682A5D" w14:textId="77777777" w:rsidR="002B2C10" w:rsidRPr="00A54C8B" w:rsidRDefault="002B2C10" w:rsidP="002B2C10">
            <w:pPr>
              <w:pStyle w:val="TAC"/>
              <w:rPr>
                <w:sz w:val="16"/>
                <w:szCs w:val="16"/>
              </w:rPr>
            </w:pPr>
          </w:p>
        </w:tc>
        <w:tc>
          <w:tcPr>
            <w:tcW w:w="706" w:type="dxa"/>
            <w:vMerge w:val="restart"/>
            <w:shd w:val="clear" w:color="auto" w:fill="auto"/>
          </w:tcPr>
          <w:p w14:paraId="292DFE5D" w14:textId="77777777" w:rsidR="002B2C10" w:rsidRPr="00A54C8B" w:rsidRDefault="002B2C10" w:rsidP="002B2C10">
            <w:pPr>
              <w:pStyle w:val="TAC"/>
              <w:rPr>
                <w:sz w:val="16"/>
                <w:szCs w:val="16"/>
              </w:rPr>
            </w:pPr>
          </w:p>
        </w:tc>
        <w:tc>
          <w:tcPr>
            <w:tcW w:w="1244" w:type="dxa"/>
            <w:shd w:val="clear" w:color="auto" w:fill="auto"/>
          </w:tcPr>
          <w:p w14:paraId="648401B0" w14:textId="77777777" w:rsidR="002B2C10" w:rsidRPr="00A54C8B" w:rsidRDefault="002B2C10" w:rsidP="002B2C10">
            <w:pPr>
              <w:pStyle w:val="TAC"/>
              <w:rPr>
                <w:sz w:val="16"/>
                <w:szCs w:val="16"/>
              </w:rPr>
            </w:pPr>
            <w:r w:rsidRPr="00A54C8B">
              <w:rPr>
                <w:sz w:val="16"/>
                <w:szCs w:val="16"/>
                <w:lang w:eastAsia="zh-CN"/>
              </w:rPr>
              <w:t>-85.1 +13.8+TT</w:t>
            </w:r>
          </w:p>
        </w:tc>
      </w:tr>
      <w:bookmarkEnd w:id="10"/>
      <w:tr w:rsidR="002B2C10" w:rsidRPr="00044FAF" w14:paraId="0ABAD1B8" w14:textId="77777777" w:rsidTr="0051231E">
        <w:trPr>
          <w:trHeight w:val="150"/>
        </w:trPr>
        <w:tc>
          <w:tcPr>
            <w:tcW w:w="1303" w:type="dxa"/>
            <w:vMerge/>
            <w:tcBorders>
              <w:top w:val="single" w:sz="4" w:space="0" w:color="auto"/>
              <w:bottom w:val="nil"/>
            </w:tcBorders>
            <w:shd w:val="clear" w:color="auto" w:fill="auto"/>
          </w:tcPr>
          <w:p w14:paraId="6A4501D5" w14:textId="77777777" w:rsidR="002B2C10" w:rsidRPr="00A54C8B" w:rsidRDefault="002B2C10" w:rsidP="002B2C10">
            <w:pPr>
              <w:pStyle w:val="TAC"/>
              <w:rPr>
                <w:sz w:val="16"/>
                <w:szCs w:val="16"/>
              </w:rPr>
            </w:pPr>
          </w:p>
        </w:tc>
        <w:tc>
          <w:tcPr>
            <w:tcW w:w="569" w:type="dxa"/>
            <w:vMerge/>
            <w:shd w:val="clear" w:color="auto" w:fill="auto"/>
          </w:tcPr>
          <w:p w14:paraId="74644402" w14:textId="77777777" w:rsidR="002B2C10" w:rsidRPr="00A54C8B" w:rsidRDefault="002B2C10" w:rsidP="002B2C10">
            <w:pPr>
              <w:pStyle w:val="TAC"/>
              <w:rPr>
                <w:sz w:val="16"/>
                <w:szCs w:val="16"/>
                <w:lang w:eastAsia="zh-CN"/>
              </w:rPr>
            </w:pPr>
          </w:p>
        </w:tc>
        <w:tc>
          <w:tcPr>
            <w:tcW w:w="625" w:type="dxa"/>
            <w:vMerge/>
            <w:shd w:val="clear" w:color="auto" w:fill="auto"/>
          </w:tcPr>
          <w:p w14:paraId="4591F5B1" w14:textId="77777777" w:rsidR="002B2C10" w:rsidRPr="00A54C8B" w:rsidRDefault="002B2C10" w:rsidP="002B2C10">
            <w:pPr>
              <w:pStyle w:val="TAC"/>
              <w:rPr>
                <w:sz w:val="16"/>
                <w:szCs w:val="16"/>
                <w:lang w:eastAsia="zh-CN"/>
              </w:rPr>
            </w:pPr>
          </w:p>
        </w:tc>
        <w:tc>
          <w:tcPr>
            <w:tcW w:w="569" w:type="dxa"/>
            <w:vMerge/>
            <w:shd w:val="clear" w:color="auto" w:fill="auto"/>
          </w:tcPr>
          <w:p w14:paraId="0B8B4F9C" w14:textId="77777777" w:rsidR="002B2C10" w:rsidRPr="00A54C8B" w:rsidRDefault="002B2C10" w:rsidP="002B2C10">
            <w:pPr>
              <w:pStyle w:val="TAC"/>
              <w:rPr>
                <w:sz w:val="16"/>
                <w:szCs w:val="16"/>
                <w:lang w:eastAsia="zh-CN"/>
              </w:rPr>
            </w:pPr>
          </w:p>
        </w:tc>
        <w:tc>
          <w:tcPr>
            <w:tcW w:w="1189" w:type="dxa"/>
            <w:vMerge/>
            <w:shd w:val="clear" w:color="auto" w:fill="auto"/>
          </w:tcPr>
          <w:p w14:paraId="7A79D202" w14:textId="77777777" w:rsidR="002B2C10" w:rsidRPr="00A54C8B" w:rsidRDefault="002B2C10" w:rsidP="002B2C10">
            <w:pPr>
              <w:pStyle w:val="TAC"/>
              <w:rPr>
                <w:sz w:val="16"/>
                <w:szCs w:val="16"/>
              </w:rPr>
            </w:pPr>
          </w:p>
        </w:tc>
        <w:tc>
          <w:tcPr>
            <w:tcW w:w="906" w:type="dxa"/>
            <w:vMerge/>
            <w:shd w:val="clear" w:color="auto" w:fill="auto"/>
          </w:tcPr>
          <w:p w14:paraId="2E7A9BBA" w14:textId="77777777" w:rsidR="002B2C10" w:rsidRPr="00A54C8B" w:rsidRDefault="002B2C10" w:rsidP="002B2C10">
            <w:pPr>
              <w:pStyle w:val="TAC"/>
              <w:rPr>
                <w:sz w:val="16"/>
                <w:szCs w:val="16"/>
              </w:rPr>
            </w:pPr>
          </w:p>
        </w:tc>
        <w:tc>
          <w:tcPr>
            <w:tcW w:w="706" w:type="dxa"/>
            <w:vMerge/>
            <w:shd w:val="clear" w:color="auto" w:fill="auto"/>
          </w:tcPr>
          <w:p w14:paraId="30B4F1EF" w14:textId="77777777" w:rsidR="002B2C10" w:rsidRPr="00A54C8B" w:rsidRDefault="002B2C10" w:rsidP="002B2C10">
            <w:pPr>
              <w:pStyle w:val="TAC"/>
              <w:rPr>
                <w:sz w:val="16"/>
                <w:szCs w:val="16"/>
              </w:rPr>
            </w:pPr>
          </w:p>
        </w:tc>
        <w:tc>
          <w:tcPr>
            <w:tcW w:w="1149" w:type="dxa"/>
            <w:vMerge/>
            <w:shd w:val="clear" w:color="auto" w:fill="auto"/>
          </w:tcPr>
          <w:p w14:paraId="28B21C9E" w14:textId="77777777" w:rsidR="002B2C10" w:rsidRPr="00A54C8B" w:rsidRDefault="002B2C10" w:rsidP="002B2C10">
            <w:pPr>
              <w:pStyle w:val="TAC"/>
              <w:rPr>
                <w:sz w:val="16"/>
                <w:szCs w:val="16"/>
                <w:vertAlign w:val="superscript"/>
                <w:lang w:eastAsia="zh-CN"/>
              </w:rPr>
            </w:pPr>
          </w:p>
        </w:tc>
        <w:tc>
          <w:tcPr>
            <w:tcW w:w="706" w:type="dxa"/>
            <w:vMerge/>
            <w:shd w:val="clear" w:color="auto" w:fill="auto"/>
          </w:tcPr>
          <w:p w14:paraId="5400951E" w14:textId="77777777" w:rsidR="002B2C10" w:rsidRPr="00A54C8B" w:rsidRDefault="002B2C10" w:rsidP="002B2C10">
            <w:pPr>
              <w:pStyle w:val="TAC"/>
              <w:rPr>
                <w:sz w:val="16"/>
                <w:szCs w:val="16"/>
              </w:rPr>
            </w:pPr>
          </w:p>
        </w:tc>
        <w:tc>
          <w:tcPr>
            <w:tcW w:w="706" w:type="dxa"/>
            <w:vMerge/>
            <w:shd w:val="clear" w:color="auto" w:fill="auto"/>
          </w:tcPr>
          <w:p w14:paraId="356570D2" w14:textId="77777777" w:rsidR="002B2C10" w:rsidRPr="00A54C8B" w:rsidRDefault="002B2C10" w:rsidP="002B2C10">
            <w:pPr>
              <w:pStyle w:val="TAC"/>
              <w:rPr>
                <w:sz w:val="16"/>
                <w:szCs w:val="16"/>
              </w:rPr>
            </w:pPr>
          </w:p>
        </w:tc>
        <w:tc>
          <w:tcPr>
            <w:tcW w:w="1076" w:type="dxa"/>
            <w:vMerge/>
            <w:shd w:val="clear" w:color="auto" w:fill="auto"/>
          </w:tcPr>
          <w:p w14:paraId="0FA608BA" w14:textId="77777777" w:rsidR="002B2C10" w:rsidRPr="00A54C8B" w:rsidRDefault="002B2C10" w:rsidP="002B2C10">
            <w:pPr>
              <w:pStyle w:val="TAC"/>
              <w:rPr>
                <w:sz w:val="16"/>
                <w:szCs w:val="16"/>
              </w:rPr>
            </w:pPr>
          </w:p>
        </w:tc>
        <w:tc>
          <w:tcPr>
            <w:tcW w:w="706" w:type="dxa"/>
            <w:vMerge/>
            <w:shd w:val="clear" w:color="auto" w:fill="auto"/>
          </w:tcPr>
          <w:p w14:paraId="6FA97247" w14:textId="77777777" w:rsidR="002B2C10" w:rsidRPr="00A54C8B" w:rsidRDefault="002B2C10" w:rsidP="002B2C10">
            <w:pPr>
              <w:pStyle w:val="TAC"/>
              <w:rPr>
                <w:sz w:val="16"/>
                <w:szCs w:val="16"/>
              </w:rPr>
            </w:pPr>
          </w:p>
        </w:tc>
        <w:tc>
          <w:tcPr>
            <w:tcW w:w="706" w:type="dxa"/>
            <w:vMerge/>
            <w:shd w:val="clear" w:color="auto" w:fill="auto"/>
          </w:tcPr>
          <w:p w14:paraId="5291FC29" w14:textId="77777777" w:rsidR="002B2C10" w:rsidRPr="00A54C8B" w:rsidRDefault="002B2C10" w:rsidP="002B2C10">
            <w:pPr>
              <w:pStyle w:val="TAC"/>
              <w:rPr>
                <w:sz w:val="16"/>
                <w:szCs w:val="16"/>
              </w:rPr>
            </w:pPr>
          </w:p>
        </w:tc>
        <w:tc>
          <w:tcPr>
            <w:tcW w:w="706" w:type="dxa"/>
            <w:vMerge/>
            <w:shd w:val="clear" w:color="auto" w:fill="auto"/>
          </w:tcPr>
          <w:p w14:paraId="4583A02A" w14:textId="77777777" w:rsidR="002B2C10" w:rsidRPr="00A54C8B" w:rsidRDefault="002B2C10" w:rsidP="002B2C10">
            <w:pPr>
              <w:pStyle w:val="TAC"/>
              <w:rPr>
                <w:sz w:val="16"/>
                <w:szCs w:val="16"/>
              </w:rPr>
            </w:pPr>
          </w:p>
        </w:tc>
        <w:tc>
          <w:tcPr>
            <w:tcW w:w="706" w:type="dxa"/>
            <w:vMerge/>
            <w:shd w:val="clear" w:color="auto" w:fill="auto"/>
          </w:tcPr>
          <w:p w14:paraId="65A43AFB" w14:textId="77777777" w:rsidR="002B2C10" w:rsidRPr="00A54C8B" w:rsidRDefault="002B2C10" w:rsidP="002B2C10">
            <w:pPr>
              <w:pStyle w:val="TAC"/>
              <w:rPr>
                <w:sz w:val="16"/>
                <w:szCs w:val="16"/>
              </w:rPr>
            </w:pPr>
          </w:p>
        </w:tc>
        <w:tc>
          <w:tcPr>
            <w:tcW w:w="706" w:type="dxa"/>
            <w:vMerge/>
            <w:shd w:val="clear" w:color="auto" w:fill="auto"/>
          </w:tcPr>
          <w:p w14:paraId="68779336" w14:textId="77777777" w:rsidR="002B2C10" w:rsidRPr="00A54C8B" w:rsidRDefault="002B2C10" w:rsidP="002B2C10">
            <w:pPr>
              <w:pStyle w:val="TAC"/>
              <w:rPr>
                <w:sz w:val="16"/>
                <w:szCs w:val="16"/>
              </w:rPr>
            </w:pPr>
          </w:p>
        </w:tc>
        <w:tc>
          <w:tcPr>
            <w:tcW w:w="1244" w:type="dxa"/>
            <w:shd w:val="clear" w:color="auto" w:fill="auto"/>
          </w:tcPr>
          <w:p w14:paraId="4E576B43" w14:textId="77777777" w:rsidR="002B2C10" w:rsidRPr="00A54C8B" w:rsidRDefault="002B2C10" w:rsidP="002B2C10">
            <w:pPr>
              <w:pStyle w:val="TAC"/>
              <w:rPr>
                <w:sz w:val="16"/>
                <w:szCs w:val="16"/>
                <w:lang w:eastAsia="zh-CN"/>
              </w:rPr>
            </w:pPr>
            <w:r w:rsidRPr="00A54C8B">
              <w:rPr>
                <w:sz w:val="16"/>
                <w:szCs w:val="16"/>
                <w:lang w:eastAsia="zh-CN"/>
              </w:rPr>
              <w:t>-85.1 -2.2+13.8+TT</w:t>
            </w:r>
            <w:r w:rsidRPr="00A54C8B">
              <w:rPr>
                <w:sz w:val="16"/>
                <w:szCs w:val="16"/>
                <w:vertAlign w:val="superscript"/>
                <w:lang w:eastAsia="zh-CN"/>
              </w:rPr>
              <w:t>4</w:t>
            </w:r>
          </w:p>
        </w:tc>
      </w:tr>
      <w:tr w:rsidR="002B2C10" w:rsidRPr="00044FAF" w14:paraId="42FA3D6E" w14:textId="77777777" w:rsidTr="0051231E">
        <w:trPr>
          <w:trHeight w:val="75"/>
        </w:trPr>
        <w:tc>
          <w:tcPr>
            <w:tcW w:w="1303" w:type="dxa"/>
            <w:vMerge w:val="restart"/>
            <w:tcBorders>
              <w:top w:val="nil"/>
            </w:tcBorders>
            <w:shd w:val="clear" w:color="auto" w:fill="auto"/>
          </w:tcPr>
          <w:p w14:paraId="3C0C344B" w14:textId="77777777" w:rsidR="002B2C10" w:rsidRPr="00A54C8B" w:rsidRDefault="002B2C10" w:rsidP="002B2C10">
            <w:pPr>
              <w:pStyle w:val="TAC"/>
              <w:rPr>
                <w:sz w:val="16"/>
                <w:szCs w:val="16"/>
              </w:rPr>
            </w:pPr>
          </w:p>
        </w:tc>
        <w:tc>
          <w:tcPr>
            <w:tcW w:w="569" w:type="dxa"/>
            <w:vMerge w:val="restart"/>
            <w:shd w:val="clear" w:color="auto" w:fill="auto"/>
          </w:tcPr>
          <w:p w14:paraId="3B3F00C8" w14:textId="77777777" w:rsidR="002B2C10" w:rsidRPr="00A54C8B" w:rsidRDefault="002B2C10" w:rsidP="002B2C10">
            <w:pPr>
              <w:pStyle w:val="TAC"/>
              <w:rPr>
                <w:sz w:val="16"/>
                <w:szCs w:val="16"/>
                <w:lang w:eastAsia="zh-CN"/>
              </w:rPr>
            </w:pPr>
            <w:r w:rsidRPr="00A54C8B">
              <w:rPr>
                <w:sz w:val="16"/>
                <w:szCs w:val="16"/>
                <w:lang w:eastAsia="zh-CN"/>
              </w:rPr>
              <w:t>2</w:t>
            </w:r>
          </w:p>
        </w:tc>
        <w:tc>
          <w:tcPr>
            <w:tcW w:w="625" w:type="dxa"/>
            <w:vMerge w:val="restart"/>
            <w:shd w:val="clear" w:color="auto" w:fill="auto"/>
          </w:tcPr>
          <w:p w14:paraId="7B0DC2D5" w14:textId="77777777" w:rsidR="002B2C10" w:rsidRPr="00A54C8B" w:rsidRDefault="002B2C10" w:rsidP="002B2C10">
            <w:pPr>
              <w:pStyle w:val="TAC"/>
              <w:rPr>
                <w:sz w:val="16"/>
                <w:szCs w:val="16"/>
                <w:lang w:eastAsia="zh-CN"/>
              </w:rPr>
            </w:pPr>
            <w:r w:rsidRPr="00A54C8B">
              <w:rPr>
                <w:sz w:val="16"/>
                <w:szCs w:val="16"/>
                <w:lang w:eastAsia="zh-CN"/>
              </w:rPr>
              <w:t>n77</w:t>
            </w:r>
          </w:p>
        </w:tc>
        <w:tc>
          <w:tcPr>
            <w:tcW w:w="569" w:type="dxa"/>
            <w:vMerge w:val="restart"/>
            <w:shd w:val="clear" w:color="auto" w:fill="auto"/>
          </w:tcPr>
          <w:p w14:paraId="59F85ED6" w14:textId="77777777" w:rsidR="002B2C10" w:rsidRPr="00A54C8B" w:rsidRDefault="002B2C10" w:rsidP="002B2C10">
            <w:pPr>
              <w:pStyle w:val="TAC"/>
              <w:rPr>
                <w:sz w:val="16"/>
                <w:szCs w:val="16"/>
                <w:lang w:eastAsia="zh-CN"/>
              </w:rPr>
            </w:pPr>
            <w:r w:rsidRPr="00A54C8B">
              <w:rPr>
                <w:sz w:val="16"/>
                <w:szCs w:val="16"/>
                <w:lang w:eastAsia="zh-CN"/>
              </w:rPr>
              <w:t>15</w:t>
            </w:r>
          </w:p>
        </w:tc>
        <w:tc>
          <w:tcPr>
            <w:tcW w:w="1189" w:type="dxa"/>
            <w:vMerge w:val="restart"/>
            <w:shd w:val="clear" w:color="auto" w:fill="auto"/>
          </w:tcPr>
          <w:p w14:paraId="285B2284" w14:textId="77777777" w:rsidR="002B2C10" w:rsidRPr="00A54C8B" w:rsidRDefault="002B2C10" w:rsidP="002B2C10">
            <w:pPr>
              <w:pStyle w:val="TAC"/>
              <w:rPr>
                <w:sz w:val="16"/>
                <w:szCs w:val="16"/>
              </w:rPr>
            </w:pPr>
          </w:p>
        </w:tc>
        <w:tc>
          <w:tcPr>
            <w:tcW w:w="906" w:type="dxa"/>
            <w:vMerge w:val="restart"/>
            <w:shd w:val="clear" w:color="auto" w:fill="auto"/>
          </w:tcPr>
          <w:p w14:paraId="4B47F593" w14:textId="77777777" w:rsidR="002B2C10" w:rsidRPr="00A54C8B" w:rsidRDefault="002B2C10" w:rsidP="002B2C10">
            <w:pPr>
              <w:pStyle w:val="TAC"/>
              <w:rPr>
                <w:sz w:val="16"/>
                <w:szCs w:val="16"/>
              </w:rPr>
            </w:pPr>
          </w:p>
        </w:tc>
        <w:tc>
          <w:tcPr>
            <w:tcW w:w="706" w:type="dxa"/>
            <w:vMerge w:val="restart"/>
            <w:shd w:val="clear" w:color="auto" w:fill="auto"/>
          </w:tcPr>
          <w:p w14:paraId="22A4D727" w14:textId="77777777" w:rsidR="002B2C10" w:rsidRPr="00A54C8B" w:rsidRDefault="002B2C10" w:rsidP="002B2C10">
            <w:pPr>
              <w:pStyle w:val="TAC"/>
              <w:rPr>
                <w:sz w:val="16"/>
                <w:szCs w:val="16"/>
              </w:rPr>
            </w:pPr>
          </w:p>
        </w:tc>
        <w:tc>
          <w:tcPr>
            <w:tcW w:w="1149" w:type="dxa"/>
            <w:shd w:val="clear" w:color="auto" w:fill="auto"/>
          </w:tcPr>
          <w:p w14:paraId="28DEC956" w14:textId="77777777" w:rsidR="002B2C10" w:rsidRPr="00A54C8B" w:rsidRDefault="002B2C10" w:rsidP="002B2C10">
            <w:pPr>
              <w:pStyle w:val="TAC"/>
              <w:rPr>
                <w:sz w:val="16"/>
                <w:szCs w:val="16"/>
              </w:rPr>
            </w:pPr>
            <w:bookmarkStart w:id="11" w:name="OLE_LINK110"/>
            <w:bookmarkStart w:id="12" w:name="OLE_LINK111"/>
            <w:r w:rsidRPr="00A54C8B">
              <w:rPr>
                <w:sz w:val="16"/>
                <w:szCs w:val="16"/>
              </w:rPr>
              <w:t>-92.2 +0.3+TT</w:t>
            </w:r>
            <w:bookmarkEnd w:id="11"/>
            <w:bookmarkEnd w:id="12"/>
          </w:p>
        </w:tc>
        <w:tc>
          <w:tcPr>
            <w:tcW w:w="706" w:type="dxa"/>
            <w:vMerge w:val="restart"/>
            <w:shd w:val="clear" w:color="auto" w:fill="auto"/>
          </w:tcPr>
          <w:p w14:paraId="05DEBDBD" w14:textId="77777777" w:rsidR="002B2C10" w:rsidRPr="00A54C8B" w:rsidRDefault="002B2C10" w:rsidP="002B2C10">
            <w:pPr>
              <w:pStyle w:val="TAC"/>
              <w:rPr>
                <w:sz w:val="16"/>
                <w:szCs w:val="16"/>
              </w:rPr>
            </w:pPr>
          </w:p>
        </w:tc>
        <w:tc>
          <w:tcPr>
            <w:tcW w:w="706" w:type="dxa"/>
            <w:vMerge w:val="restart"/>
            <w:shd w:val="clear" w:color="auto" w:fill="auto"/>
          </w:tcPr>
          <w:p w14:paraId="4D21B8CD" w14:textId="77777777" w:rsidR="002B2C10" w:rsidRPr="00A54C8B" w:rsidRDefault="002B2C10" w:rsidP="002B2C10">
            <w:pPr>
              <w:pStyle w:val="TAC"/>
              <w:rPr>
                <w:sz w:val="16"/>
                <w:szCs w:val="16"/>
              </w:rPr>
            </w:pPr>
          </w:p>
        </w:tc>
        <w:tc>
          <w:tcPr>
            <w:tcW w:w="1076" w:type="dxa"/>
            <w:vMerge w:val="restart"/>
            <w:shd w:val="clear" w:color="auto" w:fill="auto"/>
          </w:tcPr>
          <w:p w14:paraId="21BB72B5" w14:textId="77777777" w:rsidR="002B2C10" w:rsidRPr="00A54C8B" w:rsidRDefault="002B2C10" w:rsidP="002B2C10">
            <w:pPr>
              <w:pStyle w:val="TAC"/>
              <w:rPr>
                <w:sz w:val="16"/>
                <w:szCs w:val="16"/>
              </w:rPr>
            </w:pPr>
          </w:p>
        </w:tc>
        <w:tc>
          <w:tcPr>
            <w:tcW w:w="706" w:type="dxa"/>
            <w:vMerge w:val="restart"/>
            <w:shd w:val="clear" w:color="auto" w:fill="auto"/>
          </w:tcPr>
          <w:p w14:paraId="2F2C4240" w14:textId="77777777" w:rsidR="002B2C10" w:rsidRPr="00A54C8B" w:rsidRDefault="002B2C10" w:rsidP="002B2C10">
            <w:pPr>
              <w:pStyle w:val="TAC"/>
              <w:rPr>
                <w:sz w:val="16"/>
                <w:szCs w:val="16"/>
              </w:rPr>
            </w:pPr>
          </w:p>
        </w:tc>
        <w:tc>
          <w:tcPr>
            <w:tcW w:w="706" w:type="dxa"/>
            <w:vMerge w:val="restart"/>
            <w:shd w:val="clear" w:color="auto" w:fill="auto"/>
          </w:tcPr>
          <w:p w14:paraId="4FF66971" w14:textId="77777777" w:rsidR="002B2C10" w:rsidRPr="00A54C8B" w:rsidRDefault="002B2C10" w:rsidP="002B2C10">
            <w:pPr>
              <w:pStyle w:val="TAC"/>
              <w:rPr>
                <w:sz w:val="16"/>
                <w:szCs w:val="16"/>
              </w:rPr>
            </w:pPr>
          </w:p>
        </w:tc>
        <w:tc>
          <w:tcPr>
            <w:tcW w:w="706" w:type="dxa"/>
            <w:vMerge w:val="restart"/>
            <w:shd w:val="clear" w:color="auto" w:fill="auto"/>
          </w:tcPr>
          <w:p w14:paraId="3B37E5E0" w14:textId="77777777" w:rsidR="002B2C10" w:rsidRPr="00A54C8B" w:rsidRDefault="002B2C10" w:rsidP="002B2C10">
            <w:pPr>
              <w:pStyle w:val="TAC"/>
              <w:rPr>
                <w:sz w:val="16"/>
                <w:szCs w:val="16"/>
              </w:rPr>
            </w:pPr>
          </w:p>
        </w:tc>
        <w:tc>
          <w:tcPr>
            <w:tcW w:w="706" w:type="dxa"/>
            <w:vMerge w:val="restart"/>
            <w:shd w:val="clear" w:color="auto" w:fill="auto"/>
          </w:tcPr>
          <w:p w14:paraId="6A7A8356" w14:textId="77777777" w:rsidR="002B2C10" w:rsidRPr="00A54C8B" w:rsidRDefault="002B2C10" w:rsidP="002B2C10">
            <w:pPr>
              <w:pStyle w:val="TAC"/>
              <w:rPr>
                <w:sz w:val="16"/>
                <w:szCs w:val="16"/>
              </w:rPr>
            </w:pPr>
          </w:p>
        </w:tc>
        <w:tc>
          <w:tcPr>
            <w:tcW w:w="706" w:type="dxa"/>
            <w:vMerge w:val="restart"/>
            <w:shd w:val="clear" w:color="auto" w:fill="auto"/>
          </w:tcPr>
          <w:p w14:paraId="790D6696" w14:textId="77777777" w:rsidR="002B2C10" w:rsidRPr="00A54C8B" w:rsidRDefault="002B2C10" w:rsidP="002B2C10">
            <w:pPr>
              <w:pStyle w:val="TAC"/>
              <w:rPr>
                <w:sz w:val="16"/>
                <w:szCs w:val="16"/>
              </w:rPr>
            </w:pPr>
          </w:p>
        </w:tc>
        <w:tc>
          <w:tcPr>
            <w:tcW w:w="1244" w:type="dxa"/>
            <w:vMerge w:val="restart"/>
            <w:shd w:val="clear" w:color="auto" w:fill="auto"/>
          </w:tcPr>
          <w:p w14:paraId="12257B5C" w14:textId="77777777" w:rsidR="002B2C10" w:rsidRPr="00A54C8B" w:rsidRDefault="002B2C10" w:rsidP="002B2C10">
            <w:pPr>
              <w:pStyle w:val="TAC"/>
              <w:rPr>
                <w:sz w:val="16"/>
                <w:szCs w:val="16"/>
                <w:lang w:eastAsia="zh-CN"/>
              </w:rPr>
            </w:pPr>
          </w:p>
        </w:tc>
      </w:tr>
      <w:tr w:rsidR="002B2C10" w:rsidRPr="00044FAF" w14:paraId="662E81FF" w14:textId="77777777" w:rsidTr="0051231E">
        <w:trPr>
          <w:trHeight w:val="75"/>
        </w:trPr>
        <w:tc>
          <w:tcPr>
            <w:tcW w:w="1303" w:type="dxa"/>
            <w:vMerge/>
            <w:tcBorders>
              <w:top w:val="nil"/>
              <w:bottom w:val="single" w:sz="4" w:space="0" w:color="auto"/>
            </w:tcBorders>
            <w:shd w:val="clear" w:color="auto" w:fill="auto"/>
          </w:tcPr>
          <w:p w14:paraId="151389F8" w14:textId="77777777" w:rsidR="002B2C10" w:rsidRPr="00A54C8B" w:rsidRDefault="002B2C10" w:rsidP="002B2C10">
            <w:pPr>
              <w:pStyle w:val="TAC"/>
              <w:rPr>
                <w:sz w:val="16"/>
                <w:szCs w:val="16"/>
              </w:rPr>
            </w:pPr>
          </w:p>
        </w:tc>
        <w:tc>
          <w:tcPr>
            <w:tcW w:w="569" w:type="dxa"/>
            <w:vMerge/>
            <w:shd w:val="clear" w:color="auto" w:fill="auto"/>
          </w:tcPr>
          <w:p w14:paraId="29A09CE0" w14:textId="77777777" w:rsidR="002B2C10" w:rsidRPr="00A54C8B" w:rsidRDefault="002B2C10" w:rsidP="002B2C10">
            <w:pPr>
              <w:pStyle w:val="TAC"/>
              <w:rPr>
                <w:sz w:val="16"/>
                <w:szCs w:val="16"/>
                <w:lang w:eastAsia="zh-CN"/>
              </w:rPr>
            </w:pPr>
          </w:p>
        </w:tc>
        <w:tc>
          <w:tcPr>
            <w:tcW w:w="625" w:type="dxa"/>
            <w:vMerge/>
            <w:shd w:val="clear" w:color="auto" w:fill="auto"/>
          </w:tcPr>
          <w:p w14:paraId="11AF168B" w14:textId="77777777" w:rsidR="002B2C10" w:rsidRPr="00A54C8B" w:rsidRDefault="002B2C10" w:rsidP="002B2C10">
            <w:pPr>
              <w:pStyle w:val="TAC"/>
              <w:rPr>
                <w:sz w:val="16"/>
                <w:szCs w:val="16"/>
                <w:lang w:eastAsia="zh-CN"/>
              </w:rPr>
            </w:pPr>
          </w:p>
        </w:tc>
        <w:tc>
          <w:tcPr>
            <w:tcW w:w="569" w:type="dxa"/>
            <w:vMerge/>
            <w:shd w:val="clear" w:color="auto" w:fill="auto"/>
          </w:tcPr>
          <w:p w14:paraId="05008BD2" w14:textId="77777777" w:rsidR="002B2C10" w:rsidRPr="00A54C8B" w:rsidRDefault="002B2C10" w:rsidP="002B2C10">
            <w:pPr>
              <w:pStyle w:val="TAC"/>
              <w:rPr>
                <w:sz w:val="16"/>
                <w:szCs w:val="16"/>
                <w:lang w:eastAsia="zh-CN"/>
              </w:rPr>
            </w:pPr>
          </w:p>
        </w:tc>
        <w:tc>
          <w:tcPr>
            <w:tcW w:w="1189" w:type="dxa"/>
            <w:vMerge/>
            <w:shd w:val="clear" w:color="auto" w:fill="auto"/>
          </w:tcPr>
          <w:p w14:paraId="0100A90C" w14:textId="77777777" w:rsidR="002B2C10" w:rsidRPr="00A54C8B" w:rsidRDefault="002B2C10" w:rsidP="002B2C10">
            <w:pPr>
              <w:pStyle w:val="TAC"/>
              <w:rPr>
                <w:sz w:val="16"/>
                <w:szCs w:val="16"/>
              </w:rPr>
            </w:pPr>
          </w:p>
        </w:tc>
        <w:tc>
          <w:tcPr>
            <w:tcW w:w="906" w:type="dxa"/>
            <w:vMerge/>
            <w:shd w:val="clear" w:color="auto" w:fill="auto"/>
          </w:tcPr>
          <w:p w14:paraId="1161D5DA" w14:textId="77777777" w:rsidR="002B2C10" w:rsidRPr="00A54C8B" w:rsidRDefault="002B2C10" w:rsidP="002B2C10">
            <w:pPr>
              <w:pStyle w:val="TAC"/>
              <w:rPr>
                <w:sz w:val="16"/>
                <w:szCs w:val="16"/>
              </w:rPr>
            </w:pPr>
          </w:p>
        </w:tc>
        <w:tc>
          <w:tcPr>
            <w:tcW w:w="706" w:type="dxa"/>
            <w:vMerge/>
            <w:shd w:val="clear" w:color="auto" w:fill="auto"/>
          </w:tcPr>
          <w:p w14:paraId="7155D147" w14:textId="77777777" w:rsidR="002B2C10" w:rsidRPr="00A54C8B" w:rsidRDefault="002B2C10" w:rsidP="002B2C10">
            <w:pPr>
              <w:pStyle w:val="TAC"/>
              <w:rPr>
                <w:sz w:val="16"/>
                <w:szCs w:val="16"/>
              </w:rPr>
            </w:pPr>
          </w:p>
        </w:tc>
        <w:tc>
          <w:tcPr>
            <w:tcW w:w="1149" w:type="dxa"/>
            <w:shd w:val="clear" w:color="auto" w:fill="auto"/>
          </w:tcPr>
          <w:p w14:paraId="044A8845" w14:textId="77777777" w:rsidR="002B2C10" w:rsidRPr="00A54C8B" w:rsidRDefault="002B2C10" w:rsidP="002B2C10">
            <w:pPr>
              <w:pStyle w:val="TAC"/>
              <w:rPr>
                <w:sz w:val="16"/>
                <w:szCs w:val="16"/>
                <w:vertAlign w:val="superscript"/>
              </w:rPr>
            </w:pPr>
            <w:r w:rsidRPr="00A54C8B">
              <w:rPr>
                <w:sz w:val="16"/>
                <w:szCs w:val="16"/>
              </w:rPr>
              <w:t>-92.2 -2.2+0.3+TT</w:t>
            </w:r>
            <w:r w:rsidRPr="00A54C8B">
              <w:rPr>
                <w:sz w:val="16"/>
                <w:szCs w:val="16"/>
                <w:vertAlign w:val="superscript"/>
              </w:rPr>
              <w:t>4</w:t>
            </w:r>
          </w:p>
        </w:tc>
        <w:tc>
          <w:tcPr>
            <w:tcW w:w="706" w:type="dxa"/>
            <w:vMerge/>
            <w:shd w:val="clear" w:color="auto" w:fill="auto"/>
          </w:tcPr>
          <w:p w14:paraId="3A5A777D" w14:textId="77777777" w:rsidR="002B2C10" w:rsidRPr="00A54C8B" w:rsidRDefault="002B2C10" w:rsidP="002B2C10">
            <w:pPr>
              <w:pStyle w:val="TAC"/>
              <w:rPr>
                <w:sz w:val="16"/>
                <w:szCs w:val="16"/>
              </w:rPr>
            </w:pPr>
          </w:p>
        </w:tc>
        <w:tc>
          <w:tcPr>
            <w:tcW w:w="706" w:type="dxa"/>
            <w:vMerge/>
            <w:shd w:val="clear" w:color="auto" w:fill="auto"/>
          </w:tcPr>
          <w:p w14:paraId="3BA6C7A2" w14:textId="77777777" w:rsidR="002B2C10" w:rsidRPr="00A54C8B" w:rsidRDefault="002B2C10" w:rsidP="002B2C10">
            <w:pPr>
              <w:pStyle w:val="TAC"/>
              <w:rPr>
                <w:sz w:val="16"/>
                <w:szCs w:val="16"/>
              </w:rPr>
            </w:pPr>
          </w:p>
        </w:tc>
        <w:tc>
          <w:tcPr>
            <w:tcW w:w="1076" w:type="dxa"/>
            <w:vMerge/>
            <w:shd w:val="clear" w:color="auto" w:fill="auto"/>
          </w:tcPr>
          <w:p w14:paraId="084567CC" w14:textId="77777777" w:rsidR="002B2C10" w:rsidRPr="00A54C8B" w:rsidRDefault="002B2C10" w:rsidP="002B2C10">
            <w:pPr>
              <w:pStyle w:val="TAC"/>
              <w:rPr>
                <w:sz w:val="16"/>
                <w:szCs w:val="16"/>
              </w:rPr>
            </w:pPr>
          </w:p>
        </w:tc>
        <w:tc>
          <w:tcPr>
            <w:tcW w:w="706" w:type="dxa"/>
            <w:vMerge/>
            <w:shd w:val="clear" w:color="auto" w:fill="auto"/>
          </w:tcPr>
          <w:p w14:paraId="69ABBDB2" w14:textId="77777777" w:rsidR="002B2C10" w:rsidRPr="00A54C8B" w:rsidRDefault="002B2C10" w:rsidP="002B2C10">
            <w:pPr>
              <w:pStyle w:val="TAC"/>
              <w:rPr>
                <w:sz w:val="16"/>
                <w:szCs w:val="16"/>
              </w:rPr>
            </w:pPr>
          </w:p>
        </w:tc>
        <w:tc>
          <w:tcPr>
            <w:tcW w:w="706" w:type="dxa"/>
            <w:vMerge/>
            <w:shd w:val="clear" w:color="auto" w:fill="auto"/>
          </w:tcPr>
          <w:p w14:paraId="7C994587" w14:textId="77777777" w:rsidR="002B2C10" w:rsidRPr="00A54C8B" w:rsidRDefault="002B2C10" w:rsidP="002B2C10">
            <w:pPr>
              <w:pStyle w:val="TAC"/>
              <w:rPr>
                <w:sz w:val="16"/>
                <w:szCs w:val="16"/>
              </w:rPr>
            </w:pPr>
          </w:p>
        </w:tc>
        <w:tc>
          <w:tcPr>
            <w:tcW w:w="706" w:type="dxa"/>
            <w:vMerge/>
            <w:shd w:val="clear" w:color="auto" w:fill="auto"/>
          </w:tcPr>
          <w:p w14:paraId="1F0D5384" w14:textId="77777777" w:rsidR="002B2C10" w:rsidRPr="00A54C8B" w:rsidRDefault="002B2C10" w:rsidP="002B2C10">
            <w:pPr>
              <w:pStyle w:val="TAC"/>
              <w:rPr>
                <w:sz w:val="16"/>
                <w:szCs w:val="16"/>
              </w:rPr>
            </w:pPr>
          </w:p>
        </w:tc>
        <w:tc>
          <w:tcPr>
            <w:tcW w:w="706" w:type="dxa"/>
            <w:vMerge/>
            <w:shd w:val="clear" w:color="auto" w:fill="auto"/>
          </w:tcPr>
          <w:p w14:paraId="5D49B203" w14:textId="77777777" w:rsidR="002B2C10" w:rsidRPr="00A54C8B" w:rsidRDefault="002B2C10" w:rsidP="002B2C10">
            <w:pPr>
              <w:pStyle w:val="TAC"/>
              <w:rPr>
                <w:sz w:val="16"/>
                <w:szCs w:val="16"/>
              </w:rPr>
            </w:pPr>
          </w:p>
        </w:tc>
        <w:tc>
          <w:tcPr>
            <w:tcW w:w="706" w:type="dxa"/>
            <w:vMerge/>
            <w:shd w:val="clear" w:color="auto" w:fill="auto"/>
          </w:tcPr>
          <w:p w14:paraId="6F3F0CBB" w14:textId="77777777" w:rsidR="002B2C10" w:rsidRPr="00A54C8B" w:rsidRDefault="002B2C10" w:rsidP="002B2C10">
            <w:pPr>
              <w:pStyle w:val="TAC"/>
              <w:rPr>
                <w:sz w:val="16"/>
                <w:szCs w:val="16"/>
              </w:rPr>
            </w:pPr>
          </w:p>
        </w:tc>
        <w:tc>
          <w:tcPr>
            <w:tcW w:w="1244" w:type="dxa"/>
            <w:vMerge/>
            <w:shd w:val="clear" w:color="auto" w:fill="auto"/>
          </w:tcPr>
          <w:p w14:paraId="60D8547F" w14:textId="77777777" w:rsidR="002B2C10" w:rsidRPr="00A54C8B" w:rsidRDefault="002B2C10" w:rsidP="002B2C10">
            <w:pPr>
              <w:pStyle w:val="TAC"/>
              <w:rPr>
                <w:sz w:val="16"/>
                <w:szCs w:val="16"/>
                <w:lang w:eastAsia="zh-CN"/>
              </w:rPr>
            </w:pPr>
          </w:p>
        </w:tc>
      </w:tr>
      <w:tr w:rsidR="002B2C10" w:rsidRPr="00044FAF" w14:paraId="3401A020" w14:textId="77777777" w:rsidTr="0051231E">
        <w:trPr>
          <w:trHeight w:val="151"/>
        </w:trPr>
        <w:tc>
          <w:tcPr>
            <w:tcW w:w="1303" w:type="dxa"/>
            <w:vMerge w:val="restart"/>
            <w:shd w:val="clear" w:color="auto" w:fill="auto"/>
          </w:tcPr>
          <w:p w14:paraId="213E0920" w14:textId="77777777" w:rsidR="002B2C10" w:rsidRPr="00A54C8B" w:rsidRDefault="002B2C10" w:rsidP="002B2C10">
            <w:pPr>
              <w:pStyle w:val="TAC"/>
              <w:rPr>
                <w:sz w:val="16"/>
                <w:szCs w:val="16"/>
              </w:rPr>
            </w:pPr>
            <w:r w:rsidRPr="00A54C8B">
              <w:rPr>
                <w:sz w:val="16"/>
                <w:szCs w:val="16"/>
                <w:lang w:eastAsia="zh-CN"/>
              </w:rPr>
              <w:t>CA_n1A-n78A</w:t>
            </w:r>
          </w:p>
        </w:tc>
        <w:tc>
          <w:tcPr>
            <w:tcW w:w="569" w:type="dxa"/>
            <w:vMerge w:val="restart"/>
            <w:shd w:val="clear" w:color="auto" w:fill="auto"/>
          </w:tcPr>
          <w:p w14:paraId="63F0E345" w14:textId="77777777" w:rsidR="002B2C10" w:rsidRPr="00A54C8B" w:rsidRDefault="002B2C10" w:rsidP="002B2C10">
            <w:pPr>
              <w:pStyle w:val="TAC"/>
              <w:rPr>
                <w:sz w:val="16"/>
                <w:szCs w:val="16"/>
                <w:lang w:eastAsia="zh-CN"/>
              </w:rPr>
            </w:pPr>
            <w:r w:rsidRPr="00A54C8B">
              <w:rPr>
                <w:sz w:val="16"/>
                <w:szCs w:val="16"/>
                <w:lang w:eastAsia="zh-CN"/>
              </w:rPr>
              <w:t>1</w:t>
            </w:r>
          </w:p>
        </w:tc>
        <w:tc>
          <w:tcPr>
            <w:tcW w:w="625" w:type="dxa"/>
            <w:vMerge w:val="restart"/>
            <w:shd w:val="clear" w:color="auto" w:fill="auto"/>
          </w:tcPr>
          <w:p w14:paraId="2B4BB552" w14:textId="77777777" w:rsidR="002B2C10" w:rsidRPr="00A54C8B" w:rsidRDefault="002B2C10" w:rsidP="002B2C10">
            <w:pPr>
              <w:pStyle w:val="TAC"/>
              <w:rPr>
                <w:sz w:val="16"/>
                <w:szCs w:val="16"/>
              </w:rPr>
            </w:pPr>
            <w:r w:rsidRPr="00A54C8B">
              <w:rPr>
                <w:sz w:val="16"/>
                <w:szCs w:val="16"/>
                <w:lang w:eastAsia="zh-CN"/>
              </w:rPr>
              <w:t>n1</w:t>
            </w:r>
          </w:p>
        </w:tc>
        <w:tc>
          <w:tcPr>
            <w:tcW w:w="569" w:type="dxa"/>
            <w:vMerge w:val="restart"/>
            <w:shd w:val="clear" w:color="auto" w:fill="auto"/>
          </w:tcPr>
          <w:p w14:paraId="1277C9CF" w14:textId="77777777" w:rsidR="002B2C10" w:rsidRPr="00A54C8B" w:rsidRDefault="002B2C10" w:rsidP="002B2C10">
            <w:pPr>
              <w:pStyle w:val="TAC"/>
              <w:rPr>
                <w:sz w:val="16"/>
                <w:szCs w:val="16"/>
              </w:rPr>
            </w:pPr>
            <w:r w:rsidRPr="00A54C8B">
              <w:rPr>
                <w:sz w:val="16"/>
                <w:szCs w:val="16"/>
                <w:lang w:eastAsia="zh-CN"/>
              </w:rPr>
              <w:t>15</w:t>
            </w:r>
          </w:p>
        </w:tc>
        <w:tc>
          <w:tcPr>
            <w:tcW w:w="1189" w:type="dxa"/>
            <w:shd w:val="clear" w:color="auto" w:fill="auto"/>
          </w:tcPr>
          <w:p w14:paraId="1885B476" w14:textId="77777777" w:rsidR="002B2C10" w:rsidRPr="00A54C8B" w:rsidRDefault="002B2C10" w:rsidP="002B2C10">
            <w:pPr>
              <w:pStyle w:val="TAC"/>
              <w:rPr>
                <w:sz w:val="16"/>
                <w:szCs w:val="16"/>
                <w:lang w:eastAsia="zh-CN"/>
              </w:rPr>
            </w:pPr>
            <w:r w:rsidRPr="00A54C8B">
              <w:rPr>
                <w:sz w:val="16"/>
                <w:szCs w:val="16"/>
                <w:lang w:eastAsia="zh-CN"/>
              </w:rPr>
              <w:t>-100 +8+TT</w:t>
            </w:r>
          </w:p>
        </w:tc>
        <w:tc>
          <w:tcPr>
            <w:tcW w:w="906" w:type="dxa"/>
            <w:vMerge w:val="restart"/>
            <w:shd w:val="clear" w:color="auto" w:fill="auto"/>
          </w:tcPr>
          <w:p w14:paraId="5C68D76D" w14:textId="77777777" w:rsidR="002B2C10" w:rsidRPr="00A54C8B" w:rsidRDefault="002B2C10" w:rsidP="002B2C10">
            <w:pPr>
              <w:pStyle w:val="TAC"/>
              <w:rPr>
                <w:sz w:val="16"/>
                <w:szCs w:val="16"/>
              </w:rPr>
            </w:pPr>
          </w:p>
        </w:tc>
        <w:tc>
          <w:tcPr>
            <w:tcW w:w="706" w:type="dxa"/>
            <w:vMerge w:val="restart"/>
            <w:shd w:val="clear" w:color="auto" w:fill="auto"/>
          </w:tcPr>
          <w:p w14:paraId="3D1D5228" w14:textId="77777777" w:rsidR="002B2C10" w:rsidRPr="00A54C8B" w:rsidRDefault="002B2C10" w:rsidP="002B2C10">
            <w:pPr>
              <w:pStyle w:val="TAC"/>
              <w:rPr>
                <w:sz w:val="16"/>
                <w:szCs w:val="16"/>
              </w:rPr>
            </w:pPr>
          </w:p>
        </w:tc>
        <w:tc>
          <w:tcPr>
            <w:tcW w:w="1149" w:type="dxa"/>
            <w:vMerge w:val="restart"/>
            <w:shd w:val="clear" w:color="auto" w:fill="auto"/>
          </w:tcPr>
          <w:p w14:paraId="28E58F0A" w14:textId="77777777" w:rsidR="002B2C10" w:rsidRPr="00A54C8B" w:rsidRDefault="002B2C10" w:rsidP="002B2C10">
            <w:pPr>
              <w:pStyle w:val="TAC"/>
              <w:rPr>
                <w:sz w:val="16"/>
                <w:szCs w:val="16"/>
              </w:rPr>
            </w:pPr>
          </w:p>
        </w:tc>
        <w:tc>
          <w:tcPr>
            <w:tcW w:w="706" w:type="dxa"/>
            <w:vMerge w:val="restart"/>
            <w:shd w:val="clear" w:color="auto" w:fill="auto"/>
          </w:tcPr>
          <w:p w14:paraId="09AD498E" w14:textId="77777777" w:rsidR="002B2C10" w:rsidRPr="00A54C8B" w:rsidRDefault="002B2C10" w:rsidP="002B2C10">
            <w:pPr>
              <w:pStyle w:val="TAC"/>
              <w:rPr>
                <w:sz w:val="16"/>
                <w:szCs w:val="16"/>
              </w:rPr>
            </w:pPr>
          </w:p>
        </w:tc>
        <w:tc>
          <w:tcPr>
            <w:tcW w:w="706" w:type="dxa"/>
            <w:vMerge w:val="restart"/>
            <w:shd w:val="clear" w:color="auto" w:fill="auto"/>
          </w:tcPr>
          <w:p w14:paraId="57EB74AC" w14:textId="77777777" w:rsidR="002B2C10" w:rsidRPr="00A54C8B" w:rsidRDefault="002B2C10" w:rsidP="002B2C10">
            <w:pPr>
              <w:pStyle w:val="TAC"/>
              <w:rPr>
                <w:sz w:val="16"/>
                <w:szCs w:val="16"/>
              </w:rPr>
            </w:pPr>
          </w:p>
        </w:tc>
        <w:tc>
          <w:tcPr>
            <w:tcW w:w="1076" w:type="dxa"/>
            <w:vMerge w:val="restart"/>
            <w:shd w:val="clear" w:color="auto" w:fill="auto"/>
          </w:tcPr>
          <w:p w14:paraId="7EE7CB23" w14:textId="77777777" w:rsidR="002B2C10" w:rsidRPr="00A54C8B" w:rsidRDefault="002B2C10" w:rsidP="002B2C10">
            <w:pPr>
              <w:pStyle w:val="TAC"/>
              <w:rPr>
                <w:sz w:val="16"/>
                <w:szCs w:val="16"/>
              </w:rPr>
            </w:pPr>
          </w:p>
        </w:tc>
        <w:tc>
          <w:tcPr>
            <w:tcW w:w="706" w:type="dxa"/>
            <w:vMerge w:val="restart"/>
            <w:shd w:val="clear" w:color="auto" w:fill="auto"/>
          </w:tcPr>
          <w:p w14:paraId="1D690A0F" w14:textId="77777777" w:rsidR="002B2C10" w:rsidRPr="00A54C8B" w:rsidRDefault="002B2C10" w:rsidP="002B2C10">
            <w:pPr>
              <w:pStyle w:val="TAC"/>
              <w:rPr>
                <w:sz w:val="16"/>
                <w:szCs w:val="16"/>
              </w:rPr>
            </w:pPr>
          </w:p>
        </w:tc>
        <w:tc>
          <w:tcPr>
            <w:tcW w:w="706" w:type="dxa"/>
            <w:vMerge w:val="restart"/>
            <w:shd w:val="clear" w:color="auto" w:fill="auto"/>
          </w:tcPr>
          <w:p w14:paraId="61B39D2A" w14:textId="77777777" w:rsidR="002B2C10" w:rsidRPr="00A54C8B" w:rsidRDefault="002B2C10" w:rsidP="002B2C10">
            <w:pPr>
              <w:pStyle w:val="TAC"/>
              <w:rPr>
                <w:sz w:val="16"/>
                <w:szCs w:val="16"/>
              </w:rPr>
            </w:pPr>
          </w:p>
        </w:tc>
        <w:tc>
          <w:tcPr>
            <w:tcW w:w="706" w:type="dxa"/>
            <w:vMerge w:val="restart"/>
            <w:shd w:val="clear" w:color="auto" w:fill="auto"/>
          </w:tcPr>
          <w:p w14:paraId="42A14B8B" w14:textId="77777777" w:rsidR="002B2C10" w:rsidRPr="00A54C8B" w:rsidRDefault="002B2C10" w:rsidP="002B2C10">
            <w:pPr>
              <w:pStyle w:val="TAC"/>
              <w:rPr>
                <w:sz w:val="16"/>
                <w:szCs w:val="16"/>
              </w:rPr>
            </w:pPr>
          </w:p>
        </w:tc>
        <w:tc>
          <w:tcPr>
            <w:tcW w:w="706" w:type="dxa"/>
            <w:vMerge w:val="restart"/>
            <w:shd w:val="clear" w:color="auto" w:fill="auto"/>
          </w:tcPr>
          <w:p w14:paraId="40DBF3EE" w14:textId="77777777" w:rsidR="002B2C10" w:rsidRPr="00A54C8B" w:rsidRDefault="002B2C10" w:rsidP="002B2C10">
            <w:pPr>
              <w:pStyle w:val="TAC"/>
              <w:rPr>
                <w:sz w:val="16"/>
                <w:szCs w:val="16"/>
              </w:rPr>
            </w:pPr>
          </w:p>
        </w:tc>
        <w:tc>
          <w:tcPr>
            <w:tcW w:w="706" w:type="dxa"/>
            <w:vMerge w:val="restart"/>
            <w:shd w:val="clear" w:color="auto" w:fill="auto"/>
          </w:tcPr>
          <w:p w14:paraId="5129C288" w14:textId="77777777" w:rsidR="002B2C10" w:rsidRPr="00A54C8B" w:rsidRDefault="002B2C10" w:rsidP="002B2C10">
            <w:pPr>
              <w:pStyle w:val="TAC"/>
              <w:rPr>
                <w:sz w:val="16"/>
                <w:szCs w:val="16"/>
              </w:rPr>
            </w:pPr>
          </w:p>
        </w:tc>
        <w:tc>
          <w:tcPr>
            <w:tcW w:w="1244" w:type="dxa"/>
            <w:vMerge w:val="restart"/>
            <w:shd w:val="clear" w:color="auto" w:fill="auto"/>
          </w:tcPr>
          <w:p w14:paraId="4A18C9C6" w14:textId="77777777" w:rsidR="002B2C10" w:rsidRPr="00A54C8B" w:rsidRDefault="002B2C10" w:rsidP="002B2C10">
            <w:pPr>
              <w:pStyle w:val="TAC"/>
              <w:rPr>
                <w:sz w:val="16"/>
                <w:szCs w:val="16"/>
                <w:vertAlign w:val="superscript"/>
              </w:rPr>
            </w:pPr>
          </w:p>
        </w:tc>
      </w:tr>
      <w:tr w:rsidR="002B2C10" w:rsidRPr="00044FAF" w14:paraId="7EA0CF26" w14:textId="77777777" w:rsidTr="0051231E">
        <w:trPr>
          <w:trHeight w:val="150"/>
        </w:trPr>
        <w:tc>
          <w:tcPr>
            <w:tcW w:w="1303" w:type="dxa"/>
            <w:vMerge/>
            <w:tcBorders>
              <w:bottom w:val="nil"/>
            </w:tcBorders>
            <w:shd w:val="clear" w:color="auto" w:fill="auto"/>
          </w:tcPr>
          <w:p w14:paraId="3D68B461" w14:textId="77777777" w:rsidR="002B2C10" w:rsidRPr="00A54C8B" w:rsidRDefault="002B2C10" w:rsidP="002B2C10">
            <w:pPr>
              <w:pStyle w:val="TAC"/>
              <w:rPr>
                <w:sz w:val="16"/>
                <w:szCs w:val="16"/>
                <w:lang w:eastAsia="zh-CN"/>
              </w:rPr>
            </w:pPr>
          </w:p>
        </w:tc>
        <w:tc>
          <w:tcPr>
            <w:tcW w:w="569" w:type="dxa"/>
            <w:vMerge/>
            <w:shd w:val="clear" w:color="auto" w:fill="auto"/>
          </w:tcPr>
          <w:p w14:paraId="74DCD563" w14:textId="77777777" w:rsidR="002B2C10" w:rsidRPr="00A54C8B" w:rsidRDefault="002B2C10" w:rsidP="002B2C10">
            <w:pPr>
              <w:pStyle w:val="TAC"/>
              <w:rPr>
                <w:sz w:val="16"/>
                <w:szCs w:val="16"/>
                <w:lang w:eastAsia="zh-CN"/>
              </w:rPr>
            </w:pPr>
          </w:p>
        </w:tc>
        <w:tc>
          <w:tcPr>
            <w:tcW w:w="625" w:type="dxa"/>
            <w:vMerge/>
            <w:shd w:val="clear" w:color="auto" w:fill="auto"/>
          </w:tcPr>
          <w:p w14:paraId="56F3233C" w14:textId="77777777" w:rsidR="002B2C10" w:rsidRPr="00A54C8B" w:rsidRDefault="002B2C10" w:rsidP="002B2C10">
            <w:pPr>
              <w:pStyle w:val="TAC"/>
              <w:rPr>
                <w:sz w:val="16"/>
                <w:szCs w:val="16"/>
                <w:lang w:eastAsia="zh-CN"/>
              </w:rPr>
            </w:pPr>
          </w:p>
        </w:tc>
        <w:tc>
          <w:tcPr>
            <w:tcW w:w="569" w:type="dxa"/>
            <w:vMerge/>
            <w:shd w:val="clear" w:color="auto" w:fill="auto"/>
          </w:tcPr>
          <w:p w14:paraId="489BA0C5" w14:textId="77777777" w:rsidR="002B2C10" w:rsidRPr="00A54C8B" w:rsidRDefault="002B2C10" w:rsidP="002B2C10">
            <w:pPr>
              <w:pStyle w:val="TAC"/>
              <w:rPr>
                <w:sz w:val="16"/>
                <w:szCs w:val="16"/>
                <w:lang w:eastAsia="zh-CN"/>
              </w:rPr>
            </w:pPr>
          </w:p>
        </w:tc>
        <w:tc>
          <w:tcPr>
            <w:tcW w:w="1189" w:type="dxa"/>
            <w:shd w:val="clear" w:color="auto" w:fill="auto"/>
          </w:tcPr>
          <w:p w14:paraId="15737598" w14:textId="77777777" w:rsidR="002B2C10" w:rsidRPr="00A54C8B" w:rsidRDefault="002B2C10" w:rsidP="002B2C10">
            <w:pPr>
              <w:pStyle w:val="TAC"/>
              <w:rPr>
                <w:sz w:val="16"/>
                <w:szCs w:val="16"/>
                <w:vertAlign w:val="superscript"/>
                <w:lang w:eastAsia="zh-CN"/>
              </w:rPr>
            </w:pPr>
            <w:r w:rsidRPr="00A54C8B">
              <w:rPr>
                <w:sz w:val="16"/>
                <w:szCs w:val="16"/>
                <w:lang w:eastAsia="zh-CN"/>
              </w:rPr>
              <w:t>-100 -2.7 +10.7+TT</w:t>
            </w:r>
            <w:r w:rsidRPr="00A54C8B">
              <w:rPr>
                <w:sz w:val="16"/>
                <w:szCs w:val="16"/>
                <w:vertAlign w:val="superscript"/>
                <w:lang w:eastAsia="zh-CN"/>
              </w:rPr>
              <w:t>4</w:t>
            </w:r>
          </w:p>
        </w:tc>
        <w:tc>
          <w:tcPr>
            <w:tcW w:w="906" w:type="dxa"/>
            <w:vMerge/>
            <w:shd w:val="clear" w:color="auto" w:fill="auto"/>
          </w:tcPr>
          <w:p w14:paraId="0972FB66" w14:textId="77777777" w:rsidR="002B2C10" w:rsidRPr="00A54C8B" w:rsidRDefault="002B2C10" w:rsidP="002B2C10">
            <w:pPr>
              <w:pStyle w:val="TAC"/>
              <w:rPr>
                <w:sz w:val="16"/>
                <w:szCs w:val="16"/>
              </w:rPr>
            </w:pPr>
          </w:p>
        </w:tc>
        <w:tc>
          <w:tcPr>
            <w:tcW w:w="706" w:type="dxa"/>
            <w:vMerge/>
            <w:shd w:val="clear" w:color="auto" w:fill="auto"/>
          </w:tcPr>
          <w:p w14:paraId="1B232DDB" w14:textId="77777777" w:rsidR="002B2C10" w:rsidRPr="00A54C8B" w:rsidRDefault="002B2C10" w:rsidP="002B2C10">
            <w:pPr>
              <w:pStyle w:val="TAC"/>
              <w:rPr>
                <w:sz w:val="16"/>
                <w:szCs w:val="16"/>
              </w:rPr>
            </w:pPr>
          </w:p>
        </w:tc>
        <w:tc>
          <w:tcPr>
            <w:tcW w:w="1149" w:type="dxa"/>
            <w:vMerge/>
            <w:shd w:val="clear" w:color="auto" w:fill="auto"/>
          </w:tcPr>
          <w:p w14:paraId="2FA2EE12" w14:textId="77777777" w:rsidR="002B2C10" w:rsidRPr="00A54C8B" w:rsidRDefault="002B2C10" w:rsidP="002B2C10">
            <w:pPr>
              <w:pStyle w:val="TAC"/>
              <w:rPr>
                <w:sz w:val="16"/>
                <w:szCs w:val="16"/>
              </w:rPr>
            </w:pPr>
          </w:p>
        </w:tc>
        <w:tc>
          <w:tcPr>
            <w:tcW w:w="706" w:type="dxa"/>
            <w:vMerge/>
            <w:shd w:val="clear" w:color="auto" w:fill="auto"/>
          </w:tcPr>
          <w:p w14:paraId="1893F545" w14:textId="77777777" w:rsidR="002B2C10" w:rsidRPr="00A54C8B" w:rsidRDefault="002B2C10" w:rsidP="002B2C10">
            <w:pPr>
              <w:pStyle w:val="TAC"/>
              <w:rPr>
                <w:sz w:val="16"/>
                <w:szCs w:val="16"/>
              </w:rPr>
            </w:pPr>
          </w:p>
        </w:tc>
        <w:tc>
          <w:tcPr>
            <w:tcW w:w="706" w:type="dxa"/>
            <w:vMerge/>
            <w:shd w:val="clear" w:color="auto" w:fill="auto"/>
          </w:tcPr>
          <w:p w14:paraId="7F350B8A" w14:textId="77777777" w:rsidR="002B2C10" w:rsidRPr="00A54C8B" w:rsidRDefault="002B2C10" w:rsidP="002B2C10">
            <w:pPr>
              <w:pStyle w:val="TAC"/>
              <w:rPr>
                <w:sz w:val="16"/>
                <w:szCs w:val="16"/>
              </w:rPr>
            </w:pPr>
          </w:p>
        </w:tc>
        <w:tc>
          <w:tcPr>
            <w:tcW w:w="1076" w:type="dxa"/>
            <w:vMerge/>
            <w:shd w:val="clear" w:color="auto" w:fill="auto"/>
          </w:tcPr>
          <w:p w14:paraId="3108A52B" w14:textId="77777777" w:rsidR="002B2C10" w:rsidRPr="00A54C8B" w:rsidRDefault="002B2C10" w:rsidP="002B2C10">
            <w:pPr>
              <w:pStyle w:val="TAC"/>
              <w:rPr>
                <w:sz w:val="16"/>
                <w:szCs w:val="16"/>
              </w:rPr>
            </w:pPr>
          </w:p>
        </w:tc>
        <w:tc>
          <w:tcPr>
            <w:tcW w:w="706" w:type="dxa"/>
            <w:vMerge/>
            <w:shd w:val="clear" w:color="auto" w:fill="auto"/>
          </w:tcPr>
          <w:p w14:paraId="33B53C29" w14:textId="77777777" w:rsidR="002B2C10" w:rsidRPr="00A54C8B" w:rsidRDefault="002B2C10" w:rsidP="002B2C10">
            <w:pPr>
              <w:pStyle w:val="TAC"/>
              <w:rPr>
                <w:sz w:val="16"/>
                <w:szCs w:val="16"/>
              </w:rPr>
            </w:pPr>
          </w:p>
        </w:tc>
        <w:tc>
          <w:tcPr>
            <w:tcW w:w="706" w:type="dxa"/>
            <w:vMerge/>
            <w:shd w:val="clear" w:color="auto" w:fill="auto"/>
          </w:tcPr>
          <w:p w14:paraId="4AD1CD0E" w14:textId="77777777" w:rsidR="002B2C10" w:rsidRPr="00A54C8B" w:rsidRDefault="002B2C10" w:rsidP="002B2C10">
            <w:pPr>
              <w:pStyle w:val="TAC"/>
              <w:rPr>
                <w:sz w:val="16"/>
                <w:szCs w:val="16"/>
              </w:rPr>
            </w:pPr>
          </w:p>
        </w:tc>
        <w:tc>
          <w:tcPr>
            <w:tcW w:w="706" w:type="dxa"/>
            <w:vMerge/>
            <w:shd w:val="clear" w:color="auto" w:fill="auto"/>
          </w:tcPr>
          <w:p w14:paraId="6DB47BF5" w14:textId="77777777" w:rsidR="002B2C10" w:rsidRPr="00A54C8B" w:rsidRDefault="002B2C10" w:rsidP="002B2C10">
            <w:pPr>
              <w:pStyle w:val="TAC"/>
              <w:rPr>
                <w:sz w:val="16"/>
                <w:szCs w:val="16"/>
              </w:rPr>
            </w:pPr>
          </w:p>
        </w:tc>
        <w:tc>
          <w:tcPr>
            <w:tcW w:w="706" w:type="dxa"/>
            <w:vMerge/>
            <w:shd w:val="clear" w:color="auto" w:fill="auto"/>
          </w:tcPr>
          <w:p w14:paraId="40045918" w14:textId="77777777" w:rsidR="002B2C10" w:rsidRPr="00A54C8B" w:rsidRDefault="002B2C10" w:rsidP="002B2C10">
            <w:pPr>
              <w:pStyle w:val="TAC"/>
              <w:rPr>
                <w:sz w:val="16"/>
                <w:szCs w:val="16"/>
              </w:rPr>
            </w:pPr>
          </w:p>
        </w:tc>
        <w:tc>
          <w:tcPr>
            <w:tcW w:w="706" w:type="dxa"/>
            <w:vMerge/>
            <w:shd w:val="clear" w:color="auto" w:fill="auto"/>
          </w:tcPr>
          <w:p w14:paraId="01DAC790" w14:textId="77777777" w:rsidR="002B2C10" w:rsidRPr="00A54C8B" w:rsidRDefault="002B2C10" w:rsidP="002B2C10">
            <w:pPr>
              <w:pStyle w:val="TAC"/>
              <w:rPr>
                <w:sz w:val="16"/>
                <w:szCs w:val="16"/>
              </w:rPr>
            </w:pPr>
          </w:p>
        </w:tc>
        <w:tc>
          <w:tcPr>
            <w:tcW w:w="1244" w:type="dxa"/>
            <w:vMerge/>
            <w:shd w:val="clear" w:color="auto" w:fill="auto"/>
          </w:tcPr>
          <w:p w14:paraId="41268A9F" w14:textId="77777777" w:rsidR="002B2C10" w:rsidRPr="00A54C8B" w:rsidRDefault="002B2C10" w:rsidP="002B2C10">
            <w:pPr>
              <w:pStyle w:val="TAC"/>
              <w:rPr>
                <w:sz w:val="16"/>
                <w:szCs w:val="16"/>
                <w:vertAlign w:val="superscript"/>
              </w:rPr>
            </w:pPr>
          </w:p>
        </w:tc>
      </w:tr>
      <w:tr w:rsidR="002B2C10" w:rsidRPr="00044FAF" w14:paraId="18F73EE0" w14:textId="77777777" w:rsidTr="0051231E">
        <w:trPr>
          <w:trHeight w:val="75"/>
        </w:trPr>
        <w:tc>
          <w:tcPr>
            <w:tcW w:w="1303" w:type="dxa"/>
            <w:vMerge w:val="restart"/>
            <w:tcBorders>
              <w:top w:val="nil"/>
            </w:tcBorders>
            <w:shd w:val="clear" w:color="auto" w:fill="auto"/>
          </w:tcPr>
          <w:p w14:paraId="7A37F065" w14:textId="77777777" w:rsidR="002B2C10" w:rsidRPr="00A54C8B" w:rsidRDefault="002B2C10" w:rsidP="002B2C10">
            <w:pPr>
              <w:pStyle w:val="TAC"/>
              <w:rPr>
                <w:sz w:val="16"/>
                <w:szCs w:val="16"/>
              </w:rPr>
            </w:pPr>
          </w:p>
        </w:tc>
        <w:tc>
          <w:tcPr>
            <w:tcW w:w="569" w:type="dxa"/>
            <w:vMerge w:val="restart"/>
            <w:shd w:val="clear" w:color="auto" w:fill="auto"/>
          </w:tcPr>
          <w:p w14:paraId="4F0E3BD1" w14:textId="77777777" w:rsidR="002B2C10" w:rsidRPr="00A54C8B" w:rsidRDefault="002B2C10" w:rsidP="002B2C10">
            <w:pPr>
              <w:pStyle w:val="TAC"/>
              <w:rPr>
                <w:sz w:val="16"/>
                <w:szCs w:val="16"/>
                <w:lang w:eastAsia="zh-CN"/>
              </w:rPr>
            </w:pPr>
            <w:r w:rsidRPr="00A54C8B">
              <w:rPr>
                <w:sz w:val="16"/>
                <w:szCs w:val="16"/>
                <w:lang w:eastAsia="zh-CN"/>
              </w:rPr>
              <w:t>1</w:t>
            </w:r>
          </w:p>
        </w:tc>
        <w:tc>
          <w:tcPr>
            <w:tcW w:w="625" w:type="dxa"/>
            <w:vMerge w:val="restart"/>
            <w:shd w:val="clear" w:color="auto" w:fill="auto"/>
          </w:tcPr>
          <w:p w14:paraId="701994C5" w14:textId="77777777" w:rsidR="002B2C10" w:rsidRPr="00A54C8B" w:rsidRDefault="002B2C10" w:rsidP="002B2C10">
            <w:pPr>
              <w:pStyle w:val="TAC"/>
              <w:rPr>
                <w:sz w:val="16"/>
                <w:szCs w:val="16"/>
              </w:rPr>
            </w:pPr>
            <w:r w:rsidRPr="00A54C8B">
              <w:rPr>
                <w:sz w:val="16"/>
                <w:szCs w:val="16"/>
                <w:lang w:eastAsia="zh-CN"/>
              </w:rPr>
              <w:t>n78</w:t>
            </w:r>
          </w:p>
        </w:tc>
        <w:tc>
          <w:tcPr>
            <w:tcW w:w="569" w:type="dxa"/>
            <w:vMerge w:val="restart"/>
            <w:shd w:val="clear" w:color="auto" w:fill="auto"/>
          </w:tcPr>
          <w:p w14:paraId="206D2D39" w14:textId="77777777" w:rsidR="002B2C10" w:rsidRPr="00A54C8B" w:rsidRDefault="002B2C10" w:rsidP="002B2C10">
            <w:pPr>
              <w:pStyle w:val="TAC"/>
              <w:rPr>
                <w:sz w:val="16"/>
                <w:szCs w:val="16"/>
              </w:rPr>
            </w:pPr>
            <w:r w:rsidRPr="00A54C8B">
              <w:rPr>
                <w:sz w:val="16"/>
                <w:szCs w:val="16"/>
                <w:lang w:eastAsia="zh-CN"/>
              </w:rPr>
              <w:t>15</w:t>
            </w:r>
          </w:p>
        </w:tc>
        <w:tc>
          <w:tcPr>
            <w:tcW w:w="1189" w:type="dxa"/>
            <w:vMerge w:val="restart"/>
            <w:shd w:val="clear" w:color="auto" w:fill="auto"/>
          </w:tcPr>
          <w:p w14:paraId="176CADAA" w14:textId="77777777" w:rsidR="002B2C10" w:rsidRPr="00A54C8B" w:rsidRDefault="002B2C10" w:rsidP="002B2C10">
            <w:pPr>
              <w:pStyle w:val="TAC"/>
              <w:rPr>
                <w:sz w:val="16"/>
                <w:szCs w:val="16"/>
              </w:rPr>
            </w:pPr>
          </w:p>
        </w:tc>
        <w:tc>
          <w:tcPr>
            <w:tcW w:w="906" w:type="dxa"/>
            <w:shd w:val="clear" w:color="auto" w:fill="auto"/>
          </w:tcPr>
          <w:p w14:paraId="3F4F10F3" w14:textId="77777777" w:rsidR="002B2C10" w:rsidRPr="00A54C8B" w:rsidRDefault="002B2C10" w:rsidP="002B2C10">
            <w:pPr>
              <w:pStyle w:val="TAC"/>
              <w:rPr>
                <w:sz w:val="16"/>
                <w:szCs w:val="16"/>
                <w:lang w:eastAsia="zh-CN"/>
              </w:rPr>
            </w:pPr>
            <w:r w:rsidRPr="00A54C8B">
              <w:rPr>
                <w:sz w:val="16"/>
                <w:szCs w:val="16"/>
              </w:rPr>
              <w:t>-95.8</w:t>
            </w:r>
            <w:r w:rsidRPr="00A54C8B">
              <w:rPr>
                <w:sz w:val="16"/>
                <w:szCs w:val="16"/>
                <w:lang w:eastAsia="zh-CN"/>
              </w:rPr>
              <w:t xml:space="preserve"> +TT</w:t>
            </w:r>
          </w:p>
        </w:tc>
        <w:tc>
          <w:tcPr>
            <w:tcW w:w="706" w:type="dxa"/>
            <w:vMerge w:val="restart"/>
            <w:shd w:val="clear" w:color="auto" w:fill="auto"/>
          </w:tcPr>
          <w:p w14:paraId="574A0AF9" w14:textId="77777777" w:rsidR="002B2C10" w:rsidRPr="00A54C8B" w:rsidRDefault="002B2C10" w:rsidP="002B2C10">
            <w:pPr>
              <w:pStyle w:val="TAC"/>
              <w:rPr>
                <w:sz w:val="16"/>
                <w:szCs w:val="16"/>
              </w:rPr>
            </w:pPr>
          </w:p>
        </w:tc>
        <w:tc>
          <w:tcPr>
            <w:tcW w:w="1149" w:type="dxa"/>
            <w:vMerge w:val="restart"/>
            <w:shd w:val="clear" w:color="auto" w:fill="auto"/>
          </w:tcPr>
          <w:p w14:paraId="4E93E459" w14:textId="77777777" w:rsidR="002B2C10" w:rsidRPr="00A54C8B" w:rsidRDefault="002B2C10" w:rsidP="002B2C10">
            <w:pPr>
              <w:pStyle w:val="TAC"/>
              <w:rPr>
                <w:sz w:val="16"/>
                <w:szCs w:val="16"/>
              </w:rPr>
            </w:pPr>
          </w:p>
        </w:tc>
        <w:tc>
          <w:tcPr>
            <w:tcW w:w="706" w:type="dxa"/>
            <w:vMerge w:val="restart"/>
            <w:shd w:val="clear" w:color="auto" w:fill="auto"/>
          </w:tcPr>
          <w:p w14:paraId="1AAC07C5" w14:textId="77777777" w:rsidR="002B2C10" w:rsidRPr="00A54C8B" w:rsidRDefault="002B2C10" w:rsidP="002B2C10">
            <w:pPr>
              <w:pStyle w:val="TAC"/>
              <w:rPr>
                <w:sz w:val="16"/>
                <w:szCs w:val="16"/>
              </w:rPr>
            </w:pPr>
          </w:p>
        </w:tc>
        <w:tc>
          <w:tcPr>
            <w:tcW w:w="706" w:type="dxa"/>
            <w:vMerge w:val="restart"/>
            <w:shd w:val="clear" w:color="auto" w:fill="auto"/>
          </w:tcPr>
          <w:p w14:paraId="54B2D773" w14:textId="77777777" w:rsidR="002B2C10" w:rsidRPr="00A54C8B" w:rsidRDefault="002B2C10" w:rsidP="002B2C10">
            <w:pPr>
              <w:pStyle w:val="TAC"/>
              <w:rPr>
                <w:sz w:val="16"/>
                <w:szCs w:val="16"/>
              </w:rPr>
            </w:pPr>
          </w:p>
        </w:tc>
        <w:tc>
          <w:tcPr>
            <w:tcW w:w="1076" w:type="dxa"/>
            <w:vMerge w:val="restart"/>
            <w:shd w:val="clear" w:color="auto" w:fill="auto"/>
          </w:tcPr>
          <w:p w14:paraId="6C002A2C" w14:textId="77777777" w:rsidR="002B2C10" w:rsidRPr="00A54C8B" w:rsidRDefault="002B2C10" w:rsidP="002B2C10">
            <w:pPr>
              <w:pStyle w:val="TAC"/>
              <w:rPr>
                <w:sz w:val="16"/>
                <w:szCs w:val="16"/>
              </w:rPr>
            </w:pPr>
          </w:p>
        </w:tc>
        <w:tc>
          <w:tcPr>
            <w:tcW w:w="706" w:type="dxa"/>
            <w:vMerge w:val="restart"/>
            <w:shd w:val="clear" w:color="auto" w:fill="auto"/>
          </w:tcPr>
          <w:p w14:paraId="5D5EBA31" w14:textId="77777777" w:rsidR="002B2C10" w:rsidRPr="00A54C8B" w:rsidRDefault="002B2C10" w:rsidP="002B2C10">
            <w:pPr>
              <w:pStyle w:val="TAC"/>
              <w:rPr>
                <w:sz w:val="16"/>
                <w:szCs w:val="16"/>
              </w:rPr>
            </w:pPr>
          </w:p>
        </w:tc>
        <w:tc>
          <w:tcPr>
            <w:tcW w:w="706" w:type="dxa"/>
            <w:vMerge w:val="restart"/>
            <w:shd w:val="clear" w:color="auto" w:fill="auto"/>
          </w:tcPr>
          <w:p w14:paraId="1619CC56" w14:textId="77777777" w:rsidR="002B2C10" w:rsidRPr="00A54C8B" w:rsidRDefault="002B2C10" w:rsidP="002B2C10">
            <w:pPr>
              <w:pStyle w:val="TAC"/>
              <w:rPr>
                <w:sz w:val="16"/>
                <w:szCs w:val="16"/>
              </w:rPr>
            </w:pPr>
          </w:p>
        </w:tc>
        <w:tc>
          <w:tcPr>
            <w:tcW w:w="706" w:type="dxa"/>
            <w:vMerge w:val="restart"/>
            <w:shd w:val="clear" w:color="auto" w:fill="auto"/>
          </w:tcPr>
          <w:p w14:paraId="76C0AD3F" w14:textId="77777777" w:rsidR="002B2C10" w:rsidRPr="00A54C8B" w:rsidRDefault="002B2C10" w:rsidP="002B2C10">
            <w:pPr>
              <w:pStyle w:val="TAC"/>
              <w:rPr>
                <w:sz w:val="16"/>
                <w:szCs w:val="16"/>
              </w:rPr>
            </w:pPr>
          </w:p>
        </w:tc>
        <w:tc>
          <w:tcPr>
            <w:tcW w:w="706" w:type="dxa"/>
            <w:vMerge w:val="restart"/>
            <w:shd w:val="clear" w:color="auto" w:fill="auto"/>
          </w:tcPr>
          <w:p w14:paraId="58C337F5" w14:textId="77777777" w:rsidR="002B2C10" w:rsidRPr="00A54C8B" w:rsidRDefault="002B2C10" w:rsidP="002B2C10">
            <w:pPr>
              <w:pStyle w:val="TAC"/>
              <w:rPr>
                <w:sz w:val="16"/>
                <w:szCs w:val="16"/>
              </w:rPr>
            </w:pPr>
          </w:p>
        </w:tc>
        <w:tc>
          <w:tcPr>
            <w:tcW w:w="706" w:type="dxa"/>
            <w:vMerge w:val="restart"/>
            <w:shd w:val="clear" w:color="auto" w:fill="auto"/>
          </w:tcPr>
          <w:p w14:paraId="54468566" w14:textId="77777777" w:rsidR="002B2C10" w:rsidRPr="00A54C8B" w:rsidRDefault="002B2C10" w:rsidP="002B2C10">
            <w:pPr>
              <w:pStyle w:val="TAC"/>
              <w:rPr>
                <w:sz w:val="16"/>
                <w:szCs w:val="16"/>
              </w:rPr>
            </w:pPr>
          </w:p>
        </w:tc>
        <w:tc>
          <w:tcPr>
            <w:tcW w:w="1244" w:type="dxa"/>
            <w:vMerge w:val="restart"/>
            <w:shd w:val="clear" w:color="auto" w:fill="auto"/>
          </w:tcPr>
          <w:p w14:paraId="30787A44" w14:textId="77777777" w:rsidR="002B2C10" w:rsidRPr="00A54C8B" w:rsidRDefault="002B2C10" w:rsidP="002B2C10">
            <w:pPr>
              <w:pStyle w:val="TAC"/>
              <w:rPr>
                <w:sz w:val="16"/>
                <w:szCs w:val="16"/>
              </w:rPr>
            </w:pPr>
          </w:p>
        </w:tc>
      </w:tr>
      <w:tr w:rsidR="002B2C10" w:rsidRPr="00044FAF" w14:paraId="047C40A9" w14:textId="77777777" w:rsidTr="0051231E">
        <w:trPr>
          <w:trHeight w:val="75"/>
        </w:trPr>
        <w:tc>
          <w:tcPr>
            <w:tcW w:w="1303" w:type="dxa"/>
            <w:vMerge/>
            <w:shd w:val="clear" w:color="auto" w:fill="auto"/>
          </w:tcPr>
          <w:p w14:paraId="6033C561" w14:textId="77777777" w:rsidR="002B2C10" w:rsidRPr="00A54C8B" w:rsidRDefault="002B2C10" w:rsidP="002B2C10">
            <w:pPr>
              <w:pStyle w:val="TAC"/>
              <w:rPr>
                <w:sz w:val="16"/>
                <w:szCs w:val="16"/>
              </w:rPr>
            </w:pPr>
          </w:p>
        </w:tc>
        <w:tc>
          <w:tcPr>
            <w:tcW w:w="569" w:type="dxa"/>
            <w:vMerge/>
            <w:shd w:val="clear" w:color="auto" w:fill="auto"/>
          </w:tcPr>
          <w:p w14:paraId="3D28084F" w14:textId="77777777" w:rsidR="002B2C10" w:rsidRPr="00A54C8B" w:rsidRDefault="002B2C10" w:rsidP="002B2C10">
            <w:pPr>
              <w:pStyle w:val="TAC"/>
              <w:rPr>
                <w:sz w:val="16"/>
                <w:szCs w:val="16"/>
                <w:lang w:eastAsia="zh-CN"/>
              </w:rPr>
            </w:pPr>
          </w:p>
        </w:tc>
        <w:tc>
          <w:tcPr>
            <w:tcW w:w="625" w:type="dxa"/>
            <w:vMerge/>
            <w:shd w:val="clear" w:color="auto" w:fill="auto"/>
          </w:tcPr>
          <w:p w14:paraId="43D39205" w14:textId="77777777" w:rsidR="002B2C10" w:rsidRPr="00A54C8B" w:rsidRDefault="002B2C10" w:rsidP="002B2C10">
            <w:pPr>
              <w:pStyle w:val="TAC"/>
              <w:rPr>
                <w:sz w:val="16"/>
                <w:szCs w:val="16"/>
                <w:lang w:eastAsia="zh-CN"/>
              </w:rPr>
            </w:pPr>
          </w:p>
        </w:tc>
        <w:tc>
          <w:tcPr>
            <w:tcW w:w="569" w:type="dxa"/>
            <w:vMerge/>
            <w:shd w:val="clear" w:color="auto" w:fill="auto"/>
          </w:tcPr>
          <w:p w14:paraId="2695A30F" w14:textId="77777777" w:rsidR="002B2C10" w:rsidRPr="00A54C8B" w:rsidRDefault="002B2C10" w:rsidP="002B2C10">
            <w:pPr>
              <w:pStyle w:val="TAC"/>
              <w:rPr>
                <w:sz w:val="16"/>
                <w:szCs w:val="16"/>
                <w:lang w:eastAsia="zh-CN"/>
              </w:rPr>
            </w:pPr>
          </w:p>
        </w:tc>
        <w:tc>
          <w:tcPr>
            <w:tcW w:w="1189" w:type="dxa"/>
            <w:vMerge/>
            <w:shd w:val="clear" w:color="auto" w:fill="auto"/>
          </w:tcPr>
          <w:p w14:paraId="559D36BD" w14:textId="77777777" w:rsidR="002B2C10" w:rsidRPr="00A54C8B" w:rsidRDefault="002B2C10" w:rsidP="002B2C10">
            <w:pPr>
              <w:pStyle w:val="TAC"/>
              <w:rPr>
                <w:sz w:val="16"/>
                <w:szCs w:val="16"/>
              </w:rPr>
            </w:pPr>
          </w:p>
        </w:tc>
        <w:tc>
          <w:tcPr>
            <w:tcW w:w="906" w:type="dxa"/>
            <w:shd w:val="clear" w:color="auto" w:fill="auto"/>
          </w:tcPr>
          <w:p w14:paraId="0B49C4A9" w14:textId="77777777" w:rsidR="002B2C10" w:rsidRPr="00A54C8B" w:rsidRDefault="002B2C10" w:rsidP="002B2C10">
            <w:pPr>
              <w:pStyle w:val="TAC"/>
              <w:rPr>
                <w:sz w:val="16"/>
                <w:szCs w:val="16"/>
                <w:vertAlign w:val="superscript"/>
                <w:lang w:eastAsia="zh-CN"/>
              </w:rPr>
            </w:pPr>
            <w:r w:rsidRPr="00A54C8B">
              <w:rPr>
                <w:sz w:val="16"/>
                <w:szCs w:val="16"/>
              </w:rPr>
              <w:t>-95.8</w:t>
            </w:r>
            <w:r w:rsidRPr="00A54C8B">
              <w:rPr>
                <w:sz w:val="16"/>
                <w:szCs w:val="16"/>
                <w:lang w:eastAsia="zh-CN"/>
              </w:rPr>
              <w:t xml:space="preserve"> -2.2 +TT</w:t>
            </w:r>
            <w:r w:rsidRPr="00A54C8B">
              <w:rPr>
                <w:sz w:val="16"/>
                <w:szCs w:val="16"/>
                <w:vertAlign w:val="superscript"/>
                <w:lang w:eastAsia="zh-CN"/>
              </w:rPr>
              <w:t>4</w:t>
            </w:r>
          </w:p>
        </w:tc>
        <w:tc>
          <w:tcPr>
            <w:tcW w:w="706" w:type="dxa"/>
            <w:vMerge/>
            <w:shd w:val="clear" w:color="auto" w:fill="auto"/>
          </w:tcPr>
          <w:p w14:paraId="280A2C43" w14:textId="77777777" w:rsidR="002B2C10" w:rsidRPr="00A54C8B" w:rsidRDefault="002B2C10" w:rsidP="002B2C10">
            <w:pPr>
              <w:pStyle w:val="TAC"/>
              <w:rPr>
                <w:sz w:val="16"/>
                <w:szCs w:val="16"/>
              </w:rPr>
            </w:pPr>
          </w:p>
        </w:tc>
        <w:tc>
          <w:tcPr>
            <w:tcW w:w="1149" w:type="dxa"/>
            <w:vMerge/>
            <w:shd w:val="clear" w:color="auto" w:fill="auto"/>
          </w:tcPr>
          <w:p w14:paraId="2950C7E7" w14:textId="77777777" w:rsidR="002B2C10" w:rsidRPr="00A54C8B" w:rsidRDefault="002B2C10" w:rsidP="002B2C10">
            <w:pPr>
              <w:pStyle w:val="TAC"/>
              <w:rPr>
                <w:sz w:val="16"/>
                <w:szCs w:val="16"/>
              </w:rPr>
            </w:pPr>
          </w:p>
        </w:tc>
        <w:tc>
          <w:tcPr>
            <w:tcW w:w="706" w:type="dxa"/>
            <w:vMerge/>
            <w:shd w:val="clear" w:color="auto" w:fill="auto"/>
          </w:tcPr>
          <w:p w14:paraId="1B11C049" w14:textId="77777777" w:rsidR="002B2C10" w:rsidRPr="00A54C8B" w:rsidRDefault="002B2C10" w:rsidP="002B2C10">
            <w:pPr>
              <w:pStyle w:val="TAC"/>
              <w:rPr>
                <w:sz w:val="16"/>
                <w:szCs w:val="16"/>
              </w:rPr>
            </w:pPr>
          </w:p>
        </w:tc>
        <w:tc>
          <w:tcPr>
            <w:tcW w:w="706" w:type="dxa"/>
            <w:vMerge/>
            <w:shd w:val="clear" w:color="auto" w:fill="auto"/>
          </w:tcPr>
          <w:p w14:paraId="130A826B" w14:textId="77777777" w:rsidR="002B2C10" w:rsidRPr="00A54C8B" w:rsidRDefault="002B2C10" w:rsidP="002B2C10">
            <w:pPr>
              <w:pStyle w:val="TAC"/>
              <w:rPr>
                <w:sz w:val="16"/>
                <w:szCs w:val="16"/>
              </w:rPr>
            </w:pPr>
          </w:p>
        </w:tc>
        <w:tc>
          <w:tcPr>
            <w:tcW w:w="1076" w:type="dxa"/>
            <w:vMerge/>
            <w:shd w:val="clear" w:color="auto" w:fill="auto"/>
          </w:tcPr>
          <w:p w14:paraId="153A0ACE" w14:textId="77777777" w:rsidR="002B2C10" w:rsidRPr="00A54C8B" w:rsidRDefault="002B2C10" w:rsidP="002B2C10">
            <w:pPr>
              <w:pStyle w:val="TAC"/>
              <w:rPr>
                <w:sz w:val="16"/>
                <w:szCs w:val="16"/>
              </w:rPr>
            </w:pPr>
          </w:p>
        </w:tc>
        <w:tc>
          <w:tcPr>
            <w:tcW w:w="706" w:type="dxa"/>
            <w:vMerge/>
            <w:shd w:val="clear" w:color="auto" w:fill="auto"/>
          </w:tcPr>
          <w:p w14:paraId="6EBD42B2" w14:textId="77777777" w:rsidR="002B2C10" w:rsidRPr="00A54C8B" w:rsidRDefault="002B2C10" w:rsidP="002B2C10">
            <w:pPr>
              <w:pStyle w:val="TAC"/>
              <w:rPr>
                <w:sz w:val="16"/>
                <w:szCs w:val="16"/>
              </w:rPr>
            </w:pPr>
          </w:p>
        </w:tc>
        <w:tc>
          <w:tcPr>
            <w:tcW w:w="706" w:type="dxa"/>
            <w:vMerge/>
            <w:shd w:val="clear" w:color="auto" w:fill="auto"/>
          </w:tcPr>
          <w:p w14:paraId="6DB499E7" w14:textId="77777777" w:rsidR="002B2C10" w:rsidRPr="00A54C8B" w:rsidRDefault="002B2C10" w:rsidP="002B2C10">
            <w:pPr>
              <w:pStyle w:val="TAC"/>
              <w:rPr>
                <w:sz w:val="16"/>
                <w:szCs w:val="16"/>
              </w:rPr>
            </w:pPr>
          </w:p>
        </w:tc>
        <w:tc>
          <w:tcPr>
            <w:tcW w:w="706" w:type="dxa"/>
            <w:vMerge/>
            <w:shd w:val="clear" w:color="auto" w:fill="auto"/>
          </w:tcPr>
          <w:p w14:paraId="44811AD8" w14:textId="77777777" w:rsidR="002B2C10" w:rsidRPr="00A54C8B" w:rsidRDefault="002B2C10" w:rsidP="002B2C10">
            <w:pPr>
              <w:pStyle w:val="TAC"/>
              <w:rPr>
                <w:sz w:val="16"/>
                <w:szCs w:val="16"/>
              </w:rPr>
            </w:pPr>
          </w:p>
        </w:tc>
        <w:tc>
          <w:tcPr>
            <w:tcW w:w="706" w:type="dxa"/>
            <w:vMerge/>
            <w:shd w:val="clear" w:color="auto" w:fill="auto"/>
          </w:tcPr>
          <w:p w14:paraId="27EFA7E9" w14:textId="77777777" w:rsidR="002B2C10" w:rsidRPr="00A54C8B" w:rsidRDefault="002B2C10" w:rsidP="002B2C10">
            <w:pPr>
              <w:pStyle w:val="TAC"/>
              <w:rPr>
                <w:sz w:val="16"/>
                <w:szCs w:val="16"/>
              </w:rPr>
            </w:pPr>
          </w:p>
        </w:tc>
        <w:tc>
          <w:tcPr>
            <w:tcW w:w="706" w:type="dxa"/>
            <w:vMerge/>
            <w:shd w:val="clear" w:color="auto" w:fill="auto"/>
          </w:tcPr>
          <w:p w14:paraId="30096E83" w14:textId="77777777" w:rsidR="002B2C10" w:rsidRPr="00A54C8B" w:rsidRDefault="002B2C10" w:rsidP="002B2C10">
            <w:pPr>
              <w:pStyle w:val="TAC"/>
              <w:rPr>
                <w:sz w:val="16"/>
                <w:szCs w:val="16"/>
              </w:rPr>
            </w:pPr>
          </w:p>
        </w:tc>
        <w:tc>
          <w:tcPr>
            <w:tcW w:w="1244" w:type="dxa"/>
            <w:vMerge/>
            <w:shd w:val="clear" w:color="auto" w:fill="auto"/>
          </w:tcPr>
          <w:p w14:paraId="74E15B66" w14:textId="77777777" w:rsidR="002B2C10" w:rsidRPr="00A54C8B" w:rsidRDefault="002B2C10" w:rsidP="002B2C10">
            <w:pPr>
              <w:pStyle w:val="TAC"/>
              <w:rPr>
                <w:sz w:val="16"/>
                <w:szCs w:val="16"/>
              </w:rPr>
            </w:pPr>
          </w:p>
        </w:tc>
      </w:tr>
      <w:tr w:rsidR="0051231E" w:rsidRPr="00044FAF" w14:paraId="360E76C6" w14:textId="77777777" w:rsidTr="0051231E">
        <w:trPr>
          <w:trHeight w:val="104"/>
          <w:ins w:id="13" w:author="Jinwen Ma" w:date="2022-10-10T16:13:00Z"/>
        </w:trPr>
        <w:tc>
          <w:tcPr>
            <w:tcW w:w="1303" w:type="dxa"/>
            <w:vMerge w:val="restart"/>
            <w:shd w:val="clear" w:color="auto" w:fill="auto"/>
          </w:tcPr>
          <w:p w14:paraId="7DF8ABAA" w14:textId="2791B96D" w:rsidR="0051231E" w:rsidRPr="00A54C8B" w:rsidRDefault="0051231E" w:rsidP="0051231E">
            <w:pPr>
              <w:pStyle w:val="TAC"/>
              <w:rPr>
                <w:ins w:id="14" w:author="Jinwen Ma" w:date="2022-10-10T16:13:00Z"/>
                <w:sz w:val="16"/>
                <w:szCs w:val="16"/>
              </w:rPr>
            </w:pPr>
            <w:ins w:id="15" w:author="Amy TAO" w:date="2022-11-16T17:03:00Z">
              <w:r w:rsidRPr="00BF5A9E">
                <w:rPr>
                  <w:sz w:val="16"/>
                  <w:szCs w:val="16"/>
                </w:rPr>
                <w:t>CA_n2A-n48A</w:t>
              </w:r>
            </w:ins>
          </w:p>
        </w:tc>
        <w:tc>
          <w:tcPr>
            <w:tcW w:w="569" w:type="dxa"/>
            <w:vMerge w:val="restart"/>
            <w:shd w:val="clear" w:color="auto" w:fill="auto"/>
          </w:tcPr>
          <w:p w14:paraId="47DE8B66" w14:textId="63EF5801" w:rsidR="0051231E" w:rsidRPr="00A54C8B" w:rsidRDefault="0051231E" w:rsidP="0051231E">
            <w:pPr>
              <w:pStyle w:val="TAC"/>
              <w:rPr>
                <w:ins w:id="16" w:author="Jinwen Ma" w:date="2022-10-10T16:13:00Z"/>
                <w:sz w:val="16"/>
                <w:szCs w:val="16"/>
                <w:lang w:eastAsia="zh-CN"/>
              </w:rPr>
            </w:pPr>
            <w:ins w:id="17" w:author="Jinwen Ma" w:date="2022-10-10T16:13:00Z">
              <w:r>
                <w:rPr>
                  <w:sz w:val="16"/>
                  <w:szCs w:val="16"/>
                  <w:lang w:eastAsia="zh-CN"/>
                </w:rPr>
                <w:t>1</w:t>
              </w:r>
            </w:ins>
          </w:p>
        </w:tc>
        <w:tc>
          <w:tcPr>
            <w:tcW w:w="625" w:type="dxa"/>
            <w:vMerge w:val="restart"/>
            <w:shd w:val="clear" w:color="auto" w:fill="auto"/>
          </w:tcPr>
          <w:p w14:paraId="3F969E99" w14:textId="53401AA3" w:rsidR="0051231E" w:rsidRPr="00A54C8B" w:rsidRDefault="0051231E" w:rsidP="0051231E">
            <w:pPr>
              <w:pStyle w:val="TAC"/>
              <w:rPr>
                <w:ins w:id="18" w:author="Jinwen Ma" w:date="2022-10-10T16:13:00Z"/>
                <w:sz w:val="16"/>
                <w:szCs w:val="16"/>
                <w:lang w:eastAsia="zh-CN"/>
              </w:rPr>
            </w:pPr>
            <w:ins w:id="19" w:author="Jinwen Ma" w:date="2022-10-10T16:13:00Z">
              <w:r>
                <w:rPr>
                  <w:sz w:val="16"/>
                  <w:szCs w:val="16"/>
                  <w:lang w:eastAsia="zh-CN"/>
                </w:rPr>
                <w:t>n2</w:t>
              </w:r>
            </w:ins>
          </w:p>
        </w:tc>
        <w:tc>
          <w:tcPr>
            <w:tcW w:w="569" w:type="dxa"/>
            <w:vMerge w:val="restart"/>
            <w:shd w:val="clear" w:color="auto" w:fill="auto"/>
          </w:tcPr>
          <w:p w14:paraId="104F258F" w14:textId="19A99D3B" w:rsidR="0051231E" w:rsidRPr="00A54C8B" w:rsidRDefault="0051231E" w:rsidP="0051231E">
            <w:pPr>
              <w:pStyle w:val="TAC"/>
              <w:rPr>
                <w:ins w:id="20" w:author="Jinwen Ma" w:date="2022-10-10T16:13:00Z"/>
                <w:sz w:val="16"/>
                <w:szCs w:val="16"/>
                <w:lang w:eastAsia="zh-CN"/>
              </w:rPr>
            </w:pPr>
            <w:ins w:id="21" w:author="Jinwen Ma" w:date="2022-10-10T16:13:00Z">
              <w:r>
                <w:rPr>
                  <w:sz w:val="16"/>
                  <w:szCs w:val="16"/>
                  <w:lang w:eastAsia="zh-CN"/>
                </w:rPr>
                <w:t>15</w:t>
              </w:r>
            </w:ins>
          </w:p>
        </w:tc>
        <w:tc>
          <w:tcPr>
            <w:tcW w:w="1189" w:type="dxa"/>
            <w:vMerge w:val="restart"/>
            <w:shd w:val="clear" w:color="auto" w:fill="auto"/>
          </w:tcPr>
          <w:p w14:paraId="4760877C" w14:textId="77777777" w:rsidR="0051231E" w:rsidRPr="00A54C8B" w:rsidRDefault="0051231E" w:rsidP="0051231E">
            <w:pPr>
              <w:pStyle w:val="TAC"/>
              <w:rPr>
                <w:ins w:id="22" w:author="Jinwen Ma" w:date="2022-10-10T16:13:00Z"/>
                <w:sz w:val="16"/>
                <w:szCs w:val="16"/>
              </w:rPr>
            </w:pPr>
          </w:p>
        </w:tc>
        <w:tc>
          <w:tcPr>
            <w:tcW w:w="906" w:type="dxa"/>
            <w:vMerge w:val="restart"/>
            <w:shd w:val="clear" w:color="auto" w:fill="auto"/>
          </w:tcPr>
          <w:p w14:paraId="5D3A8426" w14:textId="77777777" w:rsidR="0051231E" w:rsidRPr="00A54C8B" w:rsidRDefault="0051231E" w:rsidP="0051231E">
            <w:pPr>
              <w:pStyle w:val="TAC"/>
              <w:rPr>
                <w:ins w:id="23" w:author="Jinwen Ma" w:date="2022-10-10T16:13:00Z"/>
                <w:sz w:val="16"/>
                <w:szCs w:val="16"/>
              </w:rPr>
            </w:pPr>
          </w:p>
        </w:tc>
        <w:tc>
          <w:tcPr>
            <w:tcW w:w="706" w:type="dxa"/>
            <w:vMerge w:val="restart"/>
            <w:shd w:val="clear" w:color="auto" w:fill="auto"/>
          </w:tcPr>
          <w:p w14:paraId="28EC996C" w14:textId="77777777" w:rsidR="0051231E" w:rsidRPr="00A54C8B" w:rsidRDefault="0051231E" w:rsidP="0051231E">
            <w:pPr>
              <w:pStyle w:val="TAC"/>
              <w:rPr>
                <w:ins w:id="24" w:author="Jinwen Ma" w:date="2022-10-10T16:13:00Z"/>
                <w:sz w:val="16"/>
                <w:szCs w:val="16"/>
              </w:rPr>
            </w:pPr>
          </w:p>
        </w:tc>
        <w:tc>
          <w:tcPr>
            <w:tcW w:w="1149" w:type="dxa"/>
            <w:shd w:val="clear" w:color="auto" w:fill="auto"/>
          </w:tcPr>
          <w:p w14:paraId="17C68221" w14:textId="351DCFC5" w:rsidR="0051231E" w:rsidRPr="00A54C8B" w:rsidRDefault="0051231E" w:rsidP="0051231E">
            <w:pPr>
              <w:pStyle w:val="TAC"/>
              <w:rPr>
                <w:ins w:id="25" w:author="Jinwen Ma" w:date="2022-10-10T16:13:00Z"/>
                <w:sz w:val="16"/>
                <w:szCs w:val="16"/>
              </w:rPr>
            </w:pPr>
            <w:ins w:id="26" w:author="Jinwen Ma" w:date="2022-10-20T13:51:00Z">
              <w:r>
                <w:rPr>
                  <w:sz w:val="16"/>
                  <w:szCs w:val="16"/>
                </w:rPr>
                <w:t>-</w:t>
              </w:r>
            </w:ins>
            <w:ins w:id="27" w:author="Jinwen Ma" w:date="2022-10-10T16:14:00Z">
              <w:r>
                <w:rPr>
                  <w:sz w:val="16"/>
                  <w:szCs w:val="16"/>
                </w:rPr>
                <w:t>91.8+TT</w:t>
              </w:r>
            </w:ins>
          </w:p>
        </w:tc>
        <w:tc>
          <w:tcPr>
            <w:tcW w:w="706" w:type="dxa"/>
            <w:vMerge w:val="restart"/>
            <w:shd w:val="clear" w:color="auto" w:fill="auto"/>
          </w:tcPr>
          <w:p w14:paraId="357AE0D0" w14:textId="77777777" w:rsidR="0051231E" w:rsidRPr="00A54C8B" w:rsidRDefault="0051231E" w:rsidP="0051231E">
            <w:pPr>
              <w:pStyle w:val="TAC"/>
              <w:rPr>
                <w:ins w:id="28" w:author="Jinwen Ma" w:date="2022-10-10T16:13:00Z"/>
                <w:sz w:val="16"/>
                <w:szCs w:val="16"/>
              </w:rPr>
            </w:pPr>
          </w:p>
        </w:tc>
        <w:tc>
          <w:tcPr>
            <w:tcW w:w="706" w:type="dxa"/>
            <w:vMerge w:val="restart"/>
            <w:shd w:val="clear" w:color="auto" w:fill="auto"/>
          </w:tcPr>
          <w:p w14:paraId="460F6793" w14:textId="77777777" w:rsidR="0051231E" w:rsidRPr="00A54C8B" w:rsidRDefault="0051231E" w:rsidP="0051231E">
            <w:pPr>
              <w:pStyle w:val="TAC"/>
              <w:rPr>
                <w:ins w:id="29" w:author="Jinwen Ma" w:date="2022-10-10T16:13:00Z"/>
                <w:sz w:val="16"/>
                <w:szCs w:val="16"/>
              </w:rPr>
            </w:pPr>
          </w:p>
        </w:tc>
        <w:tc>
          <w:tcPr>
            <w:tcW w:w="1076" w:type="dxa"/>
            <w:vMerge w:val="restart"/>
            <w:shd w:val="clear" w:color="auto" w:fill="auto"/>
          </w:tcPr>
          <w:p w14:paraId="58054E57" w14:textId="77777777" w:rsidR="0051231E" w:rsidRPr="00A54C8B" w:rsidRDefault="0051231E" w:rsidP="0051231E">
            <w:pPr>
              <w:pStyle w:val="TAC"/>
              <w:rPr>
                <w:ins w:id="30" w:author="Jinwen Ma" w:date="2022-10-10T16:13:00Z"/>
                <w:sz w:val="16"/>
                <w:szCs w:val="16"/>
              </w:rPr>
            </w:pPr>
          </w:p>
        </w:tc>
        <w:tc>
          <w:tcPr>
            <w:tcW w:w="706" w:type="dxa"/>
            <w:vMerge w:val="restart"/>
            <w:shd w:val="clear" w:color="auto" w:fill="auto"/>
          </w:tcPr>
          <w:p w14:paraId="5E9B3493" w14:textId="77777777" w:rsidR="0051231E" w:rsidRPr="00A54C8B" w:rsidRDefault="0051231E" w:rsidP="0051231E">
            <w:pPr>
              <w:pStyle w:val="TAC"/>
              <w:rPr>
                <w:ins w:id="31" w:author="Jinwen Ma" w:date="2022-10-10T16:13:00Z"/>
                <w:sz w:val="16"/>
                <w:szCs w:val="16"/>
              </w:rPr>
            </w:pPr>
          </w:p>
        </w:tc>
        <w:tc>
          <w:tcPr>
            <w:tcW w:w="706" w:type="dxa"/>
            <w:vMerge w:val="restart"/>
            <w:shd w:val="clear" w:color="auto" w:fill="auto"/>
          </w:tcPr>
          <w:p w14:paraId="033CC47F" w14:textId="77777777" w:rsidR="0051231E" w:rsidRPr="00A54C8B" w:rsidRDefault="0051231E" w:rsidP="0051231E">
            <w:pPr>
              <w:pStyle w:val="TAC"/>
              <w:rPr>
                <w:ins w:id="32" w:author="Jinwen Ma" w:date="2022-10-10T16:13:00Z"/>
                <w:sz w:val="16"/>
                <w:szCs w:val="16"/>
              </w:rPr>
            </w:pPr>
          </w:p>
        </w:tc>
        <w:tc>
          <w:tcPr>
            <w:tcW w:w="706" w:type="dxa"/>
            <w:vMerge w:val="restart"/>
            <w:shd w:val="clear" w:color="auto" w:fill="auto"/>
          </w:tcPr>
          <w:p w14:paraId="4D4AEE7D" w14:textId="77777777" w:rsidR="0051231E" w:rsidRPr="00A54C8B" w:rsidRDefault="0051231E" w:rsidP="0051231E">
            <w:pPr>
              <w:pStyle w:val="TAC"/>
              <w:rPr>
                <w:ins w:id="33" w:author="Jinwen Ma" w:date="2022-10-10T16:13:00Z"/>
                <w:sz w:val="16"/>
                <w:szCs w:val="16"/>
              </w:rPr>
            </w:pPr>
          </w:p>
        </w:tc>
        <w:tc>
          <w:tcPr>
            <w:tcW w:w="706" w:type="dxa"/>
            <w:vMerge w:val="restart"/>
            <w:shd w:val="clear" w:color="auto" w:fill="auto"/>
          </w:tcPr>
          <w:p w14:paraId="4EAC0DA6" w14:textId="77777777" w:rsidR="0051231E" w:rsidRPr="00A54C8B" w:rsidRDefault="0051231E" w:rsidP="0051231E">
            <w:pPr>
              <w:pStyle w:val="TAC"/>
              <w:rPr>
                <w:ins w:id="34" w:author="Jinwen Ma" w:date="2022-10-10T16:13:00Z"/>
                <w:sz w:val="16"/>
                <w:szCs w:val="16"/>
              </w:rPr>
            </w:pPr>
          </w:p>
        </w:tc>
        <w:tc>
          <w:tcPr>
            <w:tcW w:w="706" w:type="dxa"/>
            <w:vMerge w:val="restart"/>
            <w:shd w:val="clear" w:color="auto" w:fill="auto"/>
          </w:tcPr>
          <w:p w14:paraId="39947ACA" w14:textId="77777777" w:rsidR="0051231E" w:rsidRPr="00A54C8B" w:rsidRDefault="0051231E" w:rsidP="0051231E">
            <w:pPr>
              <w:pStyle w:val="TAC"/>
              <w:rPr>
                <w:ins w:id="35" w:author="Jinwen Ma" w:date="2022-10-10T16:13:00Z"/>
                <w:sz w:val="16"/>
                <w:szCs w:val="16"/>
              </w:rPr>
            </w:pPr>
          </w:p>
        </w:tc>
        <w:tc>
          <w:tcPr>
            <w:tcW w:w="1244" w:type="dxa"/>
            <w:vMerge w:val="restart"/>
            <w:shd w:val="clear" w:color="auto" w:fill="auto"/>
          </w:tcPr>
          <w:p w14:paraId="103756ED" w14:textId="77777777" w:rsidR="0051231E" w:rsidRPr="00A54C8B" w:rsidRDefault="0051231E" w:rsidP="0051231E">
            <w:pPr>
              <w:pStyle w:val="TAC"/>
              <w:rPr>
                <w:ins w:id="36" w:author="Jinwen Ma" w:date="2022-10-10T16:13:00Z"/>
                <w:sz w:val="16"/>
                <w:szCs w:val="16"/>
              </w:rPr>
            </w:pPr>
          </w:p>
        </w:tc>
      </w:tr>
      <w:tr w:rsidR="0051231E" w:rsidRPr="00044FAF" w14:paraId="32435E19" w14:textId="77777777" w:rsidTr="0051231E">
        <w:trPr>
          <w:trHeight w:val="104"/>
          <w:ins w:id="37" w:author="Jinwen Ma" w:date="2022-10-10T16:13:00Z"/>
        </w:trPr>
        <w:tc>
          <w:tcPr>
            <w:tcW w:w="1303" w:type="dxa"/>
            <w:vMerge/>
            <w:tcBorders>
              <w:bottom w:val="nil"/>
            </w:tcBorders>
            <w:shd w:val="clear" w:color="auto" w:fill="auto"/>
          </w:tcPr>
          <w:p w14:paraId="1F471654" w14:textId="04D20CCB" w:rsidR="0051231E" w:rsidRPr="00A54C8B" w:rsidRDefault="0051231E" w:rsidP="0051231E">
            <w:pPr>
              <w:pStyle w:val="TAC"/>
              <w:rPr>
                <w:ins w:id="38" w:author="Jinwen Ma" w:date="2022-10-10T16:13:00Z"/>
                <w:sz w:val="16"/>
                <w:szCs w:val="16"/>
              </w:rPr>
            </w:pPr>
          </w:p>
        </w:tc>
        <w:tc>
          <w:tcPr>
            <w:tcW w:w="569" w:type="dxa"/>
            <w:vMerge/>
            <w:shd w:val="clear" w:color="auto" w:fill="auto"/>
          </w:tcPr>
          <w:p w14:paraId="05305123" w14:textId="77777777" w:rsidR="0051231E" w:rsidRDefault="0051231E" w:rsidP="0051231E">
            <w:pPr>
              <w:pStyle w:val="TAC"/>
              <w:rPr>
                <w:ins w:id="39" w:author="Jinwen Ma" w:date="2022-10-10T16:13:00Z"/>
                <w:sz w:val="16"/>
                <w:szCs w:val="16"/>
                <w:lang w:eastAsia="zh-CN"/>
              </w:rPr>
            </w:pPr>
          </w:p>
        </w:tc>
        <w:tc>
          <w:tcPr>
            <w:tcW w:w="625" w:type="dxa"/>
            <w:vMerge/>
            <w:shd w:val="clear" w:color="auto" w:fill="auto"/>
          </w:tcPr>
          <w:p w14:paraId="29A55D2B" w14:textId="77777777" w:rsidR="0051231E" w:rsidRDefault="0051231E" w:rsidP="0051231E">
            <w:pPr>
              <w:pStyle w:val="TAC"/>
              <w:rPr>
                <w:ins w:id="40" w:author="Jinwen Ma" w:date="2022-10-10T16:13:00Z"/>
                <w:sz w:val="16"/>
                <w:szCs w:val="16"/>
                <w:lang w:eastAsia="zh-CN"/>
              </w:rPr>
            </w:pPr>
          </w:p>
        </w:tc>
        <w:tc>
          <w:tcPr>
            <w:tcW w:w="569" w:type="dxa"/>
            <w:vMerge/>
            <w:shd w:val="clear" w:color="auto" w:fill="auto"/>
          </w:tcPr>
          <w:p w14:paraId="47F40FF7" w14:textId="77777777" w:rsidR="0051231E" w:rsidRDefault="0051231E" w:rsidP="0051231E">
            <w:pPr>
              <w:pStyle w:val="TAC"/>
              <w:rPr>
                <w:ins w:id="41" w:author="Jinwen Ma" w:date="2022-10-10T16:13:00Z"/>
                <w:sz w:val="16"/>
                <w:szCs w:val="16"/>
                <w:lang w:eastAsia="zh-CN"/>
              </w:rPr>
            </w:pPr>
          </w:p>
        </w:tc>
        <w:tc>
          <w:tcPr>
            <w:tcW w:w="1189" w:type="dxa"/>
            <w:vMerge/>
            <w:shd w:val="clear" w:color="auto" w:fill="auto"/>
          </w:tcPr>
          <w:p w14:paraId="79154C4C" w14:textId="77777777" w:rsidR="0051231E" w:rsidRPr="00A54C8B" w:rsidRDefault="0051231E" w:rsidP="0051231E">
            <w:pPr>
              <w:pStyle w:val="TAC"/>
              <w:rPr>
                <w:ins w:id="42" w:author="Jinwen Ma" w:date="2022-10-10T16:13:00Z"/>
                <w:sz w:val="16"/>
                <w:szCs w:val="16"/>
              </w:rPr>
            </w:pPr>
          </w:p>
        </w:tc>
        <w:tc>
          <w:tcPr>
            <w:tcW w:w="906" w:type="dxa"/>
            <w:vMerge/>
            <w:shd w:val="clear" w:color="auto" w:fill="auto"/>
          </w:tcPr>
          <w:p w14:paraId="411CEA15" w14:textId="77777777" w:rsidR="0051231E" w:rsidRPr="00A54C8B" w:rsidRDefault="0051231E" w:rsidP="0051231E">
            <w:pPr>
              <w:pStyle w:val="TAC"/>
              <w:rPr>
                <w:ins w:id="43" w:author="Jinwen Ma" w:date="2022-10-10T16:13:00Z"/>
                <w:sz w:val="16"/>
                <w:szCs w:val="16"/>
              </w:rPr>
            </w:pPr>
          </w:p>
        </w:tc>
        <w:tc>
          <w:tcPr>
            <w:tcW w:w="706" w:type="dxa"/>
            <w:vMerge/>
            <w:shd w:val="clear" w:color="auto" w:fill="auto"/>
          </w:tcPr>
          <w:p w14:paraId="0D4D05D1" w14:textId="77777777" w:rsidR="0051231E" w:rsidRPr="00A54C8B" w:rsidRDefault="0051231E" w:rsidP="0051231E">
            <w:pPr>
              <w:pStyle w:val="TAC"/>
              <w:rPr>
                <w:ins w:id="44" w:author="Jinwen Ma" w:date="2022-10-10T16:13:00Z"/>
                <w:sz w:val="16"/>
                <w:szCs w:val="16"/>
              </w:rPr>
            </w:pPr>
          </w:p>
        </w:tc>
        <w:tc>
          <w:tcPr>
            <w:tcW w:w="1149" w:type="dxa"/>
            <w:shd w:val="clear" w:color="auto" w:fill="auto"/>
          </w:tcPr>
          <w:p w14:paraId="5EE4E2C3" w14:textId="53B8837E" w:rsidR="0051231E" w:rsidRPr="00A54C8B" w:rsidRDefault="0051231E" w:rsidP="0051231E">
            <w:pPr>
              <w:pStyle w:val="TAC"/>
              <w:rPr>
                <w:ins w:id="45" w:author="Jinwen Ma" w:date="2022-10-10T16:13:00Z"/>
                <w:sz w:val="16"/>
                <w:szCs w:val="16"/>
              </w:rPr>
            </w:pPr>
            <w:ins w:id="46" w:author="Jinwen Ma" w:date="2022-10-20T13:51:00Z">
              <w:r>
                <w:rPr>
                  <w:sz w:val="16"/>
                  <w:szCs w:val="16"/>
                </w:rPr>
                <w:t>-</w:t>
              </w:r>
            </w:ins>
            <w:ins w:id="47" w:author="Jinwen Ma" w:date="2022-10-10T16:14:00Z">
              <w:r>
                <w:rPr>
                  <w:sz w:val="16"/>
                  <w:szCs w:val="16"/>
                </w:rPr>
                <w:t>94.5+TT</w:t>
              </w:r>
              <w:r w:rsidRPr="00A54C8B">
                <w:rPr>
                  <w:sz w:val="16"/>
                  <w:szCs w:val="16"/>
                  <w:vertAlign w:val="superscript"/>
                </w:rPr>
                <w:t>4</w:t>
              </w:r>
            </w:ins>
          </w:p>
        </w:tc>
        <w:tc>
          <w:tcPr>
            <w:tcW w:w="706" w:type="dxa"/>
            <w:vMerge/>
            <w:shd w:val="clear" w:color="auto" w:fill="auto"/>
          </w:tcPr>
          <w:p w14:paraId="0DDC49C1" w14:textId="77777777" w:rsidR="0051231E" w:rsidRPr="00A54C8B" w:rsidRDefault="0051231E" w:rsidP="0051231E">
            <w:pPr>
              <w:pStyle w:val="TAC"/>
              <w:rPr>
                <w:ins w:id="48" w:author="Jinwen Ma" w:date="2022-10-10T16:13:00Z"/>
                <w:sz w:val="16"/>
                <w:szCs w:val="16"/>
              </w:rPr>
            </w:pPr>
          </w:p>
        </w:tc>
        <w:tc>
          <w:tcPr>
            <w:tcW w:w="706" w:type="dxa"/>
            <w:vMerge/>
            <w:shd w:val="clear" w:color="auto" w:fill="auto"/>
          </w:tcPr>
          <w:p w14:paraId="57062EB4" w14:textId="77777777" w:rsidR="0051231E" w:rsidRPr="00A54C8B" w:rsidRDefault="0051231E" w:rsidP="0051231E">
            <w:pPr>
              <w:pStyle w:val="TAC"/>
              <w:rPr>
                <w:ins w:id="49" w:author="Jinwen Ma" w:date="2022-10-10T16:13:00Z"/>
                <w:sz w:val="16"/>
                <w:szCs w:val="16"/>
              </w:rPr>
            </w:pPr>
          </w:p>
        </w:tc>
        <w:tc>
          <w:tcPr>
            <w:tcW w:w="1076" w:type="dxa"/>
            <w:vMerge/>
            <w:shd w:val="clear" w:color="auto" w:fill="auto"/>
          </w:tcPr>
          <w:p w14:paraId="233A9512" w14:textId="77777777" w:rsidR="0051231E" w:rsidRPr="00A54C8B" w:rsidRDefault="0051231E" w:rsidP="0051231E">
            <w:pPr>
              <w:pStyle w:val="TAC"/>
              <w:rPr>
                <w:ins w:id="50" w:author="Jinwen Ma" w:date="2022-10-10T16:13:00Z"/>
                <w:sz w:val="16"/>
                <w:szCs w:val="16"/>
              </w:rPr>
            </w:pPr>
          </w:p>
        </w:tc>
        <w:tc>
          <w:tcPr>
            <w:tcW w:w="706" w:type="dxa"/>
            <w:vMerge/>
            <w:shd w:val="clear" w:color="auto" w:fill="auto"/>
          </w:tcPr>
          <w:p w14:paraId="197599AD" w14:textId="77777777" w:rsidR="0051231E" w:rsidRPr="00A54C8B" w:rsidRDefault="0051231E" w:rsidP="0051231E">
            <w:pPr>
              <w:pStyle w:val="TAC"/>
              <w:rPr>
                <w:ins w:id="51" w:author="Jinwen Ma" w:date="2022-10-10T16:13:00Z"/>
                <w:sz w:val="16"/>
                <w:szCs w:val="16"/>
              </w:rPr>
            </w:pPr>
          </w:p>
        </w:tc>
        <w:tc>
          <w:tcPr>
            <w:tcW w:w="706" w:type="dxa"/>
            <w:vMerge/>
            <w:shd w:val="clear" w:color="auto" w:fill="auto"/>
          </w:tcPr>
          <w:p w14:paraId="4F9535EC" w14:textId="77777777" w:rsidR="0051231E" w:rsidRPr="00A54C8B" w:rsidRDefault="0051231E" w:rsidP="0051231E">
            <w:pPr>
              <w:pStyle w:val="TAC"/>
              <w:rPr>
                <w:ins w:id="52" w:author="Jinwen Ma" w:date="2022-10-10T16:13:00Z"/>
                <w:sz w:val="16"/>
                <w:szCs w:val="16"/>
              </w:rPr>
            </w:pPr>
          </w:p>
        </w:tc>
        <w:tc>
          <w:tcPr>
            <w:tcW w:w="706" w:type="dxa"/>
            <w:vMerge/>
            <w:shd w:val="clear" w:color="auto" w:fill="auto"/>
          </w:tcPr>
          <w:p w14:paraId="2A4281CB" w14:textId="77777777" w:rsidR="0051231E" w:rsidRPr="00A54C8B" w:rsidRDefault="0051231E" w:rsidP="0051231E">
            <w:pPr>
              <w:pStyle w:val="TAC"/>
              <w:rPr>
                <w:ins w:id="53" w:author="Jinwen Ma" w:date="2022-10-10T16:13:00Z"/>
                <w:sz w:val="16"/>
                <w:szCs w:val="16"/>
              </w:rPr>
            </w:pPr>
          </w:p>
        </w:tc>
        <w:tc>
          <w:tcPr>
            <w:tcW w:w="706" w:type="dxa"/>
            <w:vMerge/>
            <w:shd w:val="clear" w:color="auto" w:fill="auto"/>
          </w:tcPr>
          <w:p w14:paraId="547A012B" w14:textId="77777777" w:rsidR="0051231E" w:rsidRPr="00A54C8B" w:rsidRDefault="0051231E" w:rsidP="0051231E">
            <w:pPr>
              <w:pStyle w:val="TAC"/>
              <w:rPr>
                <w:ins w:id="54" w:author="Jinwen Ma" w:date="2022-10-10T16:13:00Z"/>
                <w:sz w:val="16"/>
                <w:szCs w:val="16"/>
              </w:rPr>
            </w:pPr>
          </w:p>
        </w:tc>
        <w:tc>
          <w:tcPr>
            <w:tcW w:w="706" w:type="dxa"/>
            <w:vMerge/>
            <w:shd w:val="clear" w:color="auto" w:fill="auto"/>
          </w:tcPr>
          <w:p w14:paraId="678B9FD7" w14:textId="77777777" w:rsidR="0051231E" w:rsidRPr="00A54C8B" w:rsidRDefault="0051231E" w:rsidP="0051231E">
            <w:pPr>
              <w:pStyle w:val="TAC"/>
              <w:rPr>
                <w:ins w:id="55" w:author="Jinwen Ma" w:date="2022-10-10T16:13:00Z"/>
                <w:sz w:val="16"/>
                <w:szCs w:val="16"/>
              </w:rPr>
            </w:pPr>
          </w:p>
        </w:tc>
        <w:tc>
          <w:tcPr>
            <w:tcW w:w="1244" w:type="dxa"/>
            <w:vMerge/>
            <w:shd w:val="clear" w:color="auto" w:fill="auto"/>
          </w:tcPr>
          <w:p w14:paraId="727FF769" w14:textId="77777777" w:rsidR="0051231E" w:rsidRPr="00A54C8B" w:rsidRDefault="0051231E" w:rsidP="0051231E">
            <w:pPr>
              <w:pStyle w:val="TAC"/>
              <w:rPr>
                <w:ins w:id="56" w:author="Jinwen Ma" w:date="2022-10-10T16:13:00Z"/>
                <w:sz w:val="16"/>
                <w:szCs w:val="16"/>
              </w:rPr>
            </w:pPr>
          </w:p>
        </w:tc>
      </w:tr>
      <w:tr w:rsidR="0051231E" w:rsidRPr="00044FAF" w14:paraId="5BA39FE2" w14:textId="77777777" w:rsidTr="0051231E">
        <w:trPr>
          <w:trHeight w:val="104"/>
        </w:trPr>
        <w:tc>
          <w:tcPr>
            <w:tcW w:w="1303" w:type="dxa"/>
            <w:vMerge w:val="restart"/>
            <w:tcBorders>
              <w:top w:val="nil"/>
              <w:bottom w:val="nil"/>
            </w:tcBorders>
            <w:shd w:val="clear" w:color="auto" w:fill="auto"/>
          </w:tcPr>
          <w:p w14:paraId="2DC93663" w14:textId="34F7F1EA" w:rsidR="0051231E" w:rsidRPr="00044FAF" w:rsidRDefault="0051231E" w:rsidP="0051231E">
            <w:pPr>
              <w:pStyle w:val="TAC"/>
            </w:pPr>
            <w:del w:id="57" w:author="Amy TAO" w:date="2022-11-16T17:03:00Z">
              <w:r w:rsidRPr="00BF5A9E" w:rsidDel="0051231E">
                <w:rPr>
                  <w:sz w:val="16"/>
                  <w:szCs w:val="16"/>
                </w:rPr>
                <w:delText>CA_n2A-n48A</w:delText>
              </w:r>
            </w:del>
          </w:p>
        </w:tc>
        <w:tc>
          <w:tcPr>
            <w:tcW w:w="569" w:type="dxa"/>
            <w:vMerge w:val="restart"/>
            <w:shd w:val="clear" w:color="auto" w:fill="auto"/>
          </w:tcPr>
          <w:p w14:paraId="1B384723" w14:textId="77777777" w:rsidR="0051231E" w:rsidRPr="00044FAF" w:rsidRDefault="0051231E" w:rsidP="0051231E">
            <w:pPr>
              <w:pStyle w:val="TAC"/>
              <w:rPr>
                <w:lang w:eastAsia="zh-CN"/>
              </w:rPr>
            </w:pPr>
            <w:r w:rsidRPr="00BF5A9E">
              <w:rPr>
                <w:sz w:val="16"/>
                <w:szCs w:val="16"/>
              </w:rPr>
              <w:t>1</w:t>
            </w:r>
          </w:p>
        </w:tc>
        <w:tc>
          <w:tcPr>
            <w:tcW w:w="625" w:type="dxa"/>
            <w:vMerge w:val="restart"/>
            <w:shd w:val="clear" w:color="auto" w:fill="auto"/>
          </w:tcPr>
          <w:p w14:paraId="590DD504" w14:textId="77777777" w:rsidR="0051231E" w:rsidRPr="00044FAF" w:rsidRDefault="0051231E" w:rsidP="0051231E">
            <w:pPr>
              <w:pStyle w:val="TAC"/>
              <w:rPr>
                <w:lang w:eastAsia="zh-CN"/>
              </w:rPr>
            </w:pPr>
            <w:r w:rsidRPr="00BF5A9E">
              <w:rPr>
                <w:sz w:val="16"/>
                <w:szCs w:val="16"/>
              </w:rPr>
              <w:t>n48</w:t>
            </w:r>
          </w:p>
        </w:tc>
        <w:tc>
          <w:tcPr>
            <w:tcW w:w="569" w:type="dxa"/>
            <w:vMerge w:val="restart"/>
            <w:shd w:val="clear" w:color="auto" w:fill="auto"/>
          </w:tcPr>
          <w:p w14:paraId="02B1E95A" w14:textId="77777777" w:rsidR="0051231E" w:rsidRPr="00044FAF" w:rsidRDefault="0051231E" w:rsidP="0051231E">
            <w:pPr>
              <w:pStyle w:val="TAC"/>
              <w:rPr>
                <w:lang w:eastAsia="zh-CN"/>
              </w:rPr>
            </w:pPr>
            <w:r w:rsidRPr="00A54C8B">
              <w:rPr>
                <w:sz w:val="16"/>
                <w:szCs w:val="16"/>
              </w:rPr>
              <w:t>15</w:t>
            </w:r>
          </w:p>
        </w:tc>
        <w:tc>
          <w:tcPr>
            <w:tcW w:w="1189" w:type="dxa"/>
            <w:vMerge w:val="restart"/>
            <w:shd w:val="clear" w:color="auto" w:fill="auto"/>
          </w:tcPr>
          <w:p w14:paraId="7E51CE93" w14:textId="77777777" w:rsidR="0051231E" w:rsidRPr="00044FAF" w:rsidRDefault="0051231E" w:rsidP="0051231E">
            <w:pPr>
              <w:pStyle w:val="TAC"/>
            </w:pPr>
          </w:p>
        </w:tc>
        <w:tc>
          <w:tcPr>
            <w:tcW w:w="906" w:type="dxa"/>
            <w:vMerge w:val="restart"/>
            <w:shd w:val="clear" w:color="auto" w:fill="auto"/>
          </w:tcPr>
          <w:p w14:paraId="236ED60B" w14:textId="77777777" w:rsidR="0051231E" w:rsidRPr="00044FAF" w:rsidRDefault="0051231E" w:rsidP="0051231E">
            <w:pPr>
              <w:pStyle w:val="TAC"/>
            </w:pPr>
          </w:p>
        </w:tc>
        <w:tc>
          <w:tcPr>
            <w:tcW w:w="706" w:type="dxa"/>
            <w:vMerge w:val="restart"/>
            <w:shd w:val="clear" w:color="auto" w:fill="auto"/>
          </w:tcPr>
          <w:p w14:paraId="6E16191E" w14:textId="77777777" w:rsidR="0051231E" w:rsidRPr="00044FAF" w:rsidRDefault="0051231E" w:rsidP="0051231E">
            <w:pPr>
              <w:pStyle w:val="TAC"/>
            </w:pPr>
          </w:p>
        </w:tc>
        <w:tc>
          <w:tcPr>
            <w:tcW w:w="1149" w:type="dxa"/>
            <w:shd w:val="clear" w:color="auto" w:fill="auto"/>
          </w:tcPr>
          <w:p w14:paraId="60CE8BC8" w14:textId="77777777" w:rsidR="0051231E" w:rsidRPr="00044FAF" w:rsidRDefault="0051231E" w:rsidP="0051231E">
            <w:pPr>
              <w:pStyle w:val="TAC"/>
            </w:pPr>
            <w:r w:rsidRPr="00A54C8B">
              <w:rPr>
                <w:sz w:val="16"/>
                <w:szCs w:val="16"/>
              </w:rPr>
              <w:t>-92.7 +0.3+TT</w:t>
            </w:r>
          </w:p>
        </w:tc>
        <w:tc>
          <w:tcPr>
            <w:tcW w:w="706" w:type="dxa"/>
            <w:vMerge w:val="restart"/>
            <w:shd w:val="clear" w:color="auto" w:fill="auto"/>
          </w:tcPr>
          <w:p w14:paraId="6ED56978" w14:textId="77777777" w:rsidR="0051231E" w:rsidRPr="00044FAF" w:rsidRDefault="0051231E" w:rsidP="0051231E">
            <w:pPr>
              <w:pStyle w:val="TAC"/>
            </w:pPr>
          </w:p>
        </w:tc>
        <w:tc>
          <w:tcPr>
            <w:tcW w:w="706" w:type="dxa"/>
            <w:vMerge w:val="restart"/>
            <w:shd w:val="clear" w:color="auto" w:fill="auto"/>
          </w:tcPr>
          <w:p w14:paraId="0C3C1D6E" w14:textId="77777777" w:rsidR="0051231E" w:rsidRPr="00044FAF" w:rsidRDefault="0051231E" w:rsidP="0051231E">
            <w:pPr>
              <w:pStyle w:val="TAC"/>
            </w:pPr>
          </w:p>
        </w:tc>
        <w:tc>
          <w:tcPr>
            <w:tcW w:w="1076" w:type="dxa"/>
            <w:vMerge w:val="restart"/>
            <w:shd w:val="clear" w:color="auto" w:fill="auto"/>
          </w:tcPr>
          <w:p w14:paraId="7941A9BF" w14:textId="77777777" w:rsidR="0051231E" w:rsidRPr="00044FAF" w:rsidRDefault="0051231E" w:rsidP="0051231E">
            <w:pPr>
              <w:pStyle w:val="TAC"/>
            </w:pPr>
          </w:p>
        </w:tc>
        <w:tc>
          <w:tcPr>
            <w:tcW w:w="706" w:type="dxa"/>
            <w:vMerge w:val="restart"/>
            <w:shd w:val="clear" w:color="auto" w:fill="auto"/>
          </w:tcPr>
          <w:p w14:paraId="671A0BB5" w14:textId="77777777" w:rsidR="0051231E" w:rsidRPr="00044FAF" w:rsidRDefault="0051231E" w:rsidP="0051231E">
            <w:pPr>
              <w:pStyle w:val="TAC"/>
            </w:pPr>
          </w:p>
        </w:tc>
        <w:tc>
          <w:tcPr>
            <w:tcW w:w="706" w:type="dxa"/>
            <w:vMerge w:val="restart"/>
            <w:shd w:val="clear" w:color="auto" w:fill="auto"/>
          </w:tcPr>
          <w:p w14:paraId="6D3FFA64" w14:textId="77777777" w:rsidR="0051231E" w:rsidRPr="00044FAF" w:rsidRDefault="0051231E" w:rsidP="0051231E">
            <w:pPr>
              <w:pStyle w:val="TAC"/>
            </w:pPr>
          </w:p>
        </w:tc>
        <w:tc>
          <w:tcPr>
            <w:tcW w:w="706" w:type="dxa"/>
            <w:vMerge w:val="restart"/>
            <w:shd w:val="clear" w:color="auto" w:fill="auto"/>
          </w:tcPr>
          <w:p w14:paraId="4A75ADC9" w14:textId="77777777" w:rsidR="0051231E" w:rsidRPr="00044FAF" w:rsidRDefault="0051231E" w:rsidP="0051231E">
            <w:pPr>
              <w:pStyle w:val="TAC"/>
            </w:pPr>
          </w:p>
        </w:tc>
        <w:tc>
          <w:tcPr>
            <w:tcW w:w="706" w:type="dxa"/>
            <w:vMerge w:val="restart"/>
            <w:shd w:val="clear" w:color="auto" w:fill="auto"/>
          </w:tcPr>
          <w:p w14:paraId="1F98E1BF" w14:textId="77777777" w:rsidR="0051231E" w:rsidRPr="00044FAF" w:rsidRDefault="0051231E" w:rsidP="0051231E">
            <w:pPr>
              <w:pStyle w:val="TAC"/>
            </w:pPr>
          </w:p>
        </w:tc>
        <w:tc>
          <w:tcPr>
            <w:tcW w:w="706" w:type="dxa"/>
            <w:vMerge w:val="restart"/>
            <w:shd w:val="clear" w:color="auto" w:fill="auto"/>
          </w:tcPr>
          <w:p w14:paraId="47191B2D" w14:textId="77777777" w:rsidR="0051231E" w:rsidRPr="00044FAF" w:rsidRDefault="0051231E" w:rsidP="0051231E">
            <w:pPr>
              <w:pStyle w:val="TAC"/>
            </w:pPr>
          </w:p>
        </w:tc>
        <w:tc>
          <w:tcPr>
            <w:tcW w:w="1244" w:type="dxa"/>
            <w:vMerge w:val="restart"/>
            <w:shd w:val="clear" w:color="auto" w:fill="auto"/>
          </w:tcPr>
          <w:p w14:paraId="29346F6E" w14:textId="77777777" w:rsidR="0051231E" w:rsidRPr="00044FAF" w:rsidRDefault="0051231E" w:rsidP="0051231E">
            <w:pPr>
              <w:pStyle w:val="TAC"/>
            </w:pPr>
          </w:p>
        </w:tc>
      </w:tr>
      <w:tr w:rsidR="0051231E" w:rsidRPr="00044FAF" w14:paraId="794D206D" w14:textId="77777777" w:rsidTr="0051231E">
        <w:trPr>
          <w:trHeight w:val="103"/>
        </w:trPr>
        <w:tc>
          <w:tcPr>
            <w:tcW w:w="1303" w:type="dxa"/>
            <w:vMerge/>
            <w:tcBorders>
              <w:top w:val="nil"/>
              <w:bottom w:val="nil"/>
            </w:tcBorders>
            <w:shd w:val="clear" w:color="auto" w:fill="auto"/>
          </w:tcPr>
          <w:p w14:paraId="2F398189" w14:textId="77777777" w:rsidR="0051231E" w:rsidRPr="00044FAF" w:rsidRDefault="0051231E" w:rsidP="0051231E">
            <w:pPr>
              <w:pStyle w:val="TAC"/>
            </w:pPr>
          </w:p>
        </w:tc>
        <w:tc>
          <w:tcPr>
            <w:tcW w:w="569" w:type="dxa"/>
            <w:vMerge/>
            <w:shd w:val="clear" w:color="auto" w:fill="auto"/>
          </w:tcPr>
          <w:p w14:paraId="4C2B35D7" w14:textId="77777777" w:rsidR="0051231E" w:rsidRPr="00044FAF" w:rsidRDefault="0051231E" w:rsidP="0051231E">
            <w:pPr>
              <w:pStyle w:val="TAC"/>
              <w:rPr>
                <w:lang w:eastAsia="zh-CN"/>
              </w:rPr>
            </w:pPr>
          </w:p>
        </w:tc>
        <w:tc>
          <w:tcPr>
            <w:tcW w:w="625" w:type="dxa"/>
            <w:vMerge/>
            <w:shd w:val="clear" w:color="auto" w:fill="auto"/>
          </w:tcPr>
          <w:p w14:paraId="30BD677A" w14:textId="77777777" w:rsidR="0051231E" w:rsidRPr="00044FAF" w:rsidRDefault="0051231E" w:rsidP="0051231E">
            <w:pPr>
              <w:pStyle w:val="TAC"/>
              <w:rPr>
                <w:lang w:eastAsia="zh-CN"/>
              </w:rPr>
            </w:pPr>
          </w:p>
        </w:tc>
        <w:tc>
          <w:tcPr>
            <w:tcW w:w="569" w:type="dxa"/>
            <w:vMerge/>
            <w:shd w:val="clear" w:color="auto" w:fill="auto"/>
          </w:tcPr>
          <w:p w14:paraId="6D377C26" w14:textId="77777777" w:rsidR="0051231E" w:rsidRPr="00044FAF" w:rsidRDefault="0051231E" w:rsidP="0051231E">
            <w:pPr>
              <w:pStyle w:val="TAC"/>
              <w:rPr>
                <w:lang w:eastAsia="zh-CN"/>
              </w:rPr>
            </w:pPr>
          </w:p>
        </w:tc>
        <w:tc>
          <w:tcPr>
            <w:tcW w:w="1189" w:type="dxa"/>
            <w:vMerge/>
            <w:shd w:val="clear" w:color="auto" w:fill="auto"/>
          </w:tcPr>
          <w:p w14:paraId="04A2ACED" w14:textId="77777777" w:rsidR="0051231E" w:rsidRPr="00044FAF" w:rsidRDefault="0051231E" w:rsidP="0051231E">
            <w:pPr>
              <w:pStyle w:val="TAC"/>
            </w:pPr>
          </w:p>
        </w:tc>
        <w:tc>
          <w:tcPr>
            <w:tcW w:w="906" w:type="dxa"/>
            <w:vMerge/>
            <w:shd w:val="clear" w:color="auto" w:fill="auto"/>
          </w:tcPr>
          <w:p w14:paraId="6FD0C1F5" w14:textId="77777777" w:rsidR="0051231E" w:rsidRPr="00044FAF" w:rsidRDefault="0051231E" w:rsidP="0051231E">
            <w:pPr>
              <w:pStyle w:val="TAC"/>
            </w:pPr>
          </w:p>
        </w:tc>
        <w:tc>
          <w:tcPr>
            <w:tcW w:w="706" w:type="dxa"/>
            <w:vMerge/>
            <w:shd w:val="clear" w:color="auto" w:fill="auto"/>
          </w:tcPr>
          <w:p w14:paraId="36ADC73F" w14:textId="77777777" w:rsidR="0051231E" w:rsidRPr="00044FAF" w:rsidRDefault="0051231E" w:rsidP="0051231E">
            <w:pPr>
              <w:pStyle w:val="TAC"/>
            </w:pPr>
          </w:p>
        </w:tc>
        <w:tc>
          <w:tcPr>
            <w:tcW w:w="1149" w:type="dxa"/>
            <w:shd w:val="clear" w:color="auto" w:fill="auto"/>
          </w:tcPr>
          <w:p w14:paraId="43C17D73" w14:textId="77777777" w:rsidR="0051231E" w:rsidRPr="00044FAF" w:rsidRDefault="0051231E" w:rsidP="0051231E">
            <w:pPr>
              <w:pStyle w:val="TAC"/>
            </w:pPr>
            <w:r w:rsidRPr="00A54C8B">
              <w:rPr>
                <w:sz w:val="16"/>
                <w:szCs w:val="16"/>
              </w:rPr>
              <w:t>-94.9 +0.3+TT</w:t>
            </w:r>
            <w:r w:rsidRPr="00A54C8B">
              <w:rPr>
                <w:sz w:val="16"/>
                <w:szCs w:val="16"/>
                <w:vertAlign w:val="superscript"/>
              </w:rPr>
              <w:t>4</w:t>
            </w:r>
          </w:p>
        </w:tc>
        <w:tc>
          <w:tcPr>
            <w:tcW w:w="706" w:type="dxa"/>
            <w:vMerge/>
            <w:shd w:val="clear" w:color="auto" w:fill="auto"/>
          </w:tcPr>
          <w:p w14:paraId="70F67C24" w14:textId="77777777" w:rsidR="0051231E" w:rsidRPr="00044FAF" w:rsidRDefault="0051231E" w:rsidP="0051231E">
            <w:pPr>
              <w:pStyle w:val="TAC"/>
            </w:pPr>
          </w:p>
        </w:tc>
        <w:tc>
          <w:tcPr>
            <w:tcW w:w="706" w:type="dxa"/>
            <w:vMerge/>
            <w:shd w:val="clear" w:color="auto" w:fill="auto"/>
          </w:tcPr>
          <w:p w14:paraId="3B056957" w14:textId="77777777" w:rsidR="0051231E" w:rsidRPr="00044FAF" w:rsidRDefault="0051231E" w:rsidP="0051231E">
            <w:pPr>
              <w:pStyle w:val="TAC"/>
            </w:pPr>
          </w:p>
        </w:tc>
        <w:tc>
          <w:tcPr>
            <w:tcW w:w="1076" w:type="dxa"/>
            <w:vMerge/>
            <w:shd w:val="clear" w:color="auto" w:fill="auto"/>
          </w:tcPr>
          <w:p w14:paraId="59A6F69C" w14:textId="77777777" w:rsidR="0051231E" w:rsidRPr="00044FAF" w:rsidRDefault="0051231E" w:rsidP="0051231E">
            <w:pPr>
              <w:pStyle w:val="TAC"/>
            </w:pPr>
          </w:p>
        </w:tc>
        <w:tc>
          <w:tcPr>
            <w:tcW w:w="706" w:type="dxa"/>
            <w:vMerge/>
            <w:shd w:val="clear" w:color="auto" w:fill="auto"/>
          </w:tcPr>
          <w:p w14:paraId="754FADDD" w14:textId="77777777" w:rsidR="0051231E" w:rsidRPr="00044FAF" w:rsidRDefault="0051231E" w:rsidP="0051231E">
            <w:pPr>
              <w:pStyle w:val="TAC"/>
            </w:pPr>
          </w:p>
        </w:tc>
        <w:tc>
          <w:tcPr>
            <w:tcW w:w="706" w:type="dxa"/>
            <w:vMerge/>
            <w:shd w:val="clear" w:color="auto" w:fill="auto"/>
          </w:tcPr>
          <w:p w14:paraId="0CCDE668" w14:textId="77777777" w:rsidR="0051231E" w:rsidRPr="00044FAF" w:rsidRDefault="0051231E" w:rsidP="0051231E">
            <w:pPr>
              <w:pStyle w:val="TAC"/>
            </w:pPr>
          </w:p>
        </w:tc>
        <w:tc>
          <w:tcPr>
            <w:tcW w:w="706" w:type="dxa"/>
            <w:vMerge/>
            <w:shd w:val="clear" w:color="auto" w:fill="auto"/>
          </w:tcPr>
          <w:p w14:paraId="520CE5A4" w14:textId="77777777" w:rsidR="0051231E" w:rsidRPr="00044FAF" w:rsidRDefault="0051231E" w:rsidP="0051231E">
            <w:pPr>
              <w:pStyle w:val="TAC"/>
            </w:pPr>
          </w:p>
        </w:tc>
        <w:tc>
          <w:tcPr>
            <w:tcW w:w="706" w:type="dxa"/>
            <w:vMerge/>
            <w:shd w:val="clear" w:color="auto" w:fill="auto"/>
          </w:tcPr>
          <w:p w14:paraId="53D2B7D1" w14:textId="77777777" w:rsidR="0051231E" w:rsidRPr="00044FAF" w:rsidRDefault="0051231E" w:rsidP="0051231E">
            <w:pPr>
              <w:pStyle w:val="TAC"/>
            </w:pPr>
          </w:p>
        </w:tc>
        <w:tc>
          <w:tcPr>
            <w:tcW w:w="706" w:type="dxa"/>
            <w:vMerge/>
            <w:shd w:val="clear" w:color="auto" w:fill="auto"/>
          </w:tcPr>
          <w:p w14:paraId="55E2B4B3" w14:textId="77777777" w:rsidR="0051231E" w:rsidRPr="00044FAF" w:rsidRDefault="0051231E" w:rsidP="0051231E">
            <w:pPr>
              <w:pStyle w:val="TAC"/>
            </w:pPr>
          </w:p>
        </w:tc>
        <w:tc>
          <w:tcPr>
            <w:tcW w:w="1244" w:type="dxa"/>
            <w:vMerge/>
            <w:shd w:val="clear" w:color="auto" w:fill="auto"/>
          </w:tcPr>
          <w:p w14:paraId="753B26D1" w14:textId="77777777" w:rsidR="0051231E" w:rsidRPr="00044FAF" w:rsidRDefault="0051231E" w:rsidP="0051231E">
            <w:pPr>
              <w:pStyle w:val="TAC"/>
            </w:pPr>
          </w:p>
        </w:tc>
      </w:tr>
      <w:tr w:rsidR="0051231E" w:rsidRPr="00044FAF" w14:paraId="2CFA28EC" w14:textId="77777777" w:rsidTr="0051231E">
        <w:trPr>
          <w:trHeight w:val="104"/>
        </w:trPr>
        <w:tc>
          <w:tcPr>
            <w:tcW w:w="1303" w:type="dxa"/>
            <w:vMerge w:val="restart"/>
            <w:tcBorders>
              <w:top w:val="nil"/>
              <w:bottom w:val="nil"/>
            </w:tcBorders>
            <w:shd w:val="clear" w:color="auto" w:fill="auto"/>
          </w:tcPr>
          <w:p w14:paraId="1EE1E338" w14:textId="77777777" w:rsidR="0051231E" w:rsidRPr="00044FAF" w:rsidRDefault="0051231E" w:rsidP="0051231E">
            <w:pPr>
              <w:pStyle w:val="TAC"/>
            </w:pPr>
          </w:p>
        </w:tc>
        <w:tc>
          <w:tcPr>
            <w:tcW w:w="569" w:type="dxa"/>
            <w:vMerge w:val="restart"/>
            <w:shd w:val="clear" w:color="auto" w:fill="auto"/>
          </w:tcPr>
          <w:p w14:paraId="5AD6AB4A" w14:textId="77777777" w:rsidR="0051231E" w:rsidRPr="00044FAF" w:rsidRDefault="0051231E" w:rsidP="0051231E">
            <w:pPr>
              <w:pStyle w:val="TAC"/>
              <w:rPr>
                <w:lang w:eastAsia="zh-CN"/>
              </w:rPr>
            </w:pPr>
            <w:r w:rsidRPr="00BF5A9E">
              <w:rPr>
                <w:sz w:val="16"/>
                <w:szCs w:val="16"/>
              </w:rPr>
              <w:t>2</w:t>
            </w:r>
          </w:p>
        </w:tc>
        <w:tc>
          <w:tcPr>
            <w:tcW w:w="625" w:type="dxa"/>
            <w:vMerge w:val="restart"/>
            <w:shd w:val="clear" w:color="auto" w:fill="auto"/>
          </w:tcPr>
          <w:p w14:paraId="78762ED0" w14:textId="77777777" w:rsidR="0051231E" w:rsidRPr="00044FAF" w:rsidRDefault="0051231E" w:rsidP="0051231E">
            <w:pPr>
              <w:pStyle w:val="TAC"/>
              <w:rPr>
                <w:lang w:eastAsia="zh-CN"/>
              </w:rPr>
            </w:pPr>
            <w:r w:rsidRPr="00BF5A9E">
              <w:rPr>
                <w:sz w:val="16"/>
                <w:szCs w:val="16"/>
              </w:rPr>
              <w:t>n2</w:t>
            </w:r>
          </w:p>
        </w:tc>
        <w:tc>
          <w:tcPr>
            <w:tcW w:w="569" w:type="dxa"/>
            <w:vMerge w:val="restart"/>
            <w:shd w:val="clear" w:color="auto" w:fill="auto"/>
          </w:tcPr>
          <w:p w14:paraId="68EEE835" w14:textId="77777777" w:rsidR="0051231E" w:rsidRPr="00044FAF" w:rsidRDefault="0051231E" w:rsidP="0051231E">
            <w:pPr>
              <w:pStyle w:val="TAC"/>
              <w:rPr>
                <w:lang w:eastAsia="zh-CN"/>
              </w:rPr>
            </w:pPr>
            <w:r w:rsidRPr="00BF5A9E">
              <w:rPr>
                <w:sz w:val="16"/>
                <w:szCs w:val="16"/>
              </w:rPr>
              <w:t>15</w:t>
            </w:r>
          </w:p>
        </w:tc>
        <w:tc>
          <w:tcPr>
            <w:tcW w:w="1189" w:type="dxa"/>
            <w:shd w:val="clear" w:color="auto" w:fill="auto"/>
            <w:vAlign w:val="center"/>
          </w:tcPr>
          <w:p w14:paraId="304F22D4" w14:textId="77777777" w:rsidR="0051231E" w:rsidRPr="00044FAF" w:rsidRDefault="0051231E" w:rsidP="0051231E">
            <w:pPr>
              <w:pStyle w:val="TAC"/>
            </w:pPr>
            <w:r w:rsidRPr="00A54C8B">
              <w:rPr>
                <w:rFonts w:cs="Arial"/>
                <w:sz w:val="16"/>
                <w:szCs w:val="16"/>
              </w:rPr>
              <w:t>-98.0 +12</w:t>
            </w:r>
            <w:r w:rsidRPr="00A54C8B">
              <w:rPr>
                <w:sz w:val="16"/>
                <w:szCs w:val="16"/>
              </w:rPr>
              <w:t>+TT</w:t>
            </w:r>
          </w:p>
        </w:tc>
        <w:tc>
          <w:tcPr>
            <w:tcW w:w="906" w:type="dxa"/>
            <w:vMerge w:val="restart"/>
            <w:shd w:val="clear" w:color="auto" w:fill="auto"/>
          </w:tcPr>
          <w:p w14:paraId="66F7F63B" w14:textId="77777777" w:rsidR="0051231E" w:rsidRPr="00044FAF" w:rsidRDefault="0051231E" w:rsidP="0051231E">
            <w:pPr>
              <w:pStyle w:val="TAC"/>
            </w:pPr>
          </w:p>
        </w:tc>
        <w:tc>
          <w:tcPr>
            <w:tcW w:w="706" w:type="dxa"/>
            <w:vMerge w:val="restart"/>
            <w:shd w:val="clear" w:color="auto" w:fill="auto"/>
          </w:tcPr>
          <w:p w14:paraId="51AE1FC2" w14:textId="77777777" w:rsidR="0051231E" w:rsidRPr="00044FAF" w:rsidRDefault="0051231E" w:rsidP="0051231E">
            <w:pPr>
              <w:pStyle w:val="TAC"/>
            </w:pPr>
          </w:p>
        </w:tc>
        <w:tc>
          <w:tcPr>
            <w:tcW w:w="1149" w:type="dxa"/>
            <w:vMerge w:val="restart"/>
            <w:shd w:val="clear" w:color="auto" w:fill="auto"/>
          </w:tcPr>
          <w:p w14:paraId="200525A7" w14:textId="77777777" w:rsidR="0051231E" w:rsidRPr="00044FAF" w:rsidRDefault="0051231E" w:rsidP="0051231E">
            <w:pPr>
              <w:pStyle w:val="TAC"/>
            </w:pPr>
          </w:p>
        </w:tc>
        <w:tc>
          <w:tcPr>
            <w:tcW w:w="706" w:type="dxa"/>
            <w:vMerge w:val="restart"/>
            <w:shd w:val="clear" w:color="auto" w:fill="auto"/>
          </w:tcPr>
          <w:p w14:paraId="008238C9" w14:textId="77777777" w:rsidR="0051231E" w:rsidRPr="00044FAF" w:rsidRDefault="0051231E" w:rsidP="0051231E">
            <w:pPr>
              <w:pStyle w:val="TAC"/>
            </w:pPr>
          </w:p>
        </w:tc>
        <w:tc>
          <w:tcPr>
            <w:tcW w:w="706" w:type="dxa"/>
            <w:vMerge w:val="restart"/>
            <w:shd w:val="clear" w:color="auto" w:fill="auto"/>
          </w:tcPr>
          <w:p w14:paraId="1EC92494" w14:textId="77777777" w:rsidR="0051231E" w:rsidRPr="00044FAF" w:rsidRDefault="0051231E" w:rsidP="0051231E">
            <w:pPr>
              <w:pStyle w:val="TAC"/>
            </w:pPr>
          </w:p>
        </w:tc>
        <w:tc>
          <w:tcPr>
            <w:tcW w:w="1076" w:type="dxa"/>
            <w:vMerge w:val="restart"/>
            <w:shd w:val="clear" w:color="auto" w:fill="auto"/>
          </w:tcPr>
          <w:p w14:paraId="258D0607" w14:textId="77777777" w:rsidR="0051231E" w:rsidRPr="00044FAF" w:rsidRDefault="0051231E" w:rsidP="0051231E">
            <w:pPr>
              <w:pStyle w:val="TAC"/>
            </w:pPr>
          </w:p>
        </w:tc>
        <w:tc>
          <w:tcPr>
            <w:tcW w:w="706" w:type="dxa"/>
            <w:vMerge w:val="restart"/>
            <w:shd w:val="clear" w:color="auto" w:fill="auto"/>
          </w:tcPr>
          <w:p w14:paraId="2E2D0BBB" w14:textId="77777777" w:rsidR="0051231E" w:rsidRPr="00044FAF" w:rsidRDefault="0051231E" w:rsidP="0051231E">
            <w:pPr>
              <w:pStyle w:val="TAC"/>
            </w:pPr>
          </w:p>
        </w:tc>
        <w:tc>
          <w:tcPr>
            <w:tcW w:w="706" w:type="dxa"/>
            <w:vMerge w:val="restart"/>
            <w:shd w:val="clear" w:color="auto" w:fill="auto"/>
          </w:tcPr>
          <w:p w14:paraId="1127C437" w14:textId="77777777" w:rsidR="0051231E" w:rsidRPr="00044FAF" w:rsidRDefault="0051231E" w:rsidP="0051231E">
            <w:pPr>
              <w:pStyle w:val="TAC"/>
            </w:pPr>
          </w:p>
        </w:tc>
        <w:tc>
          <w:tcPr>
            <w:tcW w:w="706" w:type="dxa"/>
            <w:vMerge w:val="restart"/>
            <w:shd w:val="clear" w:color="auto" w:fill="auto"/>
          </w:tcPr>
          <w:p w14:paraId="3D9F2173" w14:textId="77777777" w:rsidR="0051231E" w:rsidRPr="00044FAF" w:rsidRDefault="0051231E" w:rsidP="0051231E">
            <w:pPr>
              <w:pStyle w:val="TAC"/>
            </w:pPr>
          </w:p>
        </w:tc>
        <w:tc>
          <w:tcPr>
            <w:tcW w:w="706" w:type="dxa"/>
            <w:vMerge w:val="restart"/>
            <w:shd w:val="clear" w:color="auto" w:fill="auto"/>
          </w:tcPr>
          <w:p w14:paraId="1CD30219" w14:textId="77777777" w:rsidR="0051231E" w:rsidRPr="00044FAF" w:rsidRDefault="0051231E" w:rsidP="0051231E">
            <w:pPr>
              <w:pStyle w:val="TAC"/>
            </w:pPr>
          </w:p>
        </w:tc>
        <w:tc>
          <w:tcPr>
            <w:tcW w:w="706" w:type="dxa"/>
            <w:vMerge w:val="restart"/>
            <w:shd w:val="clear" w:color="auto" w:fill="auto"/>
          </w:tcPr>
          <w:p w14:paraId="6604359F" w14:textId="77777777" w:rsidR="0051231E" w:rsidRPr="00044FAF" w:rsidRDefault="0051231E" w:rsidP="0051231E">
            <w:pPr>
              <w:pStyle w:val="TAC"/>
            </w:pPr>
          </w:p>
        </w:tc>
        <w:tc>
          <w:tcPr>
            <w:tcW w:w="1244" w:type="dxa"/>
            <w:vMerge w:val="restart"/>
            <w:shd w:val="clear" w:color="auto" w:fill="auto"/>
          </w:tcPr>
          <w:p w14:paraId="4A8A0BF9" w14:textId="77777777" w:rsidR="0051231E" w:rsidRPr="00044FAF" w:rsidRDefault="0051231E" w:rsidP="0051231E">
            <w:pPr>
              <w:pStyle w:val="TAC"/>
            </w:pPr>
          </w:p>
        </w:tc>
      </w:tr>
      <w:tr w:rsidR="0051231E" w:rsidRPr="00044FAF" w14:paraId="2F14B50A" w14:textId="77777777" w:rsidTr="0051231E">
        <w:trPr>
          <w:trHeight w:val="103"/>
        </w:trPr>
        <w:tc>
          <w:tcPr>
            <w:tcW w:w="1303" w:type="dxa"/>
            <w:vMerge/>
            <w:tcBorders>
              <w:top w:val="nil"/>
              <w:bottom w:val="nil"/>
            </w:tcBorders>
            <w:shd w:val="clear" w:color="auto" w:fill="auto"/>
          </w:tcPr>
          <w:p w14:paraId="1400BAEE" w14:textId="77777777" w:rsidR="0051231E" w:rsidRPr="00044FAF" w:rsidRDefault="0051231E" w:rsidP="0051231E">
            <w:pPr>
              <w:pStyle w:val="TAC"/>
            </w:pPr>
          </w:p>
        </w:tc>
        <w:tc>
          <w:tcPr>
            <w:tcW w:w="569" w:type="dxa"/>
            <w:vMerge/>
            <w:shd w:val="clear" w:color="auto" w:fill="auto"/>
          </w:tcPr>
          <w:p w14:paraId="7B100417" w14:textId="77777777" w:rsidR="0051231E" w:rsidRPr="00044FAF" w:rsidRDefault="0051231E" w:rsidP="0051231E">
            <w:pPr>
              <w:pStyle w:val="TAC"/>
              <w:rPr>
                <w:lang w:eastAsia="zh-CN"/>
              </w:rPr>
            </w:pPr>
          </w:p>
        </w:tc>
        <w:tc>
          <w:tcPr>
            <w:tcW w:w="625" w:type="dxa"/>
            <w:vMerge/>
            <w:shd w:val="clear" w:color="auto" w:fill="auto"/>
          </w:tcPr>
          <w:p w14:paraId="3079D912" w14:textId="77777777" w:rsidR="0051231E" w:rsidRPr="00044FAF" w:rsidRDefault="0051231E" w:rsidP="0051231E">
            <w:pPr>
              <w:pStyle w:val="TAC"/>
              <w:rPr>
                <w:lang w:eastAsia="zh-CN"/>
              </w:rPr>
            </w:pPr>
          </w:p>
        </w:tc>
        <w:tc>
          <w:tcPr>
            <w:tcW w:w="569" w:type="dxa"/>
            <w:vMerge/>
            <w:shd w:val="clear" w:color="auto" w:fill="auto"/>
          </w:tcPr>
          <w:p w14:paraId="4D8964F9" w14:textId="77777777" w:rsidR="0051231E" w:rsidRPr="00044FAF" w:rsidRDefault="0051231E" w:rsidP="0051231E">
            <w:pPr>
              <w:pStyle w:val="TAC"/>
              <w:rPr>
                <w:lang w:eastAsia="zh-CN"/>
              </w:rPr>
            </w:pPr>
          </w:p>
        </w:tc>
        <w:tc>
          <w:tcPr>
            <w:tcW w:w="1189" w:type="dxa"/>
            <w:shd w:val="clear" w:color="auto" w:fill="auto"/>
          </w:tcPr>
          <w:p w14:paraId="2AF391B4" w14:textId="77777777" w:rsidR="0051231E" w:rsidRPr="00044FAF" w:rsidRDefault="0051231E" w:rsidP="0051231E">
            <w:pPr>
              <w:pStyle w:val="TAC"/>
            </w:pPr>
            <w:r w:rsidRPr="00A54C8B">
              <w:rPr>
                <w:rFonts w:cs="Arial"/>
                <w:sz w:val="16"/>
                <w:szCs w:val="16"/>
              </w:rPr>
              <w:t>-100.7 +12</w:t>
            </w:r>
            <w:r w:rsidRPr="00A54C8B">
              <w:rPr>
                <w:sz w:val="16"/>
                <w:szCs w:val="16"/>
              </w:rPr>
              <w:t>+TT</w:t>
            </w:r>
            <w:r w:rsidRPr="00A54C8B">
              <w:rPr>
                <w:sz w:val="16"/>
                <w:szCs w:val="16"/>
                <w:vertAlign w:val="superscript"/>
                <w:lang w:eastAsia="zh-CN"/>
              </w:rPr>
              <w:t>4</w:t>
            </w:r>
          </w:p>
        </w:tc>
        <w:tc>
          <w:tcPr>
            <w:tcW w:w="906" w:type="dxa"/>
            <w:vMerge/>
            <w:shd w:val="clear" w:color="auto" w:fill="auto"/>
          </w:tcPr>
          <w:p w14:paraId="5D2979C9" w14:textId="77777777" w:rsidR="0051231E" w:rsidRPr="00044FAF" w:rsidRDefault="0051231E" w:rsidP="0051231E">
            <w:pPr>
              <w:pStyle w:val="TAC"/>
            </w:pPr>
          </w:p>
        </w:tc>
        <w:tc>
          <w:tcPr>
            <w:tcW w:w="706" w:type="dxa"/>
            <w:vMerge/>
            <w:shd w:val="clear" w:color="auto" w:fill="auto"/>
          </w:tcPr>
          <w:p w14:paraId="1B31F43B" w14:textId="77777777" w:rsidR="0051231E" w:rsidRPr="00044FAF" w:rsidRDefault="0051231E" w:rsidP="0051231E">
            <w:pPr>
              <w:pStyle w:val="TAC"/>
            </w:pPr>
          </w:p>
        </w:tc>
        <w:tc>
          <w:tcPr>
            <w:tcW w:w="1149" w:type="dxa"/>
            <w:vMerge/>
            <w:shd w:val="clear" w:color="auto" w:fill="auto"/>
          </w:tcPr>
          <w:p w14:paraId="66733799" w14:textId="77777777" w:rsidR="0051231E" w:rsidRPr="00044FAF" w:rsidRDefault="0051231E" w:rsidP="0051231E">
            <w:pPr>
              <w:pStyle w:val="TAC"/>
            </w:pPr>
          </w:p>
        </w:tc>
        <w:tc>
          <w:tcPr>
            <w:tcW w:w="706" w:type="dxa"/>
            <w:vMerge/>
            <w:shd w:val="clear" w:color="auto" w:fill="auto"/>
          </w:tcPr>
          <w:p w14:paraId="6D28E350" w14:textId="77777777" w:rsidR="0051231E" w:rsidRPr="00044FAF" w:rsidRDefault="0051231E" w:rsidP="0051231E">
            <w:pPr>
              <w:pStyle w:val="TAC"/>
            </w:pPr>
          </w:p>
        </w:tc>
        <w:tc>
          <w:tcPr>
            <w:tcW w:w="706" w:type="dxa"/>
            <w:vMerge/>
            <w:shd w:val="clear" w:color="auto" w:fill="auto"/>
          </w:tcPr>
          <w:p w14:paraId="54A56222" w14:textId="77777777" w:rsidR="0051231E" w:rsidRPr="00044FAF" w:rsidRDefault="0051231E" w:rsidP="0051231E">
            <w:pPr>
              <w:pStyle w:val="TAC"/>
            </w:pPr>
          </w:p>
        </w:tc>
        <w:tc>
          <w:tcPr>
            <w:tcW w:w="1076" w:type="dxa"/>
            <w:vMerge/>
            <w:shd w:val="clear" w:color="auto" w:fill="auto"/>
          </w:tcPr>
          <w:p w14:paraId="67B285BF" w14:textId="77777777" w:rsidR="0051231E" w:rsidRPr="00044FAF" w:rsidRDefault="0051231E" w:rsidP="0051231E">
            <w:pPr>
              <w:pStyle w:val="TAC"/>
            </w:pPr>
          </w:p>
        </w:tc>
        <w:tc>
          <w:tcPr>
            <w:tcW w:w="706" w:type="dxa"/>
            <w:vMerge/>
            <w:shd w:val="clear" w:color="auto" w:fill="auto"/>
          </w:tcPr>
          <w:p w14:paraId="46C1D098" w14:textId="77777777" w:rsidR="0051231E" w:rsidRPr="00044FAF" w:rsidRDefault="0051231E" w:rsidP="0051231E">
            <w:pPr>
              <w:pStyle w:val="TAC"/>
            </w:pPr>
          </w:p>
        </w:tc>
        <w:tc>
          <w:tcPr>
            <w:tcW w:w="706" w:type="dxa"/>
            <w:vMerge/>
            <w:shd w:val="clear" w:color="auto" w:fill="auto"/>
          </w:tcPr>
          <w:p w14:paraId="146C39C1" w14:textId="77777777" w:rsidR="0051231E" w:rsidRPr="00044FAF" w:rsidRDefault="0051231E" w:rsidP="0051231E">
            <w:pPr>
              <w:pStyle w:val="TAC"/>
            </w:pPr>
          </w:p>
        </w:tc>
        <w:tc>
          <w:tcPr>
            <w:tcW w:w="706" w:type="dxa"/>
            <w:vMerge/>
            <w:shd w:val="clear" w:color="auto" w:fill="auto"/>
          </w:tcPr>
          <w:p w14:paraId="16F04F1F" w14:textId="77777777" w:rsidR="0051231E" w:rsidRPr="00044FAF" w:rsidRDefault="0051231E" w:rsidP="0051231E">
            <w:pPr>
              <w:pStyle w:val="TAC"/>
            </w:pPr>
          </w:p>
        </w:tc>
        <w:tc>
          <w:tcPr>
            <w:tcW w:w="706" w:type="dxa"/>
            <w:vMerge/>
            <w:shd w:val="clear" w:color="auto" w:fill="auto"/>
          </w:tcPr>
          <w:p w14:paraId="1C181FF8" w14:textId="77777777" w:rsidR="0051231E" w:rsidRPr="00044FAF" w:rsidRDefault="0051231E" w:rsidP="0051231E">
            <w:pPr>
              <w:pStyle w:val="TAC"/>
            </w:pPr>
          </w:p>
        </w:tc>
        <w:tc>
          <w:tcPr>
            <w:tcW w:w="706" w:type="dxa"/>
            <w:vMerge/>
            <w:shd w:val="clear" w:color="auto" w:fill="auto"/>
          </w:tcPr>
          <w:p w14:paraId="648F4069" w14:textId="77777777" w:rsidR="0051231E" w:rsidRPr="00044FAF" w:rsidRDefault="0051231E" w:rsidP="0051231E">
            <w:pPr>
              <w:pStyle w:val="TAC"/>
            </w:pPr>
          </w:p>
        </w:tc>
        <w:tc>
          <w:tcPr>
            <w:tcW w:w="1244" w:type="dxa"/>
            <w:vMerge/>
            <w:shd w:val="clear" w:color="auto" w:fill="auto"/>
          </w:tcPr>
          <w:p w14:paraId="66A6FBBF" w14:textId="77777777" w:rsidR="0051231E" w:rsidRPr="00044FAF" w:rsidRDefault="0051231E" w:rsidP="0051231E">
            <w:pPr>
              <w:pStyle w:val="TAC"/>
            </w:pPr>
          </w:p>
        </w:tc>
      </w:tr>
      <w:tr w:rsidR="0051231E" w:rsidRPr="00044FAF" w14:paraId="0A7A1753" w14:textId="77777777" w:rsidTr="0051231E">
        <w:trPr>
          <w:trHeight w:val="115"/>
          <w:ins w:id="58" w:author="Jinwen Ma" w:date="2022-10-10T16:14:00Z"/>
        </w:trPr>
        <w:tc>
          <w:tcPr>
            <w:tcW w:w="1303" w:type="dxa"/>
            <w:vMerge w:val="restart"/>
            <w:tcBorders>
              <w:top w:val="nil"/>
            </w:tcBorders>
            <w:shd w:val="clear" w:color="auto" w:fill="auto"/>
          </w:tcPr>
          <w:p w14:paraId="49B9D0C1" w14:textId="77777777" w:rsidR="0051231E" w:rsidRPr="00044FAF" w:rsidRDefault="0051231E" w:rsidP="0051231E">
            <w:pPr>
              <w:pStyle w:val="TAC"/>
              <w:rPr>
                <w:ins w:id="59" w:author="Jinwen Ma" w:date="2022-10-10T16:14:00Z"/>
              </w:rPr>
            </w:pPr>
          </w:p>
        </w:tc>
        <w:tc>
          <w:tcPr>
            <w:tcW w:w="569" w:type="dxa"/>
            <w:vMerge w:val="restart"/>
            <w:shd w:val="clear" w:color="auto" w:fill="auto"/>
          </w:tcPr>
          <w:p w14:paraId="788A556D" w14:textId="08DD921D" w:rsidR="0051231E" w:rsidRPr="00441F30" w:rsidRDefault="0051231E" w:rsidP="0051231E">
            <w:pPr>
              <w:pStyle w:val="TAC"/>
              <w:rPr>
                <w:ins w:id="60" w:author="Jinwen Ma" w:date="2022-10-10T16:14:00Z"/>
                <w:sz w:val="16"/>
                <w:szCs w:val="16"/>
                <w:lang w:eastAsia="zh-CN"/>
              </w:rPr>
            </w:pPr>
            <w:ins w:id="61" w:author="Jinwen Ma" w:date="2022-10-10T16:14:00Z">
              <w:r w:rsidRPr="00441F30">
                <w:rPr>
                  <w:sz w:val="16"/>
                  <w:szCs w:val="16"/>
                  <w:lang w:eastAsia="zh-CN"/>
                </w:rPr>
                <w:t>2</w:t>
              </w:r>
            </w:ins>
          </w:p>
        </w:tc>
        <w:tc>
          <w:tcPr>
            <w:tcW w:w="625" w:type="dxa"/>
            <w:vMerge w:val="restart"/>
            <w:shd w:val="clear" w:color="auto" w:fill="auto"/>
          </w:tcPr>
          <w:p w14:paraId="6DFC2437" w14:textId="040E76E6" w:rsidR="0051231E" w:rsidRPr="00441F30" w:rsidRDefault="0051231E" w:rsidP="0051231E">
            <w:pPr>
              <w:pStyle w:val="TAC"/>
              <w:rPr>
                <w:ins w:id="62" w:author="Jinwen Ma" w:date="2022-10-10T16:14:00Z"/>
                <w:sz w:val="16"/>
                <w:szCs w:val="16"/>
                <w:lang w:eastAsia="zh-CN"/>
              </w:rPr>
            </w:pPr>
            <w:ins w:id="63" w:author="Jinwen Ma" w:date="2022-10-10T16:14:00Z">
              <w:r w:rsidRPr="00441F30">
                <w:rPr>
                  <w:sz w:val="16"/>
                  <w:szCs w:val="16"/>
                  <w:lang w:eastAsia="zh-CN"/>
                </w:rPr>
                <w:t>n48</w:t>
              </w:r>
            </w:ins>
          </w:p>
        </w:tc>
        <w:tc>
          <w:tcPr>
            <w:tcW w:w="569" w:type="dxa"/>
            <w:vMerge w:val="restart"/>
            <w:shd w:val="clear" w:color="auto" w:fill="auto"/>
          </w:tcPr>
          <w:p w14:paraId="7D06484A" w14:textId="62AF2234" w:rsidR="0051231E" w:rsidRPr="00441F30" w:rsidRDefault="0051231E" w:rsidP="0051231E">
            <w:pPr>
              <w:pStyle w:val="TAC"/>
              <w:rPr>
                <w:ins w:id="64" w:author="Jinwen Ma" w:date="2022-10-10T16:14:00Z"/>
                <w:sz w:val="16"/>
                <w:szCs w:val="16"/>
                <w:lang w:eastAsia="zh-CN"/>
              </w:rPr>
            </w:pPr>
            <w:ins w:id="65" w:author="Jinwen Ma" w:date="2022-10-10T16:15:00Z">
              <w:r w:rsidRPr="00441F30">
                <w:rPr>
                  <w:sz w:val="16"/>
                  <w:szCs w:val="16"/>
                  <w:lang w:eastAsia="zh-CN"/>
                </w:rPr>
                <w:t>15</w:t>
              </w:r>
            </w:ins>
          </w:p>
        </w:tc>
        <w:tc>
          <w:tcPr>
            <w:tcW w:w="1189" w:type="dxa"/>
            <w:vMerge w:val="restart"/>
            <w:shd w:val="clear" w:color="auto" w:fill="auto"/>
          </w:tcPr>
          <w:p w14:paraId="751037E4" w14:textId="77777777" w:rsidR="0051231E" w:rsidRPr="00AC5F0B" w:rsidRDefault="0051231E" w:rsidP="0051231E">
            <w:pPr>
              <w:pStyle w:val="TAC"/>
              <w:rPr>
                <w:ins w:id="66" w:author="Jinwen Ma" w:date="2022-10-10T16:14:00Z"/>
                <w:rFonts w:cs="Arial"/>
                <w:sz w:val="16"/>
                <w:szCs w:val="16"/>
              </w:rPr>
            </w:pPr>
          </w:p>
        </w:tc>
        <w:tc>
          <w:tcPr>
            <w:tcW w:w="906" w:type="dxa"/>
            <w:vMerge w:val="restart"/>
            <w:shd w:val="clear" w:color="auto" w:fill="auto"/>
          </w:tcPr>
          <w:p w14:paraId="0A3D0D28" w14:textId="77777777" w:rsidR="0051231E" w:rsidRPr="00441F30" w:rsidRDefault="0051231E" w:rsidP="0051231E">
            <w:pPr>
              <w:pStyle w:val="TAC"/>
              <w:rPr>
                <w:ins w:id="67" w:author="Jinwen Ma" w:date="2022-10-10T16:14:00Z"/>
                <w:sz w:val="16"/>
                <w:szCs w:val="16"/>
              </w:rPr>
            </w:pPr>
          </w:p>
        </w:tc>
        <w:tc>
          <w:tcPr>
            <w:tcW w:w="706" w:type="dxa"/>
            <w:vMerge w:val="restart"/>
            <w:shd w:val="clear" w:color="auto" w:fill="auto"/>
          </w:tcPr>
          <w:p w14:paraId="632E7D96" w14:textId="77777777" w:rsidR="0051231E" w:rsidRPr="00441F30" w:rsidRDefault="0051231E" w:rsidP="0051231E">
            <w:pPr>
              <w:pStyle w:val="TAC"/>
              <w:rPr>
                <w:ins w:id="68" w:author="Jinwen Ma" w:date="2022-10-10T16:14:00Z"/>
                <w:sz w:val="16"/>
                <w:szCs w:val="16"/>
              </w:rPr>
            </w:pPr>
          </w:p>
        </w:tc>
        <w:tc>
          <w:tcPr>
            <w:tcW w:w="1149" w:type="dxa"/>
            <w:shd w:val="clear" w:color="auto" w:fill="auto"/>
          </w:tcPr>
          <w:p w14:paraId="0994DD54" w14:textId="3EDB2645" w:rsidR="0051231E" w:rsidRPr="00441F30" w:rsidRDefault="0051231E" w:rsidP="0051231E">
            <w:pPr>
              <w:pStyle w:val="TAC"/>
              <w:rPr>
                <w:ins w:id="69" w:author="Jinwen Ma" w:date="2022-10-10T16:14:00Z"/>
                <w:sz w:val="16"/>
                <w:szCs w:val="16"/>
              </w:rPr>
            </w:pPr>
            <w:ins w:id="70" w:author="Jinwen Ma" w:date="2022-10-10T16:15:00Z">
              <w:r w:rsidRPr="00AC5F0B">
                <w:rPr>
                  <w:sz w:val="16"/>
                  <w:szCs w:val="16"/>
                </w:rPr>
                <w:t>-92.7 +TT</w:t>
              </w:r>
            </w:ins>
          </w:p>
        </w:tc>
        <w:tc>
          <w:tcPr>
            <w:tcW w:w="706" w:type="dxa"/>
            <w:vMerge w:val="restart"/>
            <w:shd w:val="clear" w:color="auto" w:fill="auto"/>
          </w:tcPr>
          <w:p w14:paraId="2EFBA054" w14:textId="77777777" w:rsidR="0051231E" w:rsidRPr="00044FAF" w:rsidRDefault="0051231E" w:rsidP="0051231E">
            <w:pPr>
              <w:pStyle w:val="TAC"/>
              <w:rPr>
                <w:ins w:id="71" w:author="Jinwen Ma" w:date="2022-10-10T16:14:00Z"/>
              </w:rPr>
            </w:pPr>
          </w:p>
        </w:tc>
        <w:tc>
          <w:tcPr>
            <w:tcW w:w="706" w:type="dxa"/>
            <w:vMerge w:val="restart"/>
            <w:shd w:val="clear" w:color="auto" w:fill="auto"/>
          </w:tcPr>
          <w:p w14:paraId="064294EE" w14:textId="77777777" w:rsidR="0051231E" w:rsidRPr="00044FAF" w:rsidRDefault="0051231E" w:rsidP="0051231E">
            <w:pPr>
              <w:pStyle w:val="TAC"/>
              <w:rPr>
                <w:ins w:id="72" w:author="Jinwen Ma" w:date="2022-10-10T16:14:00Z"/>
              </w:rPr>
            </w:pPr>
          </w:p>
        </w:tc>
        <w:tc>
          <w:tcPr>
            <w:tcW w:w="1076" w:type="dxa"/>
            <w:vMerge w:val="restart"/>
            <w:shd w:val="clear" w:color="auto" w:fill="auto"/>
          </w:tcPr>
          <w:p w14:paraId="43581CD7" w14:textId="77777777" w:rsidR="0051231E" w:rsidRPr="00044FAF" w:rsidRDefault="0051231E" w:rsidP="0051231E">
            <w:pPr>
              <w:pStyle w:val="TAC"/>
              <w:rPr>
                <w:ins w:id="73" w:author="Jinwen Ma" w:date="2022-10-10T16:14:00Z"/>
              </w:rPr>
            </w:pPr>
          </w:p>
        </w:tc>
        <w:tc>
          <w:tcPr>
            <w:tcW w:w="706" w:type="dxa"/>
            <w:vMerge w:val="restart"/>
            <w:shd w:val="clear" w:color="auto" w:fill="auto"/>
          </w:tcPr>
          <w:p w14:paraId="26574EA8" w14:textId="77777777" w:rsidR="0051231E" w:rsidRPr="00044FAF" w:rsidRDefault="0051231E" w:rsidP="0051231E">
            <w:pPr>
              <w:pStyle w:val="TAC"/>
              <w:rPr>
                <w:ins w:id="74" w:author="Jinwen Ma" w:date="2022-10-10T16:14:00Z"/>
              </w:rPr>
            </w:pPr>
          </w:p>
        </w:tc>
        <w:tc>
          <w:tcPr>
            <w:tcW w:w="706" w:type="dxa"/>
            <w:vMerge w:val="restart"/>
            <w:shd w:val="clear" w:color="auto" w:fill="auto"/>
          </w:tcPr>
          <w:p w14:paraId="7E7141BE" w14:textId="77777777" w:rsidR="0051231E" w:rsidRPr="00044FAF" w:rsidRDefault="0051231E" w:rsidP="0051231E">
            <w:pPr>
              <w:pStyle w:val="TAC"/>
              <w:rPr>
                <w:ins w:id="75" w:author="Jinwen Ma" w:date="2022-10-10T16:14:00Z"/>
              </w:rPr>
            </w:pPr>
          </w:p>
        </w:tc>
        <w:tc>
          <w:tcPr>
            <w:tcW w:w="706" w:type="dxa"/>
            <w:vMerge w:val="restart"/>
            <w:shd w:val="clear" w:color="auto" w:fill="auto"/>
          </w:tcPr>
          <w:p w14:paraId="59F41780" w14:textId="77777777" w:rsidR="0051231E" w:rsidRPr="00044FAF" w:rsidRDefault="0051231E" w:rsidP="0051231E">
            <w:pPr>
              <w:pStyle w:val="TAC"/>
              <w:rPr>
                <w:ins w:id="76" w:author="Jinwen Ma" w:date="2022-10-10T16:14:00Z"/>
              </w:rPr>
            </w:pPr>
          </w:p>
        </w:tc>
        <w:tc>
          <w:tcPr>
            <w:tcW w:w="706" w:type="dxa"/>
            <w:vMerge w:val="restart"/>
            <w:shd w:val="clear" w:color="auto" w:fill="auto"/>
          </w:tcPr>
          <w:p w14:paraId="04365E8C" w14:textId="77777777" w:rsidR="0051231E" w:rsidRPr="00044FAF" w:rsidRDefault="0051231E" w:rsidP="0051231E">
            <w:pPr>
              <w:pStyle w:val="TAC"/>
              <w:rPr>
                <w:ins w:id="77" w:author="Jinwen Ma" w:date="2022-10-10T16:14:00Z"/>
              </w:rPr>
            </w:pPr>
          </w:p>
        </w:tc>
        <w:tc>
          <w:tcPr>
            <w:tcW w:w="706" w:type="dxa"/>
            <w:vMerge w:val="restart"/>
            <w:shd w:val="clear" w:color="auto" w:fill="auto"/>
          </w:tcPr>
          <w:p w14:paraId="34D5DA8E" w14:textId="77777777" w:rsidR="0051231E" w:rsidRPr="00044FAF" w:rsidRDefault="0051231E" w:rsidP="0051231E">
            <w:pPr>
              <w:pStyle w:val="TAC"/>
              <w:rPr>
                <w:ins w:id="78" w:author="Jinwen Ma" w:date="2022-10-10T16:14:00Z"/>
              </w:rPr>
            </w:pPr>
          </w:p>
        </w:tc>
        <w:tc>
          <w:tcPr>
            <w:tcW w:w="1244" w:type="dxa"/>
            <w:vMerge w:val="restart"/>
            <w:shd w:val="clear" w:color="auto" w:fill="auto"/>
          </w:tcPr>
          <w:p w14:paraId="0B2E4E2F" w14:textId="77777777" w:rsidR="0051231E" w:rsidRPr="00044FAF" w:rsidRDefault="0051231E" w:rsidP="0051231E">
            <w:pPr>
              <w:pStyle w:val="TAC"/>
              <w:rPr>
                <w:ins w:id="79" w:author="Jinwen Ma" w:date="2022-10-10T16:14:00Z"/>
              </w:rPr>
            </w:pPr>
          </w:p>
        </w:tc>
      </w:tr>
      <w:tr w:rsidR="0051231E" w:rsidRPr="00044FAF" w14:paraId="1CB48AF0" w14:textId="77777777" w:rsidTr="0051231E">
        <w:trPr>
          <w:trHeight w:val="115"/>
          <w:ins w:id="80" w:author="Jinwen Ma" w:date="2022-10-10T16:14:00Z"/>
        </w:trPr>
        <w:tc>
          <w:tcPr>
            <w:tcW w:w="1303" w:type="dxa"/>
            <w:vMerge/>
            <w:tcBorders>
              <w:bottom w:val="single" w:sz="4" w:space="0" w:color="auto"/>
            </w:tcBorders>
            <w:shd w:val="clear" w:color="auto" w:fill="auto"/>
          </w:tcPr>
          <w:p w14:paraId="33234F8C" w14:textId="77777777" w:rsidR="0051231E" w:rsidRPr="00044FAF" w:rsidRDefault="0051231E" w:rsidP="0051231E">
            <w:pPr>
              <w:pStyle w:val="TAC"/>
              <w:rPr>
                <w:ins w:id="81" w:author="Jinwen Ma" w:date="2022-10-10T16:14:00Z"/>
              </w:rPr>
            </w:pPr>
          </w:p>
        </w:tc>
        <w:tc>
          <w:tcPr>
            <w:tcW w:w="569" w:type="dxa"/>
            <w:vMerge/>
            <w:shd w:val="clear" w:color="auto" w:fill="auto"/>
          </w:tcPr>
          <w:p w14:paraId="6CAF6A66" w14:textId="77777777" w:rsidR="0051231E" w:rsidRPr="00AC5F0B" w:rsidRDefault="0051231E" w:rsidP="0051231E">
            <w:pPr>
              <w:pStyle w:val="TAC"/>
              <w:rPr>
                <w:ins w:id="82" w:author="Jinwen Ma" w:date="2022-10-10T16:14:00Z"/>
                <w:sz w:val="16"/>
                <w:szCs w:val="16"/>
                <w:lang w:eastAsia="zh-CN"/>
                <w:rPrChange w:id="83" w:author="Jinwen Ma" w:date="2022-10-10T17:08:00Z">
                  <w:rPr>
                    <w:ins w:id="84" w:author="Jinwen Ma" w:date="2022-10-10T16:14:00Z"/>
                    <w:lang w:eastAsia="zh-CN"/>
                  </w:rPr>
                </w:rPrChange>
              </w:rPr>
            </w:pPr>
          </w:p>
        </w:tc>
        <w:tc>
          <w:tcPr>
            <w:tcW w:w="625" w:type="dxa"/>
            <w:vMerge/>
            <w:shd w:val="clear" w:color="auto" w:fill="auto"/>
          </w:tcPr>
          <w:p w14:paraId="2091C245" w14:textId="77777777" w:rsidR="0051231E" w:rsidRPr="00AC5F0B" w:rsidRDefault="0051231E" w:rsidP="0051231E">
            <w:pPr>
              <w:pStyle w:val="TAC"/>
              <w:rPr>
                <w:ins w:id="85" w:author="Jinwen Ma" w:date="2022-10-10T16:14:00Z"/>
                <w:sz w:val="16"/>
                <w:szCs w:val="16"/>
                <w:lang w:eastAsia="zh-CN"/>
                <w:rPrChange w:id="86" w:author="Jinwen Ma" w:date="2022-10-10T17:08:00Z">
                  <w:rPr>
                    <w:ins w:id="87" w:author="Jinwen Ma" w:date="2022-10-10T16:14:00Z"/>
                    <w:lang w:eastAsia="zh-CN"/>
                  </w:rPr>
                </w:rPrChange>
              </w:rPr>
            </w:pPr>
          </w:p>
        </w:tc>
        <w:tc>
          <w:tcPr>
            <w:tcW w:w="569" w:type="dxa"/>
            <w:vMerge/>
            <w:shd w:val="clear" w:color="auto" w:fill="auto"/>
          </w:tcPr>
          <w:p w14:paraId="12D6843F" w14:textId="77777777" w:rsidR="0051231E" w:rsidRPr="00AC5F0B" w:rsidRDefault="0051231E" w:rsidP="0051231E">
            <w:pPr>
              <w:pStyle w:val="TAC"/>
              <w:rPr>
                <w:ins w:id="88" w:author="Jinwen Ma" w:date="2022-10-10T16:15:00Z"/>
                <w:sz w:val="16"/>
                <w:szCs w:val="16"/>
                <w:lang w:eastAsia="zh-CN"/>
                <w:rPrChange w:id="89" w:author="Jinwen Ma" w:date="2022-10-10T17:08:00Z">
                  <w:rPr>
                    <w:ins w:id="90" w:author="Jinwen Ma" w:date="2022-10-10T16:15:00Z"/>
                    <w:lang w:eastAsia="zh-CN"/>
                  </w:rPr>
                </w:rPrChange>
              </w:rPr>
            </w:pPr>
          </w:p>
        </w:tc>
        <w:tc>
          <w:tcPr>
            <w:tcW w:w="1189" w:type="dxa"/>
            <w:vMerge/>
            <w:shd w:val="clear" w:color="auto" w:fill="auto"/>
          </w:tcPr>
          <w:p w14:paraId="4A9C1AAF" w14:textId="77777777" w:rsidR="0051231E" w:rsidRPr="00AC5F0B" w:rsidRDefault="0051231E" w:rsidP="0051231E">
            <w:pPr>
              <w:pStyle w:val="TAC"/>
              <w:rPr>
                <w:ins w:id="91" w:author="Jinwen Ma" w:date="2022-10-10T16:14:00Z"/>
                <w:rFonts w:cs="Arial"/>
                <w:sz w:val="16"/>
                <w:szCs w:val="16"/>
              </w:rPr>
            </w:pPr>
          </w:p>
        </w:tc>
        <w:tc>
          <w:tcPr>
            <w:tcW w:w="906" w:type="dxa"/>
            <w:vMerge/>
            <w:shd w:val="clear" w:color="auto" w:fill="auto"/>
          </w:tcPr>
          <w:p w14:paraId="61B89572" w14:textId="77777777" w:rsidR="0051231E" w:rsidRPr="00AC5F0B" w:rsidRDefault="0051231E" w:rsidP="0051231E">
            <w:pPr>
              <w:pStyle w:val="TAC"/>
              <w:rPr>
                <w:ins w:id="92" w:author="Jinwen Ma" w:date="2022-10-10T16:14:00Z"/>
                <w:sz w:val="16"/>
                <w:szCs w:val="16"/>
                <w:rPrChange w:id="93" w:author="Jinwen Ma" w:date="2022-10-10T17:08:00Z">
                  <w:rPr>
                    <w:ins w:id="94" w:author="Jinwen Ma" w:date="2022-10-10T16:14:00Z"/>
                  </w:rPr>
                </w:rPrChange>
              </w:rPr>
            </w:pPr>
          </w:p>
        </w:tc>
        <w:tc>
          <w:tcPr>
            <w:tcW w:w="706" w:type="dxa"/>
            <w:vMerge/>
            <w:shd w:val="clear" w:color="auto" w:fill="auto"/>
          </w:tcPr>
          <w:p w14:paraId="014A2982" w14:textId="77777777" w:rsidR="0051231E" w:rsidRPr="00AC5F0B" w:rsidRDefault="0051231E" w:rsidP="0051231E">
            <w:pPr>
              <w:pStyle w:val="TAC"/>
              <w:rPr>
                <w:ins w:id="95" w:author="Jinwen Ma" w:date="2022-10-10T16:14:00Z"/>
                <w:sz w:val="16"/>
                <w:szCs w:val="16"/>
                <w:rPrChange w:id="96" w:author="Jinwen Ma" w:date="2022-10-10T17:08:00Z">
                  <w:rPr>
                    <w:ins w:id="97" w:author="Jinwen Ma" w:date="2022-10-10T16:14:00Z"/>
                  </w:rPr>
                </w:rPrChange>
              </w:rPr>
            </w:pPr>
          </w:p>
        </w:tc>
        <w:tc>
          <w:tcPr>
            <w:tcW w:w="1149" w:type="dxa"/>
            <w:shd w:val="clear" w:color="auto" w:fill="auto"/>
          </w:tcPr>
          <w:p w14:paraId="152713B5" w14:textId="78580499" w:rsidR="0051231E" w:rsidRPr="00441F30" w:rsidRDefault="0051231E" w:rsidP="0051231E">
            <w:pPr>
              <w:pStyle w:val="TAC"/>
              <w:rPr>
                <w:ins w:id="98" w:author="Jinwen Ma" w:date="2022-10-10T16:14:00Z"/>
                <w:sz w:val="16"/>
                <w:szCs w:val="16"/>
              </w:rPr>
            </w:pPr>
            <w:ins w:id="99" w:author="Jinwen Ma" w:date="2022-10-10T16:15:00Z">
              <w:r w:rsidRPr="00AC5F0B">
                <w:rPr>
                  <w:sz w:val="16"/>
                  <w:szCs w:val="16"/>
                </w:rPr>
                <w:t>-94.9 +TT</w:t>
              </w:r>
              <w:r w:rsidRPr="00AC5F0B">
                <w:rPr>
                  <w:sz w:val="16"/>
                  <w:szCs w:val="16"/>
                  <w:vertAlign w:val="superscript"/>
                </w:rPr>
                <w:t>4</w:t>
              </w:r>
            </w:ins>
          </w:p>
        </w:tc>
        <w:tc>
          <w:tcPr>
            <w:tcW w:w="706" w:type="dxa"/>
            <w:vMerge/>
            <w:shd w:val="clear" w:color="auto" w:fill="auto"/>
          </w:tcPr>
          <w:p w14:paraId="172BB211" w14:textId="77777777" w:rsidR="0051231E" w:rsidRPr="00044FAF" w:rsidRDefault="0051231E" w:rsidP="0051231E">
            <w:pPr>
              <w:pStyle w:val="TAC"/>
              <w:rPr>
                <w:ins w:id="100" w:author="Jinwen Ma" w:date="2022-10-10T16:14:00Z"/>
              </w:rPr>
            </w:pPr>
          </w:p>
        </w:tc>
        <w:tc>
          <w:tcPr>
            <w:tcW w:w="706" w:type="dxa"/>
            <w:vMerge/>
            <w:shd w:val="clear" w:color="auto" w:fill="auto"/>
          </w:tcPr>
          <w:p w14:paraId="025AF4B5" w14:textId="77777777" w:rsidR="0051231E" w:rsidRPr="00044FAF" w:rsidRDefault="0051231E" w:rsidP="0051231E">
            <w:pPr>
              <w:pStyle w:val="TAC"/>
              <w:rPr>
                <w:ins w:id="101" w:author="Jinwen Ma" w:date="2022-10-10T16:14:00Z"/>
              </w:rPr>
            </w:pPr>
          </w:p>
        </w:tc>
        <w:tc>
          <w:tcPr>
            <w:tcW w:w="1076" w:type="dxa"/>
            <w:vMerge/>
            <w:shd w:val="clear" w:color="auto" w:fill="auto"/>
          </w:tcPr>
          <w:p w14:paraId="766A7A43" w14:textId="77777777" w:rsidR="0051231E" w:rsidRPr="00044FAF" w:rsidRDefault="0051231E" w:rsidP="0051231E">
            <w:pPr>
              <w:pStyle w:val="TAC"/>
              <w:rPr>
                <w:ins w:id="102" w:author="Jinwen Ma" w:date="2022-10-10T16:14:00Z"/>
              </w:rPr>
            </w:pPr>
          </w:p>
        </w:tc>
        <w:tc>
          <w:tcPr>
            <w:tcW w:w="706" w:type="dxa"/>
            <w:vMerge/>
            <w:shd w:val="clear" w:color="auto" w:fill="auto"/>
          </w:tcPr>
          <w:p w14:paraId="6DE14EDE" w14:textId="77777777" w:rsidR="0051231E" w:rsidRPr="00044FAF" w:rsidRDefault="0051231E" w:rsidP="0051231E">
            <w:pPr>
              <w:pStyle w:val="TAC"/>
              <w:rPr>
                <w:ins w:id="103" w:author="Jinwen Ma" w:date="2022-10-10T16:14:00Z"/>
              </w:rPr>
            </w:pPr>
          </w:p>
        </w:tc>
        <w:tc>
          <w:tcPr>
            <w:tcW w:w="706" w:type="dxa"/>
            <w:vMerge/>
            <w:shd w:val="clear" w:color="auto" w:fill="auto"/>
          </w:tcPr>
          <w:p w14:paraId="779B90CF" w14:textId="77777777" w:rsidR="0051231E" w:rsidRPr="00044FAF" w:rsidRDefault="0051231E" w:rsidP="0051231E">
            <w:pPr>
              <w:pStyle w:val="TAC"/>
              <w:rPr>
                <w:ins w:id="104" w:author="Jinwen Ma" w:date="2022-10-10T16:14:00Z"/>
              </w:rPr>
            </w:pPr>
          </w:p>
        </w:tc>
        <w:tc>
          <w:tcPr>
            <w:tcW w:w="706" w:type="dxa"/>
            <w:vMerge/>
            <w:shd w:val="clear" w:color="auto" w:fill="auto"/>
          </w:tcPr>
          <w:p w14:paraId="260F4046" w14:textId="77777777" w:rsidR="0051231E" w:rsidRPr="00044FAF" w:rsidRDefault="0051231E" w:rsidP="0051231E">
            <w:pPr>
              <w:pStyle w:val="TAC"/>
              <w:rPr>
                <w:ins w:id="105" w:author="Jinwen Ma" w:date="2022-10-10T16:14:00Z"/>
              </w:rPr>
            </w:pPr>
          </w:p>
        </w:tc>
        <w:tc>
          <w:tcPr>
            <w:tcW w:w="706" w:type="dxa"/>
            <w:vMerge/>
            <w:shd w:val="clear" w:color="auto" w:fill="auto"/>
          </w:tcPr>
          <w:p w14:paraId="322186A3" w14:textId="77777777" w:rsidR="0051231E" w:rsidRPr="00044FAF" w:rsidRDefault="0051231E" w:rsidP="0051231E">
            <w:pPr>
              <w:pStyle w:val="TAC"/>
              <w:rPr>
                <w:ins w:id="106" w:author="Jinwen Ma" w:date="2022-10-10T16:14:00Z"/>
              </w:rPr>
            </w:pPr>
          </w:p>
        </w:tc>
        <w:tc>
          <w:tcPr>
            <w:tcW w:w="706" w:type="dxa"/>
            <w:vMerge/>
            <w:shd w:val="clear" w:color="auto" w:fill="auto"/>
          </w:tcPr>
          <w:p w14:paraId="4B36E073" w14:textId="77777777" w:rsidR="0051231E" w:rsidRPr="00044FAF" w:rsidRDefault="0051231E" w:rsidP="0051231E">
            <w:pPr>
              <w:pStyle w:val="TAC"/>
              <w:rPr>
                <w:ins w:id="107" w:author="Jinwen Ma" w:date="2022-10-10T16:14:00Z"/>
              </w:rPr>
            </w:pPr>
          </w:p>
        </w:tc>
        <w:tc>
          <w:tcPr>
            <w:tcW w:w="1244" w:type="dxa"/>
            <w:vMerge/>
            <w:shd w:val="clear" w:color="auto" w:fill="auto"/>
          </w:tcPr>
          <w:p w14:paraId="134D6F53" w14:textId="77777777" w:rsidR="0051231E" w:rsidRPr="00044FAF" w:rsidRDefault="0051231E" w:rsidP="0051231E">
            <w:pPr>
              <w:pStyle w:val="TAC"/>
              <w:rPr>
                <w:ins w:id="108" w:author="Jinwen Ma" w:date="2022-10-10T16:14:00Z"/>
              </w:rPr>
            </w:pPr>
          </w:p>
        </w:tc>
      </w:tr>
      <w:tr w:rsidR="0051231E" w:rsidRPr="00044FAF" w14:paraId="441C3781" w14:textId="77777777" w:rsidTr="0051231E">
        <w:trPr>
          <w:trHeight w:val="104"/>
        </w:trPr>
        <w:tc>
          <w:tcPr>
            <w:tcW w:w="1303" w:type="dxa"/>
            <w:vMerge w:val="restart"/>
            <w:tcBorders>
              <w:bottom w:val="nil"/>
            </w:tcBorders>
            <w:shd w:val="clear" w:color="auto" w:fill="auto"/>
          </w:tcPr>
          <w:p w14:paraId="487214A1" w14:textId="77777777" w:rsidR="0051231E" w:rsidRPr="00044FAF" w:rsidRDefault="0051231E" w:rsidP="0051231E">
            <w:pPr>
              <w:pStyle w:val="TAC"/>
            </w:pPr>
            <w:r w:rsidRPr="00BF5A9E">
              <w:rPr>
                <w:sz w:val="16"/>
                <w:szCs w:val="16"/>
              </w:rPr>
              <w:t>CA_n2A-n66A</w:t>
            </w:r>
          </w:p>
        </w:tc>
        <w:tc>
          <w:tcPr>
            <w:tcW w:w="569" w:type="dxa"/>
            <w:vMerge w:val="restart"/>
            <w:shd w:val="clear" w:color="auto" w:fill="auto"/>
          </w:tcPr>
          <w:p w14:paraId="5B8E2FB7" w14:textId="77777777" w:rsidR="0051231E" w:rsidRPr="00044FAF" w:rsidRDefault="0051231E" w:rsidP="0051231E">
            <w:pPr>
              <w:pStyle w:val="TAC"/>
              <w:rPr>
                <w:lang w:eastAsia="zh-CN"/>
              </w:rPr>
            </w:pPr>
            <w:r w:rsidRPr="00A54C8B">
              <w:rPr>
                <w:sz w:val="16"/>
                <w:szCs w:val="16"/>
              </w:rPr>
              <w:t>1</w:t>
            </w:r>
          </w:p>
        </w:tc>
        <w:tc>
          <w:tcPr>
            <w:tcW w:w="625" w:type="dxa"/>
            <w:vMerge w:val="restart"/>
            <w:shd w:val="clear" w:color="auto" w:fill="auto"/>
          </w:tcPr>
          <w:p w14:paraId="78C96767" w14:textId="77777777" w:rsidR="0051231E" w:rsidRPr="00044FAF" w:rsidRDefault="0051231E" w:rsidP="0051231E">
            <w:pPr>
              <w:pStyle w:val="TAC"/>
              <w:rPr>
                <w:lang w:eastAsia="zh-CN"/>
              </w:rPr>
            </w:pPr>
            <w:r w:rsidRPr="00BF5A9E">
              <w:rPr>
                <w:sz w:val="16"/>
                <w:szCs w:val="16"/>
              </w:rPr>
              <w:t>n2</w:t>
            </w:r>
          </w:p>
        </w:tc>
        <w:tc>
          <w:tcPr>
            <w:tcW w:w="569" w:type="dxa"/>
            <w:vMerge w:val="restart"/>
            <w:shd w:val="clear" w:color="auto" w:fill="auto"/>
          </w:tcPr>
          <w:p w14:paraId="6190D825" w14:textId="77777777" w:rsidR="0051231E" w:rsidRPr="00044FAF" w:rsidRDefault="0051231E" w:rsidP="0051231E">
            <w:pPr>
              <w:pStyle w:val="TAC"/>
              <w:rPr>
                <w:lang w:eastAsia="zh-CN"/>
              </w:rPr>
            </w:pPr>
            <w:r w:rsidRPr="00A54C8B">
              <w:rPr>
                <w:sz w:val="16"/>
                <w:szCs w:val="16"/>
              </w:rPr>
              <w:t>15</w:t>
            </w:r>
          </w:p>
        </w:tc>
        <w:tc>
          <w:tcPr>
            <w:tcW w:w="1189" w:type="dxa"/>
            <w:shd w:val="clear" w:color="auto" w:fill="auto"/>
            <w:vAlign w:val="center"/>
          </w:tcPr>
          <w:p w14:paraId="0CC0FBDB" w14:textId="77777777" w:rsidR="0051231E" w:rsidRPr="00044FAF" w:rsidRDefault="0051231E" w:rsidP="0051231E">
            <w:pPr>
              <w:pStyle w:val="TAC"/>
            </w:pPr>
            <w:r w:rsidRPr="00A54C8B">
              <w:rPr>
                <w:rFonts w:cs="Arial"/>
                <w:sz w:val="16"/>
                <w:szCs w:val="16"/>
              </w:rPr>
              <w:t>-98.0 +20</w:t>
            </w:r>
            <w:r w:rsidRPr="00A54C8B">
              <w:rPr>
                <w:sz w:val="16"/>
                <w:szCs w:val="16"/>
              </w:rPr>
              <w:t>+TT</w:t>
            </w:r>
          </w:p>
        </w:tc>
        <w:tc>
          <w:tcPr>
            <w:tcW w:w="906" w:type="dxa"/>
            <w:vMerge w:val="restart"/>
            <w:shd w:val="clear" w:color="auto" w:fill="auto"/>
          </w:tcPr>
          <w:p w14:paraId="628AB010" w14:textId="77777777" w:rsidR="0051231E" w:rsidRPr="00044FAF" w:rsidRDefault="0051231E" w:rsidP="0051231E">
            <w:pPr>
              <w:pStyle w:val="TAC"/>
            </w:pPr>
          </w:p>
        </w:tc>
        <w:tc>
          <w:tcPr>
            <w:tcW w:w="706" w:type="dxa"/>
            <w:vMerge w:val="restart"/>
            <w:shd w:val="clear" w:color="auto" w:fill="auto"/>
          </w:tcPr>
          <w:p w14:paraId="7D9135CB" w14:textId="77777777" w:rsidR="0051231E" w:rsidRPr="00044FAF" w:rsidRDefault="0051231E" w:rsidP="0051231E">
            <w:pPr>
              <w:pStyle w:val="TAC"/>
            </w:pPr>
          </w:p>
        </w:tc>
        <w:tc>
          <w:tcPr>
            <w:tcW w:w="1149" w:type="dxa"/>
            <w:vMerge w:val="restart"/>
            <w:shd w:val="clear" w:color="auto" w:fill="auto"/>
          </w:tcPr>
          <w:p w14:paraId="46C9A0BC" w14:textId="77777777" w:rsidR="0051231E" w:rsidRPr="00044FAF" w:rsidRDefault="0051231E" w:rsidP="0051231E">
            <w:pPr>
              <w:pStyle w:val="TAC"/>
            </w:pPr>
          </w:p>
        </w:tc>
        <w:tc>
          <w:tcPr>
            <w:tcW w:w="706" w:type="dxa"/>
            <w:vMerge w:val="restart"/>
            <w:shd w:val="clear" w:color="auto" w:fill="auto"/>
          </w:tcPr>
          <w:p w14:paraId="40282D08" w14:textId="77777777" w:rsidR="0051231E" w:rsidRPr="00044FAF" w:rsidRDefault="0051231E" w:rsidP="0051231E">
            <w:pPr>
              <w:pStyle w:val="TAC"/>
            </w:pPr>
          </w:p>
        </w:tc>
        <w:tc>
          <w:tcPr>
            <w:tcW w:w="706" w:type="dxa"/>
            <w:vMerge w:val="restart"/>
            <w:shd w:val="clear" w:color="auto" w:fill="auto"/>
          </w:tcPr>
          <w:p w14:paraId="6054527D" w14:textId="77777777" w:rsidR="0051231E" w:rsidRPr="00044FAF" w:rsidRDefault="0051231E" w:rsidP="0051231E">
            <w:pPr>
              <w:pStyle w:val="TAC"/>
            </w:pPr>
          </w:p>
        </w:tc>
        <w:tc>
          <w:tcPr>
            <w:tcW w:w="1076" w:type="dxa"/>
            <w:vMerge w:val="restart"/>
            <w:shd w:val="clear" w:color="auto" w:fill="auto"/>
          </w:tcPr>
          <w:p w14:paraId="1DED634C" w14:textId="77777777" w:rsidR="0051231E" w:rsidRPr="00044FAF" w:rsidRDefault="0051231E" w:rsidP="0051231E">
            <w:pPr>
              <w:pStyle w:val="TAC"/>
            </w:pPr>
          </w:p>
        </w:tc>
        <w:tc>
          <w:tcPr>
            <w:tcW w:w="706" w:type="dxa"/>
            <w:vMerge w:val="restart"/>
            <w:shd w:val="clear" w:color="auto" w:fill="auto"/>
          </w:tcPr>
          <w:p w14:paraId="370724F0" w14:textId="77777777" w:rsidR="0051231E" w:rsidRPr="00044FAF" w:rsidRDefault="0051231E" w:rsidP="0051231E">
            <w:pPr>
              <w:pStyle w:val="TAC"/>
            </w:pPr>
          </w:p>
        </w:tc>
        <w:tc>
          <w:tcPr>
            <w:tcW w:w="706" w:type="dxa"/>
            <w:vMerge w:val="restart"/>
            <w:shd w:val="clear" w:color="auto" w:fill="auto"/>
          </w:tcPr>
          <w:p w14:paraId="2820EC39" w14:textId="77777777" w:rsidR="0051231E" w:rsidRPr="00044FAF" w:rsidRDefault="0051231E" w:rsidP="0051231E">
            <w:pPr>
              <w:pStyle w:val="TAC"/>
            </w:pPr>
          </w:p>
        </w:tc>
        <w:tc>
          <w:tcPr>
            <w:tcW w:w="706" w:type="dxa"/>
            <w:vMerge w:val="restart"/>
            <w:shd w:val="clear" w:color="auto" w:fill="auto"/>
          </w:tcPr>
          <w:p w14:paraId="121302CD" w14:textId="77777777" w:rsidR="0051231E" w:rsidRPr="00044FAF" w:rsidRDefault="0051231E" w:rsidP="0051231E">
            <w:pPr>
              <w:pStyle w:val="TAC"/>
            </w:pPr>
          </w:p>
        </w:tc>
        <w:tc>
          <w:tcPr>
            <w:tcW w:w="706" w:type="dxa"/>
            <w:vMerge w:val="restart"/>
            <w:shd w:val="clear" w:color="auto" w:fill="auto"/>
          </w:tcPr>
          <w:p w14:paraId="7E5F3FDF" w14:textId="77777777" w:rsidR="0051231E" w:rsidRPr="00044FAF" w:rsidRDefault="0051231E" w:rsidP="0051231E">
            <w:pPr>
              <w:pStyle w:val="TAC"/>
            </w:pPr>
          </w:p>
        </w:tc>
        <w:tc>
          <w:tcPr>
            <w:tcW w:w="706" w:type="dxa"/>
            <w:vMerge w:val="restart"/>
            <w:shd w:val="clear" w:color="auto" w:fill="auto"/>
          </w:tcPr>
          <w:p w14:paraId="27224034" w14:textId="77777777" w:rsidR="0051231E" w:rsidRPr="00044FAF" w:rsidRDefault="0051231E" w:rsidP="0051231E">
            <w:pPr>
              <w:pStyle w:val="TAC"/>
            </w:pPr>
          </w:p>
        </w:tc>
        <w:tc>
          <w:tcPr>
            <w:tcW w:w="1244" w:type="dxa"/>
            <w:vMerge w:val="restart"/>
            <w:shd w:val="clear" w:color="auto" w:fill="auto"/>
          </w:tcPr>
          <w:p w14:paraId="6805DDD6" w14:textId="77777777" w:rsidR="0051231E" w:rsidRPr="00044FAF" w:rsidRDefault="0051231E" w:rsidP="0051231E">
            <w:pPr>
              <w:pStyle w:val="TAC"/>
            </w:pPr>
          </w:p>
        </w:tc>
      </w:tr>
      <w:tr w:rsidR="0051231E" w:rsidRPr="00044FAF" w14:paraId="4D3313AB" w14:textId="77777777" w:rsidTr="0051231E">
        <w:trPr>
          <w:trHeight w:val="103"/>
        </w:trPr>
        <w:tc>
          <w:tcPr>
            <w:tcW w:w="1303" w:type="dxa"/>
            <w:vMerge/>
            <w:tcBorders>
              <w:top w:val="nil"/>
              <w:bottom w:val="nil"/>
            </w:tcBorders>
            <w:shd w:val="clear" w:color="auto" w:fill="auto"/>
          </w:tcPr>
          <w:p w14:paraId="098A24C3" w14:textId="77777777" w:rsidR="0051231E" w:rsidRPr="00044FAF" w:rsidRDefault="0051231E" w:rsidP="0051231E">
            <w:pPr>
              <w:pStyle w:val="TAC"/>
            </w:pPr>
          </w:p>
        </w:tc>
        <w:tc>
          <w:tcPr>
            <w:tcW w:w="569" w:type="dxa"/>
            <w:vMerge/>
            <w:shd w:val="clear" w:color="auto" w:fill="auto"/>
          </w:tcPr>
          <w:p w14:paraId="13B0F89A" w14:textId="77777777" w:rsidR="0051231E" w:rsidRPr="00044FAF" w:rsidRDefault="0051231E" w:rsidP="0051231E">
            <w:pPr>
              <w:pStyle w:val="TAC"/>
              <w:rPr>
                <w:lang w:eastAsia="zh-CN"/>
              </w:rPr>
            </w:pPr>
          </w:p>
        </w:tc>
        <w:tc>
          <w:tcPr>
            <w:tcW w:w="625" w:type="dxa"/>
            <w:vMerge/>
            <w:shd w:val="clear" w:color="auto" w:fill="auto"/>
          </w:tcPr>
          <w:p w14:paraId="073DE26C" w14:textId="77777777" w:rsidR="0051231E" w:rsidRPr="00044FAF" w:rsidRDefault="0051231E" w:rsidP="0051231E">
            <w:pPr>
              <w:pStyle w:val="TAC"/>
              <w:rPr>
                <w:lang w:eastAsia="zh-CN"/>
              </w:rPr>
            </w:pPr>
          </w:p>
        </w:tc>
        <w:tc>
          <w:tcPr>
            <w:tcW w:w="569" w:type="dxa"/>
            <w:vMerge/>
            <w:shd w:val="clear" w:color="auto" w:fill="auto"/>
          </w:tcPr>
          <w:p w14:paraId="6C23FEBB" w14:textId="77777777" w:rsidR="0051231E" w:rsidRPr="00044FAF" w:rsidRDefault="0051231E" w:rsidP="0051231E">
            <w:pPr>
              <w:pStyle w:val="TAC"/>
              <w:rPr>
                <w:lang w:eastAsia="zh-CN"/>
              </w:rPr>
            </w:pPr>
          </w:p>
        </w:tc>
        <w:tc>
          <w:tcPr>
            <w:tcW w:w="1189" w:type="dxa"/>
            <w:shd w:val="clear" w:color="auto" w:fill="auto"/>
          </w:tcPr>
          <w:p w14:paraId="3BF0404C" w14:textId="77777777" w:rsidR="0051231E" w:rsidRPr="00044FAF" w:rsidRDefault="0051231E" w:rsidP="0051231E">
            <w:pPr>
              <w:pStyle w:val="TAC"/>
            </w:pPr>
            <w:r w:rsidRPr="00A54C8B">
              <w:rPr>
                <w:rFonts w:cs="Arial"/>
                <w:sz w:val="16"/>
                <w:szCs w:val="16"/>
              </w:rPr>
              <w:t>-100.7 +20</w:t>
            </w:r>
            <w:r w:rsidRPr="00A54C8B">
              <w:rPr>
                <w:sz w:val="16"/>
                <w:szCs w:val="16"/>
              </w:rPr>
              <w:t>+TT</w:t>
            </w:r>
            <w:r w:rsidRPr="00A54C8B">
              <w:rPr>
                <w:sz w:val="16"/>
                <w:szCs w:val="16"/>
                <w:vertAlign w:val="superscript"/>
                <w:lang w:eastAsia="zh-CN"/>
              </w:rPr>
              <w:t>4</w:t>
            </w:r>
          </w:p>
        </w:tc>
        <w:tc>
          <w:tcPr>
            <w:tcW w:w="906" w:type="dxa"/>
            <w:vMerge/>
            <w:shd w:val="clear" w:color="auto" w:fill="auto"/>
          </w:tcPr>
          <w:p w14:paraId="0ADF80E6" w14:textId="77777777" w:rsidR="0051231E" w:rsidRPr="00044FAF" w:rsidRDefault="0051231E" w:rsidP="0051231E">
            <w:pPr>
              <w:pStyle w:val="TAC"/>
            </w:pPr>
          </w:p>
        </w:tc>
        <w:tc>
          <w:tcPr>
            <w:tcW w:w="706" w:type="dxa"/>
            <w:vMerge/>
            <w:shd w:val="clear" w:color="auto" w:fill="auto"/>
          </w:tcPr>
          <w:p w14:paraId="3B60B080" w14:textId="77777777" w:rsidR="0051231E" w:rsidRPr="00044FAF" w:rsidRDefault="0051231E" w:rsidP="0051231E">
            <w:pPr>
              <w:pStyle w:val="TAC"/>
            </w:pPr>
          </w:p>
        </w:tc>
        <w:tc>
          <w:tcPr>
            <w:tcW w:w="1149" w:type="dxa"/>
            <w:vMerge/>
            <w:shd w:val="clear" w:color="auto" w:fill="auto"/>
          </w:tcPr>
          <w:p w14:paraId="075FFA24" w14:textId="77777777" w:rsidR="0051231E" w:rsidRPr="00044FAF" w:rsidRDefault="0051231E" w:rsidP="0051231E">
            <w:pPr>
              <w:pStyle w:val="TAC"/>
            </w:pPr>
          </w:p>
        </w:tc>
        <w:tc>
          <w:tcPr>
            <w:tcW w:w="706" w:type="dxa"/>
            <w:vMerge/>
            <w:shd w:val="clear" w:color="auto" w:fill="auto"/>
          </w:tcPr>
          <w:p w14:paraId="080BF02D" w14:textId="77777777" w:rsidR="0051231E" w:rsidRPr="00044FAF" w:rsidRDefault="0051231E" w:rsidP="0051231E">
            <w:pPr>
              <w:pStyle w:val="TAC"/>
            </w:pPr>
          </w:p>
        </w:tc>
        <w:tc>
          <w:tcPr>
            <w:tcW w:w="706" w:type="dxa"/>
            <w:vMerge/>
            <w:shd w:val="clear" w:color="auto" w:fill="auto"/>
          </w:tcPr>
          <w:p w14:paraId="4D09B18F" w14:textId="77777777" w:rsidR="0051231E" w:rsidRPr="00044FAF" w:rsidRDefault="0051231E" w:rsidP="0051231E">
            <w:pPr>
              <w:pStyle w:val="TAC"/>
            </w:pPr>
          </w:p>
        </w:tc>
        <w:tc>
          <w:tcPr>
            <w:tcW w:w="1076" w:type="dxa"/>
            <w:vMerge/>
            <w:shd w:val="clear" w:color="auto" w:fill="auto"/>
          </w:tcPr>
          <w:p w14:paraId="07ED922B" w14:textId="77777777" w:rsidR="0051231E" w:rsidRPr="00044FAF" w:rsidRDefault="0051231E" w:rsidP="0051231E">
            <w:pPr>
              <w:pStyle w:val="TAC"/>
            </w:pPr>
          </w:p>
        </w:tc>
        <w:tc>
          <w:tcPr>
            <w:tcW w:w="706" w:type="dxa"/>
            <w:vMerge/>
            <w:shd w:val="clear" w:color="auto" w:fill="auto"/>
          </w:tcPr>
          <w:p w14:paraId="400D3F95" w14:textId="77777777" w:rsidR="0051231E" w:rsidRPr="00044FAF" w:rsidRDefault="0051231E" w:rsidP="0051231E">
            <w:pPr>
              <w:pStyle w:val="TAC"/>
            </w:pPr>
          </w:p>
        </w:tc>
        <w:tc>
          <w:tcPr>
            <w:tcW w:w="706" w:type="dxa"/>
            <w:vMerge/>
            <w:shd w:val="clear" w:color="auto" w:fill="auto"/>
          </w:tcPr>
          <w:p w14:paraId="574D074D" w14:textId="77777777" w:rsidR="0051231E" w:rsidRPr="00044FAF" w:rsidRDefault="0051231E" w:rsidP="0051231E">
            <w:pPr>
              <w:pStyle w:val="TAC"/>
            </w:pPr>
          </w:p>
        </w:tc>
        <w:tc>
          <w:tcPr>
            <w:tcW w:w="706" w:type="dxa"/>
            <w:vMerge/>
            <w:shd w:val="clear" w:color="auto" w:fill="auto"/>
          </w:tcPr>
          <w:p w14:paraId="411DFC73" w14:textId="77777777" w:rsidR="0051231E" w:rsidRPr="00044FAF" w:rsidRDefault="0051231E" w:rsidP="0051231E">
            <w:pPr>
              <w:pStyle w:val="TAC"/>
            </w:pPr>
          </w:p>
        </w:tc>
        <w:tc>
          <w:tcPr>
            <w:tcW w:w="706" w:type="dxa"/>
            <w:vMerge/>
            <w:shd w:val="clear" w:color="auto" w:fill="auto"/>
          </w:tcPr>
          <w:p w14:paraId="366A9BB3" w14:textId="77777777" w:rsidR="0051231E" w:rsidRPr="00044FAF" w:rsidRDefault="0051231E" w:rsidP="0051231E">
            <w:pPr>
              <w:pStyle w:val="TAC"/>
            </w:pPr>
          </w:p>
        </w:tc>
        <w:tc>
          <w:tcPr>
            <w:tcW w:w="706" w:type="dxa"/>
            <w:vMerge/>
            <w:shd w:val="clear" w:color="auto" w:fill="auto"/>
          </w:tcPr>
          <w:p w14:paraId="32E3E64A" w14:textId="77777777" w:rsidR="0051231E" w:rsidRPr="00044FAF" w:rsidRDefault="0051231E" w:rsidP="0051231E">
            <w:pPr>
              <w:pStyle w:val="TAC"/>
            </w:pPr>
          </w:p>
        </w:tc>
        <w:tc>
          <w:tcPr>
            <w:tcW w:w="1244" w:type="dxa"/>
            <w:vMerge/>
            <w:shd w:val="clear" w:color="auto" w:fill="auto"/>
          </w:tcPr>
          <w:p w14:paraId="6C066A90" w14:textId="77777777" w:rsidR="0051231E" w:rsidRPr="00044FAF" w:rsidRDefault="0051231E" w:rsidP="0051231E">
            <w:pPr>
              <w:pStyle w:val="TAC"/>
            </w:pPr>
          </w:p>
        </w:tc>
      </w:tr>
      <w:tr w:rsidR="0051231E" w:rsidRPr="00044FAF" w14:paraId="1A0707A2" w14:textId="77777777" w:rsidTr="0051231E">
        <w:trPr>
          <w:trHeight w:val="115"/>
          <w:ins w:id="109" w:author="Jinwen Ma" w:date="2022-10-10T16:17:00Z"/>
        </w:trPr>
        <w:tc>
          <w:tcPr>
            <w:tcW w:w="1303" w:type="dxa"/>
            <w:vMerge w:val="restart"/>
            <w:tcBorders>
              <w:top w:val="nil"/>
              <w:bottom w:val="nil"/>
            </w:tcBorders>
            <w:shd w:val="clear" w:color="auto" w:fill="auto"/>
          </w:tcPr>
          <w:p w14:paraId="6AE06C0F" w14:textId="77777777" w:rsidR="0051231E" w:rsidRPr="00044FAF" w:rsidRDefault="0051231E" w:rsidP="0051231E">
            <w:pPr>
              <w:pStyle w:val="TAC"/>
              <w:rPr>
                <w:ins w:id="110" w:author="Jinwen Ma" w:date="2022-10-10T16:17:00Z"/>
              </w:rPr>
            </w:pPr>
          </w:p>
        </w:tc>
        <w:tc>
          <w:tcPr>
            <w:tcW w:w="569" w:type="dxa"/>
            <w:vMerge w:val="restart"/>
            <w:shd w:val="clear" w:color="auto" w:fill="auto"/>
          </w:tcPr>
          <w:p w14:paraId="3E9E7941" w14:textId="1ABC8D46" w:rsidR="0051231E" w:rsidRPr="00044FAF" w:rsidRDefault="0051231E" w:rsidP="0051231E">
            <w:pPr>
              <w:pStyle w:val="TAC"/>
              <w:rPr>
                <w:ins w:id="111" w:author="Jinwen Ma" w:date="2022-10-10T16:17:00Z"/>
                <w:lang w:eastAsia="zh-CN"/>
              </w:rPr>
            </w:pPr>
            <w:ins w:id="112" w:author="Jinwen Ma" w:date="2022-10-10T16:17:00Z">
              <w:r>
                <w:rPr>
                  <w:lang w:eastAsia="zh-CN"/>
                </w:rPr>
                <w:t>1</w:t>
              </w:r>
            </w:ins>
          </w:p>
        </w:tc>
        <w:tc>
          <w:tcPr>
            <w:tcW w:w="625" w:type="dxa"/>
            <w:vMerge w:val="restart"/>
            <w:shd w:val="clear" w:color="auto" w:fill="auto"/>
          </w:tcPr>
          <w:p w14:paraId="609E8B8D" w14:textId="35C9C711" w:rsidR="0051231E" w:rsidRPr="00044FAF" w:rsidRDefault="0051231E" w:rsidP="0051231E">
            <w:pPr>
              <w:pStyle w:val="TAC"/>
              <w:rPr>
                <w:ins w:id="113" w:author="Jinwen Ma" w:date="2022-10-10T16:17:00Z"/>
                <w:lang w:eastAsia="zh-CN"/>
              </w:rPr>
            </w:pPr>
            <w:ins w:id="114" w:author="Jinwen Ma" w:date="2022-10-10T16:17:00Z">
              <w:r>
                <w:rPr>
                  <w:lang w:eastAsia="zh-CN"/>
                </w:rPr>
                <w:t>n66</w:t>
              </w:r>
            </w:ins>
          </w:p>
        </w:tc>
        <w:tc>
          <w:tcPr>
            <w:tcW w:w="569" w:type="dxa"/>
            <w:vMerge w:val="restart"/>
            <w:shd w:val="clear" w:color="auto" w:fill="auto"/>
          </w:tcPr>
          <w:p w14:paraId="3D5C915D" w14:textId="65CE305D" w:rsidR="0051231E" w:rsidRPr="00044FAF" w:rsidRDefault="0051231E" w:rsidP="0051231E">
            <w:pPr>
              <w:pStyle w:val="TAC"/>
              <w:rPr>
                <w:ins w:id="115" w:author="Jinwen Ma" w:date="2022-10-10T16:17:00Z"/>
                <w:lang w:eastAsia="zh-CN"/>
              </w:rPr>
            </w:pPr>
            <w:ins w:id="116" w:author="Jinwen Ma" w:date="2022-10-10T16:19:00Z">
              <w:r>
                <w:rPr>
                  <w:lang w:eastAsia="zh-CN"/>
                </w:rPr>
                <w:t>15</w:t>
              </w:r>
            </w:ins>
          </w:p>
        </w:tc>
        <w:tc>
          <w:tcPr>
            <w:tcW w:w="1189" w:type="dxa"/>
            <w:shd w:val="clear" w:color="auto" w:fill="auto"/>
            <w:vAlign w:val="center"/>
          </w:tcPr>
          <w:p w14:paraId="23418144" w14:textId="5D6EB8EF" w:rsidR="0051231E" w:rsidRPr="00A54C8B" w:rsidRDefault="0051231E" w:rsidP="0051231E">
            <w:pPr>
              <w:pStyle w:val="TAC"/>
              <w:rPr>
                <w:ins w:id="117" w:author="Jinwen Ma" w:date="2022-10-10T16:17:00Z"/>
                <w:rFonts w:cs="Arial"/>
                <w:sz w:val="16"/>
                <w:szCs w:val="16"/>
              </w:rPr>
            </w:pPr>
            <w:ins w:id="118" w:author="Jinwen Ma" w:date="2022-10-10T16:20:00Z">
              <w:r>
                <w:rPr>
                  <w:rFonts w:cs="Arial"/>
                  <w:sz w:val="16"/>
                  <w:szCs w:val="16"/>
                </w:rPr>
                <w:t>-99.5</w:t>
              </w:r>
              <w:r w:rsidRPr="00A54C8B">
                <w:rPr>
                  <w:sz w:val="16"/>
                  <w:szCs w:val="16"/>
                </w:rPr>
                <w:t>+TT</w:t>
              </w:r>
            </w:ins>
          </w:p>
        </w:tc>
        <w:tc>
          <w:tcPr>
            <w:tcW w:w="906" w:type="dxa"/>
            <w:vMerge w:val="restart"/>
            <w:shd w:val="clear" w:color="auto" w:fill="auto"/>
          </w:tcPr>
          <w:p w14:paraId="2308D76F" w14:textId="77777777" w:rsidR="0051231E" w:rsidRPr="00044FAF" w:rsidRDefault="0051231E" w:rsidP="0051231E">
            <w:pPr>
              <w:pStyle w:val="TAC"/>
              <w:rPr>
                <w:ins w:id="119" w:author="Jinwen Ma" w:date="2022-10-10T16:17:00Z"/>
              </w:rPr>
            </w:pPr>
          </w:p>
        </w:tc>
        <w:tc>
          <w:tcPr>
            <w:tcW w:w="706" w:type="dxa"/>
            <w:vMerge w:val="restart"/>
            <w:shd w:val="clear" w:color="auto" w:fill="auto"/>
          </w:tcPr>
          <w:p w14:paraId="253D8CFA" w14:textId="77777777" w:rsidR="0051231E" w:rsidRPr="00044FAF" w:rsidRDefault="0051231E" w:rsidP="0051231E">
            <w:pPr>
              <w:pStyle w:val="TAC"/>
              <w:rPr>
                <w:ins w:id="120" w:author="Jinwen Ma" w:date="2022-10-10T16:17:00Z"/>
              </w:rPr>
            </w:pPr>
          </w:p>
        </w:tc>
        <w:tc>
          <w:tcPr>
            <w:tcW w:w="1149" w:type="dxa"/>
            <w:vMerge w:val="restart"/>
            <w:shd w:val="clear" w:color="auto" w:fill="auto"/>
          </w:tcPr>
          <w:p w14:paraId="45560985" w14:textId="77777777" w:rsidR="0051231E" w:rsidRPr="00044FAF" w:rsidRDefault="0051231E" w:rsidP="0051231E">
            <w:pPr>
              <w:pStyle w:val="TAC"/>
              <w:rPr>
                <w:ins w:id="121" w:author="Jinwen Ma" w:date="2022-10-10T16:17:00Z"/>
              </w:rPr>
            </w:pPr>
          </w:p>
        </w:tc>
        <w:tc>
          <w:tcPr>
            <w:tcW w:w="706" w:type="dxa"/>
            <w:vMerge w:val="restart"/>
            <w:shd w:val="clear" w:color="auto" w:fill="auto"/>
          </w:tcPr>
          <w:p w14:paraId="10B7FDB9" w14:textId="77777777" w:rsidR="0051231E" w:rsidRPr="00044FAF" w:rsidRDefault="0051231E" w:rsidP="0051231E">
            <w:pPr>
              <w:pStyle w:val="TAC"/>
              <w:rPr>
                <w:ins w:id="122" w:author="Jinwen Ma" w:date="2022-10-10T16:17:00Z"/>
              </w:rPr>
            </w:pPr>
          </w:p>
        </w:tc>
        <w:tc>
          <w:tcPr>
            <w:tcW w:w="706" w:type="dxa"/>
            <w:vMerge w:val="restart"/>
            <w:shd w:val="clear" w:color="auto" w:fill="auto"/>
          </w:tcPr>
          <w:p w14:paraId="7D8D63D7" w14:textId="77777777" w:rsidR="0051231E" w:rsidRPr="00044FAF" w:rsidRDefault="0051231E" w:rsidP="0051231E">
            <w:pPr>
              <w:pStyle w:val="TAC"/>
              <w:rPr>
                <w:ins w:id="123" w:author="Jinwen Ma" w:date="2022-10-10T16:17:00Z"/>
              </w:rPr>
            </w:pPr>
          </w:p>
        </w:tc>
        <w:tc>
          <w:tcPr>
            <w:tcW w:w="1076" w:type="dxa"/>
            <w:vMerge w:val="restart"/>
            <w:shd w:val="clear" w:color="auto" w:fill="auto"/>
          </w:tcPr>
          <w:p w14:paraId="343C33CE" w14:textId="77777777" w:rsidR="0051231E" w:rsidRPr="00044FAF" w:rsidRDefault="0051231E" w:rsidP="0051231E">
            <w:pPr>
              <w:pStyle w:val="TAC"/>
              <w:rPr>
                <w:ins w:id="124" w:author="Jinwen Ma" w:date="2022-10-10T16:17:00Z"/>
              </w:rPr>
            </w:pPr>
          </w:p>
        </w:tc>
        <w:tc>
          <w:tcPr>
            <w:tcW w:w="706" w:type="dxa"/>
            <w:vMerge w:val="restart"/>
            <w:shd w:val="clear" w:color="auto" w:fill="auto"/>
          </w:tcPr>
          <w:p w14:paraId="049C33B1" w14:textId="77777777" w:rsidR="0051231E" w:rsidRPr="00044FAF" w:rsidRDefault="0051231E" w:rsidP="0051231E">
            <w:pPr>
              <w:pStyle w:val="TAC"/>
              <w:rPr>
                <w:ins w:id="125" w:author="Jinwen Ma" w:date="2022-10-10T16:17:00Z"/>
              </w:rPr>
            </w:pPr>
          </w:p>
        </w:tc>
        <w:tc>
          <w:tcPr>
            <w:tcW w:w="706" w:type="dxa"/>
            <w:vMerge w:val="restart"/>
            <w:shd w:val="clear" w:color="auto" w:fill="auto"/>
          </w:tcPr>
          <w:p w14:paraId="7777B635" w14:textId="77777777" w:rsidR="0051231E" w:rsidRPr="00044FAF" w:rsidRDefault="0051231E" w:rsidP="0051231E">
            <w:pPr>
              <w:pStyle w:val="TAC"/>
              <w:rPr>
                <w:ins w:id="126" w:author="Jinwen Ma" w:date="2022-10-10T16:17:00Z"/>
              </w:rPr>
            </w:pPr>
          </w:p>
        </w:tc>
        <w:tc>
          <w:tcPr>
            <w:tcW w:w="706" w:type="dxa"/>
            <w:vMerge w:val="restart"/>
            <w:shd w:val="clear" w:color="auto" w:fill="auto"/>
          </w:tcPr>
          <w:p w14:paraId="46961633" w14:textId="77777777" w:rsidR="0051231E" w:rsidRPr="00044FAF" w:rsidRDefault="0051231E" w:rsidP="0051231E">
            <w:pPr>
              <w:pStyle w:val="TAC"/>
              <w:rPr>
                <w:ins w:id="127" w:author="Jinwen Ma" w:date="2022-10-10T16:17:00Z"/>
              </w:rPr>
            </w:pPr>
          </w:p>
        </w:tc>
        <w:tc>
          <w:tcPr>
            <w:tcW w:w="706" w:type="dxa"/>
            <w:vMerge w:val="restart"/>
            <w:shd w:val="clear" w:color="auto" w:fill="auto"/>
          </w:tcPr>
          <w:p w14:paraId="06DE819D" w14:textId="77777777" w:rsidR="0051231E" w:rsidRPr="00044FAF" w:rsidRDefault="0051231E" w:rsidP="0051231E">
            <w:pPr>
              <w:pStyle w:val="TAC"/>
              <w:rPr>
                <w:ins w:id="128" w:author="Jinwen Ma" w:date="2022-10-10T16:17:00Z"/>
              </w:rPr>
            </w:pPr>
          </w:p>
        </w:tc>
        <w:tc>
          <w:tcPr>
            <w:tcW w:w="706" w:type="dxa"/>
            <w:vMerge w:val="restart"/>
            <w:shd w:val="clear" w:color="auto" w:fill="auto"/>
          </w:tcPr>
          <w:p w14:paraId="211F2AC5" w14:textId="77777777" w:rsidR="0051231E" w:rsidRPr="00044FAF" w:rsidRDefault="0051231E" w:rsidP="0051231E">
            <w:pPr>
              <w:pStyle w:val="TAC"/>
              <w:rPr>
                <w:ins w:id="129" w:author="Jinwen Ma" w:date="2022-10-10T16:17:00Z"/>
              </w:rPr>
            </w:pPr>
          </w:p>
        </w:tc>
        <w:tc>
          <w:tcPr>
            <w:tcW w:w="1244" w:type="dxa"/>
            <w:vMerge w:val="restart"/>
            <w:shd w:val="clear" w:color="auto" w:fill="auto"/>
          </w:tcPr>
          <w:p w14:paraId="43B88D06" w14:textId="77777777" w:rsidR="0051231E" w:rsidRPr="00044FAF" w:rsidRDefault="0051231E" w:rsidP="0051231E">
            <w:pPr>
              <w:pStyle w:val="TAC"/>
              <w:rPr>
                <w:ins w:id="130" w:author="Jinwen Ma" w:date="2022-10-10T16:17:00Z"/>
              </w:rPr>
            </w:pPr>
          </w:p>
        </w:tc>
      </w:tr>
      <w:tr w:rsidR="0051231E" w:rsidRPr="00044FAF" w14:paraId="63028294" w14:textId="77777777" w:rsidTr="0051231E">
        <w:trPr>
          <w:trHeight w:val="115"/>
          <w:ins w:id="131" w:author="Jinwen Ma" w:date="2022-10-10T16:17:00Z"/>
        </w:trPr>
        <w:tc>
          <w:tcPr>
            <w:tcW w:w="1303" w:type="dxa"/>
            <w:vMerge/>
            <w:tcBorders>
              <w:top w:val="nil"/>
              <w:bottom w:val="nil"/>
            </w:tcBorders>
            <w:shd w:val="clear" w:color="auto" w:fill="auto"/>
          </w:tcPr>
          <w:p w14:paraId="185EB13C" w14:textId="77777777" w:rsidR="0051231E" w:rsidRPr="00044FAF" w:rsidRDefault="0051231E" w:rsidP="0051231E">
            <w:pPr>
              <w:pStyle w:val="TAC"/>
              <w:rPr>
                <w:ins w:id="132" w:author="Jinwen Ma" w:date="2022-10-10T16:17:00Z"/>
              </w:rPr>
            </w:pPr>
          </w:p>
        </w:tc>
        <w:tc>
          <w:tcPr>
            <w:tcW w:w="569" w:type="dxa"/>
            <w:vMerge/>
            <w:shd w:val="clear" w:color="auto" w:fill="auto"/>
          </w:tcPr>
          <w:p w14:paraId="03C21521" w14:textId="77777777" w:rsidR="0051231E" w:rsidRDefault="0051231E" w:rsidP="0051231E">
            <w:pPr>
              <w:pStyle w:val="TAC"/>
              <w:rPr>
                <w:ins w:id="133" w:author="Jinwen Ma" w:date="2022-10-10T16:17:00Z"/>
                <w:lang w:eastAsia="zh-CN"/>
              </w:rPr>
            </w:pPr>
          </w:p>
        </w:tc>
        <w:tc>
          <w:tcPr>
            <w:tcW w:w="625" w:type="dxa"/>
            <w:vMerge/>
            <w:shd w:val="clear" w:color="auto" w:fill="auto"/>
          </w:tcPr>
          <w:p w14:paraId="47B14DA8" w14:textId="77777777" w:rsidR="0051231E" w:rsidRDefault="0051231E" w:rsidP="0051231E">
            <w:pPr>
              <w:pStyle w:val="TAC"/>
              <w:rPr>
                <w:ins w:id="134" w:author="Jinwen Ma" w:date="2022-10-10T16:17:00Z"/>
                <w:lang w:eastAsia="zh-CN"/>
              </w:rPr>
            </w:pPr>
          </w:p>
        </w:tc>
        <w:tc>
          <w:tcPr>
            <w:tcW w:w="569" w:type="dxa"/>
            <w:vMerge/>
            <w:shd w:val="clear" w:color="auto" w:fill="auto"/>
          </w:tcPr>
          <w:p w14:paraId="77FD087C" w14:textId="77777777" w:rsidR="0051231E" w:rsidRDefault="0051231E" w:rsidP="0051231E">
            <w:pPr>
              <w:pStyle w:val="TAC"/>
              <w:rPr>
                <w:ins w:id="135" w:author="Jinwen Ma" w:date="2022-10-10T16:19:00Z"/>
                <w:lang w:eastAsia="zh-CN"/>
              </w:rPr>
            </w:pPr>
          </w:p>
        </w:tc>
        <w:tc>
          <w:tcPr>
            <w:tcW w:w="1189" w:type="dxa"/>
            <w:shd w:val="clear" w:color="auto" w:fill="auto"/>
          </w:tcPr>
          <w:p w14:paraId="413B70D0" w14:textId="512DB065" w:rsidR="0051231E" w:rsidRPr="00A54C8B" w:rsidRDefault="0051231E" w:rsidP="0051231E">
            <w:pPr>
              <w:pStyle w:val="TAC"/>
              <w:rPr>
                <w:ins w:id="136" w:author="Jinwen Ma" w:date="2022-10-10T16:17:00Z"/>
                <w:rFonts w:cs="Arial"/>
                <w:sz w:val="16"/>
                <w:szCs w:val="16"/>
              </w:rPr>
            </w:pPr>
            <w:ins w:id="137" w:author="Jinwen Ma" w:date="2022-10-10T16:20:00Z">
              <w:r>
                <w:rPr>
                  <w:rFonts w:cs="Arial"/>
                  <w:sz w:val="16"/>
                  <w:szCs w:val="16"/>
                </w:rPr>
                <w:t>-102.2</w:t>
              </w:r>
              <w:r w:rsidRPr="00A54C8B">
                <w:rPr>
                  <w:sz w:val="16"/>
                  <w:szCs w:val="16"/>
                </w:rPr>
                <w:t>+TT</w:t>
              </w:r>
              <w:r w:rsidRPr="00A54C8B">
                <w:rPr>
                  <w:sz w:val="16"/>
                  <w:szCs w:val="16"/>
                  <w:vertAlign w:val="superscript"/>
                  <w:lang w:eastAsia="zh-CN"/>
                </w:rPr>
                <w:t>4</w:t>
              </w:r>
            </w:ins>
          </w:p>
        </w:tc>
        <w:tc>
          <w:tcPr>
            <w:tcW w:w="906" w:type="dxa"/>
            <w:vMerge/>
            <w:shd w:val="clear" w:color="auto" w:fill="auto"/>
          </w:tcPr>
          <w:p w14:paraId="2063A778" w14:textId="77777777" w:rsidR="0051231E" w:rsidRPr="00044FAF" w:rsidRDefault="0051231E" w:rsidP="0051231E">
            <w:pPr>
              <w:pStyle w:val="TAC"/>
              <w:rPr>
                <w:ins w:id="138" w:author="Jinwen Ma" w:date="2022-10-10T16:17:00Z"/>
              </w:rPr>
            </w:pPr>
          </w:p>
        </w:tc>
        <w:tc>
          <w:tcPr>
            <w:tcW w:w="706" w:type="dxa"/>
            <w:vMerge/>
            <w:shd w:val="clear" w:color="auto" w:fill="auto"/>
          </w:tcPr>
          <w:p w14:paraId="2A1C5A25" w14:textId="77777777" w:rsidR="0051231E" w:rsidRPr="00044FAF" w:rsidRDefault="0051231E" w:rsidP="0051231E">
            <w:pPr>
              <w:pStyle w:val="TAC"/>
              <w:rPr>
                <w:ins w:id="139" w:author="Jinwen Ma" w:date="2022-10-10T16:17:00Z"/>
              </w:rPr>
            </w:pPr>
          </w:p>
        </w:tc>
        <w:tc>
          <w:tcPr>
            <w:tcW w:w="1149" w:type="dxa"/>
            <w:vMerge/>
            <w:shd w:val="clear" w:color="auto" w:fill="auto"/>
          </w:tcPr>
          <w:p w14:paraId="1CBB1616" w14:textId="77777777" w:rsidR="0051231E" w:rsidRPr="00044FAF" w:rsidRDefault="0051231E" w:rsidP="0051231E">
            <w:pPr>
              <w:pStyle w:val="TAC"/>
              <w:rPr>
                <w:ins w:id="140" w:author="Jinwen Ma" w:date="2022-10-10T16:17:00Z"/>
              </w:rPr>
            </w:pPr>
          </w:p>
        </w:tc>
        <w:tc>
          <w:tcPr>
            <w:tcW w:w="706" w:type="dxa"/>
            <w:vMerge/>
            <w:shd w:val="clear" w:color="auto" w:fill="auto"/>
          </w:tcPr>
          <w:p w14:paraId="504AF8E6" w14:textId="77777777" w:rsidR="0051231E" w:rsidRPr="00044FAF" w:rsidRDefault="0051231E" w:rsidP="0051231E">
            <w:pPr>
              <w:pStyle w:val="TAC"/>
              <w:rPr>
                <w:ins w:id="141" w:author="Jinwen Ma" w:date="2022-10-10T16:17:00Z"/>
              </w:rPr>
            </w:pPr>
          </w:p>
        </w:tc>
        <w:tc>
          <w:tcPr>
            <w:tcW w:w="706" w:type="dxa"/>
            <w:vMerge/>
            <w:shd w:val="clear" w:color="auto" w:fill="auto"/>
          </w:tcPr>
          <w:p w14:paraId="673B5E27" w14:textId="77777777" w:rsidR="0051231E" w:rsidRPr="00044FAF" w:rsidRDefault="0051231E" w:rsidP="0051231E">
            <w:pPr>
              <w:pStyle w:val="TAC"/>
              <w:rPr>
                <w:ins w:id="142" w:author="Jinwen Ma" w:date="2022-10-10T16:17:00Z"/>
              </w:rPr>
            </w:pPr>
          </w:p>
        </w:tc>
        <w:tc>
          <w:tcPr>
            <w:tcW w:w="1076" w:type="dxa"/>
            <w:vMerge/>
            <w:shd w:val="clear" w:color="auto" w:fill="auto"/>
          </w:tcPr>
          <w:p w14:paraId="6B97ECC3" w14:textId="77777777" w:rsidR="0051231E" w:rsidRPr="00044FAF" w:rsidRDefault="0051231E" w:rsidP="0051231E">
            <w:pPr>
              <w:pStyle w:val="TAC"/>
              <w:rPr>
                <w:ins w:id="143" w:author="Jinwen Ma" w:date="2022-10-10T16:17:00Z"/>
              </w:rPr>
            </w:pPr>
          </w:p>
        </w:tc>
        <w:tc>
          <w:tcPr>
            <w:tcW w:w="706" w:type="dxa"/>
            <w:vMerge/>
            <w:shd w:val="clear" w:color="auto" w:fill="auto"/>
          </w:tcPr>
          <w:p w14:paraId="3E62D293" w14:textId="77777777" w:rsidR="0051231E" w:rsidRPr="00044FAF" w:rsidRDefault="0051231E" w:rsidP="0051231E">
            <w:pPr>
              <w:pStyle w:val="TAC"/>
              <w:rPr>
                <w:ins w:id="144" w:author="Jinwen Ma" w:date="2022-10-10T16:17:00Z"/>
              </w:rPr>
            </w:pPr>
          </w:p>
        </w:tc>
        <w:tc>
          <w:tcPr>
            <w:tcW w:w="706" w:type="dxa"/>
            <w:vMerge/>
            <w:shd w:val="clear" w:color="auto" w:fill="auto"/>
          </w:tcPr>
          <w:p w14:paraId="7035343B" w14:textId="77777777" w:rsidR="0051231E" w:rsidRPr="00044FAF" w:rsidRDefault="0051231E" w:rsidP="0051231E">
            <w:pPr>
              <w:pStyle w:val="TAC"/>
              <w:rPr>
                <w:ins w:id="145" w:author="Jinwen Ma" w:date="2022-10-10T16:17:00Z"/>
              </w:rPr>
            </w:pPr>
          </w:p>
        </w:tc>
        <w:tc>
          <w:tcPr>
            <w:tcW w:w="706" w:type="dxa"/>
            <w:vMerge/>
            <w:shd w:val="clear" w:color="auto" w:fill="auto"/>
          </w:tcPr>
          <w:p w14:paraId="4421ABAD" w14:textId="77777777" w:rsidR="0051231E" w:rsidRPr="00044FAF" w:rsidRDefault="0051231E" w:rsidP="0051231E">
            <w:pPr>
              <w:pStyle w:val="TAC"/>
              <w:rPr>
                <w:ins w:id="146" w:author="Jinwen Ma" w:date="2022-10-10T16:17:00Z"/>
              </w:rPr>
            </w:pPr>
          </w:p>
        </w:tc>
        <w:tc>
          <w:tcPr>
            <w:tcW w:w="706" w:type="dxa"/>
            <w:vMerge/>
            <w:shd w:val="clear" w:color="auto" w:fill="auto"/>
          </w:tcPr>
          <w:p w14:paraId="5AC3E995" w14:textId="77777777" w:rsidR="0051231E" w:rsidRPr="00044FAF" w:rsidRDefault="0051231E" w:rsidP="0051231E">
            <w:pPr>
              <w:pStyle w:val="TAC"/>
              <w:rPr>
                <w:ins w:id="147" w:author="Jinwen Ma" w:date="2022-10-10T16:17:00Z"/>
              </w:rPr>
            </w:pPr>
          </w:p>
        </w:tc>
        <w:tc>
          <w:tcPr>
            <w:tcW w:w="706" w:type="dxa"/>
            <w:vMerge/>
            <w:shd w:val="clear" w:color="auto" w:fill="auto"/>
          </w:tcPr>
          <w:p w14:paraId="28E4DBE3" w14:textId="77777777" w:rsidR="0051231E" w:rsidRPr="00044FAF" w:rsidRDefault="0051231E" w:rsidP="0051231E">
            <w:pPr>
              <w:pStyle w:val="TAC"/>
              <w:rPr>
                <w:ins w:id="148" w:author="Jinwen Ma" w:date="2022-10-10T16:17:00Z"/>
              </w:rPr>
            </w:pPr>
          </w:p>
        </w:tc>
        <w:tc>
          <w:tcPr>
            <w:tcW w:w="1244" w:type="dxa"/>
            <w:vMerge/>
            <w:shd w:val="clear" w:color="auto" w:fill="auto"/>
          </w:tcPr>
          <w:p w14:paraId="6ED45660" w14:textId="77777777" w:rsidR="0051231E" w:rsidRPr="00044FAF" w:rsidRDefault="0051231E" w:rsidP="0051231E">
            <w:pPr>
              <w:pStyle w:val="TAC"/>
              <w:rPr>
                <w:ins w:id="149" w:author="Jinwen Ma" w:date="2022-10-10T16:17:00Z"/>
              </w:rPr>
            </w:pPr>
          </w:p>
        </w:tc>
      </w:tr>
      <w:tr w:rsidR="0051231E" w:rsidRPr="00044FAF" w14:paraId="3372548F" w14:textId="77777777" w:rsidTr="0051231E">
        <w:trPr>
          <w:trHeight w:val="115"/>
          <w:ins w:id="150" w:author="Jinwen Ma" w:date="2022-10-10T16:17:00Z"/>
        </w:trPr>
        <w:tc>
          <w:tcPr>
            <w:tcW w:w="1303" w:type="dxa"/>
            <w:vMerge w:val="restart"/>
            <w:tcBorders>
              <w:top w:val="nil"/>
              <w:bottom w:val="nil"/>
            </w:tcBorders>
            <w:shd w:val="clear" w:color="auto" w:fill="auto"/>
          </w:tcPr>
          <w:p w14:paraId="5FD6ACD8" w14:textId="77777777" w:rsidR="0051231E" w:rsidRPr="00044FAF" w:rsidRDefault="0051231E" w:rsidP="0051231E">
            <w:pPr>
              <w:pStyle w:val="TAC"/>
              <w:rPr>
                <w:ins w:id="151" w:author="Jinwen Ma" w:date="2022-10-10T16:17:00Z"/>
              </w:rPr>
            </w:pPr>
          </w:p>
        </w:tc>
        <w:tc>
          <w:tcPr>
            <w:tcW w:w="569" w:type="dxa"/>
            <w:vMerge w:val="restart"/>
            <w:shd w:val="clear" w:color="auto" w:fill="auto"/>
          </w:tcPr>
          <w:p w14:paraId="49B1D1AE" w14:textId="4422B383" w:rsidR="0051231E" w:rsidRDefault="0051231E" w:rsidP="0051231E">
            <w:pPr>
              <w:pStyle w:val="TAC"/>
              <w:rPr>
                <w:ins w:id="152" w:author="Jinwen Ma" w:date="2022-10-10T16:17:00Z"/>
                <w:lang w:eastAsia="zh-CN"/>
              </w:rPr>
            </w:pPr>
            <w:ins w:id="153" w:author="Jinwen Ma" w:date="2022-10-10T16:17:00Z">
              <w:r>
                <w:rPr>
                  <w:lang w:eastAsia="zh-CN"/>
                </w:rPr>
                <w:t>2</w:t>
              </w:r>
            </w:ins>
          </w:p>
        </w:tc>
        <w:tc>
          <w:tcPr>
            <w:tcW w:w="625" w:type="dxa"/>
            <w:vMerge w:val="restart"/>
            <w:shd w:val="clear" w:color="auto" w:fill="auto"/>
          </w:tcPr>
          <w:p w14:paraId="45C5D9AD" w14:textId="68237B75" w:rsidR="0051231E" w:rsidRDefault="0051231E" w:rsidP="0051231E">
            <w:pPr>
              <w:pStyle w:val="TAC"/>
              <w:rPr>
                <w:ins w:id="154" w:author="Jinwen Ma" w:date="2022-10-10T16:17:00Z"/>
                <w:lang w:eastAsia="zh-CN"/>
              </w:rPr>
            </w:pPr>
            <w:ins w:id="155" w:author="Jinwen Ma" w:date="2022-10-10T16:17:00Z">
              <w:r>
                <w:rPr>
                  <w:lang w:eastAsia="zh-CN"/>
                </w:rPr>
                <w:t>n2</w:t>
              </w:r>
            </w:ins>
          </w:p>
        </w:tc>
        <w:tc>
          <w:tcPr>
            <w:tcW w:w="569" w:type="dxa"/>
            <w:vMerge w:val="restart"/>
            <w:shd w:val="clear" w:color="auto" w:fill="auto"/>
          </w:tcPr>
          <w:p w14:paraId="523C970A" w14:textId="225AC7C1" w:rsidR="0051231E" w:rsidRPr="00044FAF" w:rsidRDefault="0051231E" w:rsidP="0051231E">
            <w:pPr>
              <w:pStyle w:val="TAC"/>
              <w:rPr>
                <w:ins w:id="156" w:author="Jinwen Ma" w:date="2022-10-10T16:17:00Z"/>
                <w:lang w:eastAsia="zh-CN"/>
              </w:rPr>
            </w:pPr>
            <w:ins w:id="157" w:author="Jinwen Ma" w:date="2022-10-10T16:22:00Z">
              <w:r>
                <w:rPr>
                  <w:lang w:eastAsia="zh-CN"/>
                </w:rPr>
                <w:t>15</w:t>
              </w:r>
            </w:ins>
          </w:p>
        </w:tc>
        <w:tc>
          <w:tcPr>
            <w:tcW w:w="1189" w:type="dxa"/>
            <w:shd w:val="clear" w:color="auto" w:fill="auto"/>
            <w:vAlign w:val="center"/>
          </w:tcPr>
          <w:p w14:paraId="797B48A0" w14:textId="20FADD5C" w:rsidR="0051231E" w:rsidRPr="00A54C8B" w:rsidRDefault="0051231E" w:rsidP="0051231E">
            <w:pPr>
              <w:pStyle w:val="TAC"/>
              <w:rPr>
                <w:ins w:id="158" w:author="Jinwen Ma" w:date="2022-10-10T16:17:00Z"/>
                <w:rFonts w:cs="Arial"/>
                <w:sz w:val="16"/>
                <w:szCs w:val="16"/>
              </w:rPr>
            </w:pPr>
            <w:ins w:id="159" w:author="Jinwen Ma" w:date="2022-10-10T16:21:00Z">
              <w:r>
                <w:rPr>
                  <w:rFonts w:cs="Arial"/>
                  <w:sz w:val="16"/>
                  <w:szCs w:val="16"/>
                </w:rPr>
                <w:t>-98.0 +</w:t>
              </w:r>
              <w:r w:rsidRPr="00A54C8B">
                <w:rPr>
                  <w:sz w:val="16"/>
                  <w:szCs w:val="16"/>
                </w:rPr>
                <w:t>TT</w:t>
              </w:r>
            </w:ins>
          </w:p>
        </w:tc>
        <w:tc>
          <w:tcPr>
            <w:tcW w:w="906" w:type="dxa"/>
            <w:vMerge w:val="restart"/>
            <w:shd w:val="clear" w:color="auto" w:fill="auto"/>
          </w:tcPr>
          <w:p w14:paraId="099E14D8" w14:textId="77777777" w:rsidR="0051231E" w:rsidRPr="00044FAF" w:rsidRDefault="0051231E" w:rsidP="0051231E">
            <w:pPr>
              <w:pStyle w:val="TAC"/>
              <w:rPr>
                <w:ins w:id="160" w:author="Jinwen Ma" w:date="2022-10-10T16:17:00Z"/>
              </w:rPr>
            </w:pPr>
          </w:p>
        </w:tc>
        <w:tc>
          <w:tcPr>
            <w:tcW w:w="706" w:type="dxa"/>
            <w:vMerge w:val="restart"/>
            <w:shd w:val="clear" w:color="auto" w:fill="auto"/>
          </w:tcPr>
          <w:p w14:paraId="1092598B" w14:textId="77777777" w:rsidR="0051231E" w:rsidRPr="00044FAF" w:rsidRDefault="0051231E" w:rsidP="0051231E">
            <w:pPr>
              <w:pStyle w:val="TAC"/>
              <w:rPr>
                <w:ins w:id="161" w:author="Jinwen Ma" w:date="2022-10-10T16:17:00Z"/>
              </w:rPr>
            </w:pPr>
          </w:p>
        </w:tc>
        <w:tc>
          <w:tcPr>
            <w:tcW w:w="1149" w:type="dxa"/>
            <w:vMerge w:val="restart"/>
            <w:shd w:val="clear" w:color="auto" w:fill="auto"/>
          </w:tcPr>
          <w:p w14:paraId="5981F061" w14:textId="77777777" w:rsidR="0051231E" w:rsidRPr="00044FAF" w:rsidRDefault="0051231E" w:rsidP="0051231E">
            <w:pPr>
              <w:pStyle w:val="TAC"/>
              <w:rPr>
                <w:ins w:id="162" w:author="Jinwen Ma" w:date="2022-10-10T16:17:00Z"/>
              </w:rPr>
            </w:pPr>
          </w:p>
        </w:tc>
        <w:tc>
          <w:tcPr>
            <w:tcW w:w="706" w:type="dxa"/>
            <w:vMerge w:val="restart"/>
            <w:shd w:val="clear" w:color="auto" w:fill="auto"/>
          </w:tcPr>
          <w:p w14:paraId="68EF8CA2" w14:textId="77777777" w:rsidR="0051231E" w:rsidRPr="00044FAF" w:rsidRDefault="0051231E" w:rsidP="0051231E">
            <w:pPr>
              <w:pStyle w:val="TAC"/>
              <w:rPr>
                <w:ins w:id="163" w:author="Jinwen Ma" w:date="2022-10-10T16:17:00Z"/>
              </w:rPr>
            </w:pPr>
          </w:p>
        </w:tc>
        <w:tc>
          <w:tcPr>
            <w:tcW w:w="706" w:type="dxa"/>
            <w:vMerge w:val="restart"/>
            <w:shd w:val="clear" w:color="auto" w:fill="auto"/>
          </w:tcPr>
          <w:p w14:paraId="48F3030F" w14:textId="77777777" w:rsidR="0051231E" w:rsidRPr="00044FAF" w:rsidRDefault="0051231E" w:rsidP="0051231E">
            <w:pPr>
              <w:pStyle w:val="TAC"/>
              <w:rPr>
                <w:ins w:id="164" w:author="Jinwen Ma" w:date="2022-10-10T16:17:00Z"/>
              </w:rPr>
            </w:pPr>
          </w:p>
        </w:tc>
        <w:tc>
          <w:tcPr>
            <w:tcW w:w="1076" w:type="dxa"/>
            <w:vMerge w:val="restart"/>
            <w:shd w:val="clear" w:color="auto" w:fill="auto"/>
          </w:tcPr>
          <w:p w14:paraId="2DC938FB" w14:textId="77777777" w:rsidR="0051231E" w:rsidRPr="00044FAF" w:rsidRDefault="0051231E" w:rsidP="0051231E">
            <w:pPr>
              <w:pStyle w:val="TAC"/>
              <w:rPr>
                <w:ins w:id="165" w:author="Jinwen Ma" w:date="2022-10-10T16:17:00Z"/>
              </w:rPr>
            </w:pPr>
          </w:p>
        </w:tc>
        <w:tc>
          <w:tcPr>
            <w:tcW w:w="706" w:type="dxa"/>
            <w:vMerge w:val="restart"/>
            <w:shd w:val="clear" w:color="auto" w:fill="auto"/>
          </w:tcPr>
          <w:p w14:paraId="1B9BC98E" w14:textId="77777777" w:rsidR="0051231E" w:rsidRPr="00044FAF" w:rsidRDefault="0051231E" w:rsidP="0051231E">
            <w:pPr>
              <w:pStyle w:val="TAC"/>
              <w:rPr>
                <w:ins w:id="166" w:author="Jinwen Ma" w:date="2022-10-10T16:17:00Z"/>
              </w:rPr>
            </w:pPr>
          </w:p>
        </w:tc>
        <w:tc>
          <w:tcPr>
            <w:tcW w:w="706" w:type="dxa"/>
            <w:vMerge w:val="restart"/>
            <w:shd w:val="clear" w:color="auto" w:fill="auto"/>
          </w:tcPr>
          <w:p w14:paraId="4290144B" w14:textId="77777777" w:rsidR="0051231E" w:rsidRPr="00044FAF" w:rsidRDefault="0051231E" w:rsidP="0051231E">
            <w:pPr>
              <w:pStyle w:val="TAC"/>
              <w:rPr>
                <w:ins w:id="167" w:author="Jinwen Ma" w:date="2022-10-10T16:17:00Z"/>
              </w:rPr>
            </w:pPr>
          </w:p>
        </w:tc>
        <w:tc>
          <w:tcPr>
            <w:tcW w:w="706" w:type="dxa"/>
            <w:vMerge w:val="restart"/>
            <w:shd w:val="clear" w:color="auto" w:fill="auto"/>
          </w:tcPr>
          <w:p w14:paraId="2C675491" w14:textId="77777777" w:rsidR="0051231E" w:rsidRPr="00044FAF" w:rsidRDefault="0051231E" w:rsidP="0051231E">
            <w:pPr>
              <w:pStyle w:val="TAC"/>
              <w:rPr>
                <w:ins w:id="168" w:author="Jinwen Ma" w:date="2022-10-10T16:17:00Z"/>
              </w:rPr>
            </w:pPr>
          </w:p>
        </w:tc>
        <w:tc>
          <w:tcPr>
            <w:tcW w:w="706" w:type="dxa"/>
            <w:vMerge w:val="restart"/>
            <w:shd w:val="clear" w:color="auto" w:fill="auto"/>
          </w:tcPr>
          <w:p w14:paraId="132417EB" w14:textId="77777777" w:rsidR="0051231E" w:rsidRPr="00044FAF" w:rsidRDefault="0051231E" w:rsidP="0051231E">
            <w:pPr>
              <w:pStyle w:val="TAC"/>
              <w:rPr>
                <w:ins w:id="169" w:author="Jinwen Ma" w:date="2022-10-10T16:17:00Z"/>
              </w:rPr>
            </w:pPr>
          </w:p>
        </w:tc>
        <w:tc>
          <w:tcPr>
            <w:tcW w:w="706" w:type="dxa"/>
            <w:vMerge w:val="restart"/>
            <w:shd w:val="clear" w:color="auto" w:fill="auto"/>
          </w:tcPr>
          <w:p w14:paraId="6AB652A8" w14:textId="77777777" w:rsidR="0051231E" w:rsidRPr="00044FAF" w:rsidRDefault="0051231E" w:rsidP="0051231E">
            <w:pPr>
              <w:pStyle w:val="TAC"/>
              <w:rPr>
                <w:ins w:id="170" w:author="Jinwen Ma" w:date="2022-10-10T16:17:00Z"/>
              </w:rPr>
            </w:pPr>
          </w:p>
        </w:tc>
        <w:tc>
          <w:tcPr>
            <w:tcW w:w="1244" w:type="dxa"/>
            <w:vMerge w:val="restart"/>
            <w:shd w:val="clear" w:color="auto" w:fill="auto"/>
          </w:tcPr>
          <w:p w14:paraId="6F8DF163" w14:textId="77777777" w:rsidR="0051231E" w:rsidRPr="00044FAF" w:rsidRDefault="0051231E" w:rsidP="0051231E">
            <w:pPr>
              <w:pStyle w:val="TAC"/>
              <w:rPr>
                <w:ins w:id="171" w:author="Jinwen Ma" w:date="2022-10-10T16:17:00Z"/>
              </w:rPr>
            </w:pPr>
          </w:p>
        </w:tc>
      </w:tr>
      <w:tr w:rsidR="0051231E" w:rsidRPr="00044FAF" w14:paraId="69A1B678" w14:textId="77777777" w:rsidTr="0051231E">
        <w:trPr>
          <w:trHeight w:val="115"/>
          <w:ins w:id="172" w:author="Jinwen Ma" w:date="2022-10-10T16:17:00Z"/>
        </w:trPr>
        <w:tc>
          <w:tcPr>
            <w:tcW w:w="1303" w:type="dxa"/>
            <w:vMerge/>
            <w:tcBorders>
              <w:top w:val="nil"/>
              <w:bottom w:val="nil"/>
            </w:tcBorders>
            <w:shd w:val="clear" w:color="auto" w:fill="auto"/>
          </w:tcPr>
          <w:p w14:paraId="7BF31619" w14:textId="77777777" w:rsidR="0051231E" w:rsidRPr="00044FAF" w:rsidRDefault="0051231E" w:rsidP="0051231E">
            <w:pPr>
              <w:pStyle w:val="TAC"/>
              <w:rPr>
                <w:ins w:id="173" w:author="Jinwen Ma" w:date="2022-10-10T16:17:00Z"/>
              </w:rPr>
            </w:pPr>
          </w:p>
        </w:tc>
        <w:tc>
          <w:tcPr>
            <w:tcW w:w="569" w:type="dxa"/>
            <w:vMerge/>
            <w:shd w:val="clear" w:color="auto" w:fill="auto"/>
          </w:tcPr>
          <w:p w14:paraId="37A3C501" w14:textId="77777777" w:rsidR="0051231E" w:rsidRDefault="0051231E" w:rsidP="0051231E">
            <w:pPr>
              <w:pStyle w:val="TAC"/>
              <w:rPr>
                <w:ins w:id="174" w:author="Jinwen Ma" w:date="2022-10-10T16:17:00Z"/>
                <w:lang w:eastAsia="zh-CN"/>
              </w:rPr>
            </w:pPr>
          </w:p>
        </w:tc>
        <w:tc>
          <w:tcPr>
            <w:tcW w:w="625" w:type="dxa"/>
            <w:vMerge/>
            <w:shd w:val="clear" w:color="auto" w:fill="auto"/>
          </w:tcPr>
          <w:p w14:paraId="20C97E06" w14:textId="77777777" w:rsidR="0051231E" w:rsidRDefault="0051231E" w:rsidP="0051231E">
            <w:pPr>
              <w:pStyle w:val="TAC"/>
              <w:rPr>
                <w:ins w:id="175" w:author="Jinwen Ma" w:date="2022-10-10T16:17:00Z"/>
                <w:lang w:eastAsia="zh-CN"/>
              </w:rPr>
            </w:pPr>
          </w:p>
        </w:tc>
        <w:tc>
          <w:tcPr>
            <w:tcW w:w="569" w:type="dxa"/>
            <w:vMerge/>
            <w:shd w:val="clear" w:color="auto" w:fill="auto"/>
          </w:tcPr>
          <w:p w14:paraId="6CF46AAB" w14:textId="77777777" w:rsidR="0051231E" w:rsidRPr="00044FAF" w:rsidRDefault="0051231E" w:rsidP="0051231E">
            <w:pPr>
              <w:pStyle w:val="TAC"/>
              <w:rPr>
                <w:ins w:id="176" w:author="Jinwen Ma" w:date="2022-10-10T16:17:00Z"/>
                <w:lang w:eastAsia="zh-CN"/>
              </w:rPr>
            </w:pPr>
          </w:p>
        </w:tc>
        <w:tc>
          <w:tcPr>
            <w:tcW w:w="1189" w:type="dxa"/>
            <w:shd w:val="clear" w:color="auto" w:fill="auto"/>
          </w:tcPr>
          <w:p w14:paraId="77AD0EB0" w14:textId="69300500" w:rsidR="0051231E" w:rsidRPr="00A54C8B" w:rsidRDefault="0051231E" w:rsidP="0051231E">
            <w:pPr>
              <w:pStyle w:val="TAC"/>
              <w:rPr>
                <w:ins w:id="177" w:author="Jinwen Ma" w:date="2022-10-10T16:17:00Z"/>
                <w:rFonts w:cs="Arial"/>
                <w:sz w:val="16"/>
                <w:szCs w:val="16"/>
              </w:rPr>
            </w:pPr>
            <w:ins w:id="178" w:author="Jinwen Ma" w:date="2022-10-10T16:21:00Z">
              <w:r>
                <w:rPr>
                  <w:rFonts w:cs="Arial"/>
                  <w:sz w:val="16"/>
                  <w:szCs w:val="16"/>
                </w:rPr>
                <w:t>-100.7 +</w:t>
              </w:r>
              <w:r w:rsidRPr="00A54C8B">
                <w:rPr>
                  <w:sz w:val="16"/>
                  <w:szCs w:val="16"/>
                </w:rPr>
                <w:t>TT</w:t>
              </w:r>
              <w:r w:rsidRPr="00A54C8B">
                <w:rPr>
                  <w:sz w:val="16"/>
                  <w:szCs w:val="16"/>
                  <w:vertAlign w:val="superscript"/>
                  <w:lang w:eastAsia="zh-CN"/>
                </w:rPr>
                <w:t>4</w:t>
              </w:r>
            </w:ins>
          </w:p>
        </w:tc>
        <w:tc>
          <w:tcPr>
            <w:tcW w:w="906" w:type="dxa"/>
            <w:vMerge/>
            <w:shd w:val="clear" w:color="auto" w:fill="auto"/>
          </w:tcPr>
          <w:p w14:paraId="45197DC8" w14:textId="77777777" w:rsidR="0051231E" w:rsidRPr="00044FAF" w:rsidRDefault="0051231E" w:rsidP="0051231E">
            <w:pPr>
              <w:pStyle w:val="TAC"/>
              <w:rPr>
                <w:ins w:id="179" w:author="Jinwen Ma" w:date="2022-10-10T16:17:00Z"/>
              </w:rPr>
            </w:pPr>
          </w:p>
        </w:tc>
        <w:tc>
          <w:tcPr>
            <w:tcW w:w="706" w:type="dxa"/>
            <w:vMerge/>
            <w:shd w:val="clear" w:color="auto" w:fill="auto"/>
          </w:tcPr>
          <w:p w14:paraId="7DFB47A1" w14:textId="77777777" w:rsidR="0051231E" w:rsidRPr="00044FAF" w:rsidRDefault="0051231E" w:rsidP="0051231E">
            <w:pPr>
              <w:pStyle w:val="TAC"/>
              <w:rPr>
                <w:ins w:id="180" w:author="Jinwen Ma" w:date="2022-10-10T16:17:00Z"/>
              </w:rPr>
            </w:pPr>
          </w:p>
        </w:tc>
        <w:tc>
          <w:tcPr>
            <w:tcW w:w="1149" w:type="dxa"/>
            <w:vMerge/>
            <w:shd w:val="clear" w:color="auto" w:fill="auto"/>
          </w:tcPr>
          <w:p w14:paraId="2BF7F3DC" w14:textId="77777777" w:rsidR="0051231E" w:rsidRPr="00044FAF" w:rsidRDefault="0051231E" w:rsidP="0051231E">
            <w:pPr>
              <w:pStyle w:val="TAC"/>
              <w:rPr>
                <w:ins w:id="181" w:author="Jinwen Ma" w:date="2022-10-10T16:17:00Z"/>
              </w:rPr>
            </w:pPr>
          </w:p>
        </w:tc>
        <w:tc>
          <w:tcPr>
            <w:tcW w:w="706" w:type="dxa"/>
            <w:vMerge/>
            <w:shd w:val="clear" w:color="auto" w:fill="auto"/>
          </w:tcPr>
          <w:p w14:paraId="625308E0" w14:textId="77777777" w:rsidR="0051231E" w:rsidRPr="00044FAF" w:rsidRDefault="0051231E" w:rsidP="0051231E">
            <w:pPr>
              <w:pStyle w:val="TAC"/>
              <w:rPr>
                <w:ins w:id="182" w:author="Jinwen Ma" w:date="2022-10-10T16:17:00Z"/>
              </w:rPr>
            </w:pPr>
          </w:p>
        </w:tc>
        <w:tc>
          <w:tcPr>
            <w:tcW w:w="706" w:type="dxa"/>
            <w:vMerge/>
            <w:shd w:val="clear" w:color="auto" w:fill="auto"/>
          </w:tcPr>
          <w:p w14:paraId="26885DEE" w14:textId="77777777" w:rsidR="0051231E" w:rsidRPr="00044FAF" w:rsidRDefault="0051231E" w:rsidP="0051231E">
            <w:pPr>
              <w:pStyle w:val="TAC"/>
              <w:rPr>
                <w:ins w:id="183" w:author="Jinwen Ma" w:date="2022-10-10T16:17:00Z"/>
              </w:rPr>
            </w:pPr>
          </w:p>
        </w:tc>
        <w:tc>
          <w:tcPr>
            <w:tcW w:w="1076" w:type="dxa"/>
            <w:vMerge/>
            <w:shd w:val="clear" w:color="auto" w:fill="auto"/>
          </w:tcPr>
          <w:p w14:paraId="58884428" w14:textId="77777777" w:rsidR="0051231E" w:rsidRPr="00044FAF" w:rsidRDefault="0051231E" w:rsidP="0051231E">
            <w:pPr>
              <w:pStyle w:val="TAC"/>
              <w:rPr>
                <w:ins w:id="184" w:author="Jinwen Ma" w:date="2022-10-10T16:17:00Z"/>
              </w:rPr>
            </w:pPr>
          </w:p>
        </w:tc>
        <w:tc>
          <w:tcPr>
            <w:tcW w:w="706" w:type="dxa"/>
            <w:vMerge/>
            <w:shd w:val="clear" w:color="auto" w:fill="auto"/>
          </w:tcPr>
          <w:p w14:paraId="7EABA46B" w14:textId="77777777" w:rsidR="0051231E" w:rsidRPr="00044FAF" w:rsidRDefault="0051231E" w:rsidP="0051231E">
            <w:pPr>
              <w:pStyle w:val="TAC"/>
              <w:rPr>
                <w:ins w:id="185" w:author="Jinwen Ma" w:date="2022-10-10T16:17:00Z"/>
              </w:rPr>
            </w:pPr>
          </w:p>
        </w:tc>
        <w:tc>
          <w:tcPr>
            <w:tcW w:w="706" w:type="dxa"/>
            <w:vMerge/>
            <w:shd w:val="clear" w:color="auto" w:fill="auto"/>
          </w:tcPr>
          <w:p w14:paraId="19CFA0AC" w14:textId="77777777" w:rsidR="0051231E" w:rsidRPr="00044FAF" w:rsidRDefault="0051231E" w:rsidP="0051231E">
            <w:pPr>
              <w:pStyle w:val="TAC"/>
              <w:rPr>
                <w:ins w:id="186" w:author="Jinwen Ma" w:date="2022-10-10T16:17:00Z"/>
              </w:rPr>
            </w:pPr>
          </w:p>
        </w:tc>
        <w:tc>
          <w:tcPr>
            <w:tcW w:w="706" w:type="dxa"/>
            <w:vMerge/>
            <w:shd w:val="clear" w:color="auto" w:fill="auto"/>
          </w:tcPr>
          <w:p w14:paraId="4D53AD71" w14:textId="77777777" w:rsidR="0051231E" w:rsidRPr="00044FAF" w:rsidRDefault="0051231E" w:rsidP="0051231E">
            <w:pPr>
              <w:pStyle w:val="TAC"/>
              <w:rPr>
                <w:ins w:id="187" w:author="Jinwen Ma" w:date="2022-10-10T16:17:00Z"/>
              </w:rPr>
            </w:pPr>
          </w:p>
        </w:tc>
        <w:tc>
          <w:tcPr>
            <w:tcW w:w="706" w:type="dxa"/>
            <w:vMerge/>
            <w:shd w:val="clear" w:color="auto" w:fill="auto"/>
          </w:tcPr>
          <w:p w14:paraId="1E31A26B" w14:textId="77777777" w:rsidR="0051231E" w:rsidRPr="00044FAF" w:rsidRDefault="0051231E" w:rsidP="0051231E">
            <w:pPr>
              <w:pStyle w:val="TAC"/>
              <w:rPr>
                <w:ins w:id="188" w:author="Jinwen Ma" w:date="2022-10-10T16:17:00Z"/>
              </w:rPr>
            </w:pPr>
          </w:p>
        </w:tc>
        <w:tc>
          <w:tcPr>
            <w:tcW w:w="706" w:type="dxa"/>
            <w:vMerge/>
            <w:shd w:val="clear" w:color="auto" w:fill="auto"/>
          </w:tcPr>
          <w:p w14:paraId="71309898" w14:textId="77777777" w:rsidR="0051231E" w:rsidRPr="00044FAF" w:rsidRDefault="0051231E" w:rsidP="0051231E">
            <w:pPr>
              <w:pStyle w:val="TAC"/>
              <w:rPr>
                <w:ins w:id="189" w:author="Jinwen Ma" w:date="2022-10-10T16:17:00Z"/>
              </w:rPr>
            </w:pPr>
          </w:p>
        </w:tc>
        <w:tc>
          <w:tcPr>
            <w:tcW w:w="1244" w:type="dxa"/>
            <w:vMerge/>
            <w:shd w:val="clear" w:color="auto" w:fill="auto"/>
          </w:tcPr>
          <w:p w14:paraId="705AE21F" w14:textId="77777777" w:rsidR="0051231E" w:rsidRPr="00044FAF" w:rsidRDefault="0051231E" w:rsidP="0051231E">
            <w:pPr>
              <w:pStyle w:val="TAC"/>
              <w:rPr>
                <w:ins w:id="190" w:author="Jinwen Ma" w:date="2022-10-10T16:17:00Z"/>
              </w:rPr>
            </w:pPr>
          </w:p>
        </w:tc>
      </w:tr>
      <w:tr w:rsidR="0051231E" w:rsidRPr="00044FAF" w14:paraId="53BC358E" w14:textId="77777777" w:rsidTr="0051231E">
        <w:trPr>
          <w:trHeight w:val="104"/>
        </w:trPr>
        <w:tc>
          <w:tcPr>
            <w:tcW w:w="1303" w:type="dxa"/>
            <w:vMerge w:val="restart"/>
            <w:tcBorders>
              <w:top w:val="nil"/>
              <w:bottom w:val="nil"/>
            </w:tcBorders>
            <w:shd w:val="clear" w:color="auto" w:fill="auto"/>
          </w:tcPr>
          <w:p w14:paraId="3B865C9D" w14:textId="77777777" w:rsidR="0051231E" w:rsidRPr="00044FAF" w:rsidRDefault="0051231E" w:rsidP="0051231E">
            <w:pPr>
              <w:pStyle w:val="TAC"/>
            </w:pPr>
          </w:p>
        </w:tc>
        <w:tc>
          <w:tcPr>
            <w:tcW w:w="569" w:type="dxa"/>
            <w:vMerge w:val="restart"/>
            <w:shd w:val="clear" w:color="auto" w:fill="auto"/>
          </w:tcPr>
          <w:p w14:paraId="2C9BD68B" w14:textId="77777777" w:rsidR="0051231E" w:rsidRPr="00044FAF" w:rsidRDefault="0051231E" w:rsidP="0051231E">
            <w:pPr>
              <w:pStyle w:val="TAC"/>
              <w:rPr>
                <w:lang w:eastAsia="zh-CN"/>
              </w:rPr>
            </w:pPr>
            <w:r w:rsidRPr="00A54C8B">
              <w:rPr>
                <w:sz w:val="16"/>
                <w:szCs w:val="16"/>
              </w:rPr>
              <w:t>2</w:t>
            </w:r>
          </w:p>
        </w:tc>
        <w:tc>
          <w:tcPr>
            <w:tcW w:w="625" w:type="dxa"/>
            <w:vMerge w:val="restart"/>
            <w:shd w:val="clear" w:color="auto" w:fill="auto"/>
          </w:tcPr>
          <w:p w14:paraId="71824E5C" w14:textId="77777777" w:rsidR="0051231E" w:rsidRPr="00044FAF" w:rsidRDefault="0051231E" w:rsidP="0051231E">
            <w:pPr>
              <w:pStyle w:val="TAC"/>
              <w:rPr>
                <w:lang w:eastAsia="zh-CN"/>
              </w:rPr>
            </w:pPr>
            <w:r w:rsidRPr="00BF5A9E">
              <w:rPr>
                <w:sz w:val="16"/>
                <w:szCs w:val="16"/>
              </w:rPr>
              <w:t>n66</w:t>
            </w:r>
          </w:p>
        </w:tc>
        <w:tc>
          <w:tcPr>
            <w:tcW w:w="569" w:type="dxa"/>
            <w:vMerge w:val="restart"/>
            <w:shd w:val="clear" w:color="auto" w:fill="auto"/>
          </w:tcPr>
          <w:p w14:paraId="2F0524A5" w14:textId="77777777" w:rsidR="0051231E" w:rsidRPr="00044FAF" w:rsidRDefault="0051231E" w:rsidP="0051231E">
            <w:pPr>
              <w:pStyle w:val="TAC"/>
              <w:rPr>
                <w:lang w:eastAsia="zh-CN"/>
              </w:rPr>
            </w:pPr>
            <w:r w:rsidRPr="00A54C8B">
              <w:rPr>
                <w:sz w:val="16"/>
                <w:szCs w:val="16"/>
              </w:rPr>
              <w:t>15</w:t>
            </w:r>
          </w:p>
        </w:tc>
        <w:tc>
          <w:tcPr>
            <w:tcW w:w="1189" w:type="dxa"/>
            <w:shd w:val="clear" w:color="auto" w:fill="auto"/>
            <w:vAlign w:val="center"/>
          </w:tcPr>
          <w:p w14:paraId="735BA647" w14:textId="77777777" w:rsidR="0051231E" w:rsidRPr="00044FAF" w:rsidRDefault="0051231E" w:rsidP="0051231E">
            <w:pPr>
              <w:pStyle w:val="TAC"/>
            </w:pPr>
            <w:r w:rsidRPr="00A54C8B">
              <w:rPr>
                <w:rFonts w:cs="Arial"/>
                <w:sz w:val="16"/>
                <w:szCs w:val="16"/>
              </w:rPr>
              <w:t>-99.5 +4</w:t>
            </w:r>
            <w:r w:rsidRPr="00A54C8B">
              <w:rPr>
                <w:sz w:val="16"/>
                <w:szCs w:val="16"/>
              </w:rPr>
              <w:t>+TT</w:t>
            </w:r>
          </w:p>
        </w:tc>
        <w:tc>
          <w:tcPr>
            <w:tcW w:w="906" w:type="dxa"/>
            <w:vMerge w:val="restart"/>
            <w:shd w:val="clear" w:color="auto" w:fill="auto"/>
          </w:tcPr>
          <w:p w14:paraId="1E06F7EB" w14:textId="77777777" w:rsidR="0051231E" w:rsidRPr="00044FAF" w:rsidRDefault="0051231E" w:rsidP="0051231E">
            <w:pPr>
              <w:pStyle w:val="TAC"/>
            </w:pPr>
          </w:p>
        </w:tc>
        <w:tc>
          <w:tcPr>
            <w:tcW w:w="706" w:type="dxa"/>
            <w:vMerge w:val="restart"/>
            <w:shd w:val="clear" w:color="auto" w:fill="auto"/>
          </w:tcPr>
          <w:p w14:paraId="0C61AB3F" w14:textId="77777777" w:rsidR="0051231E" w:rsidRPr="00044FAF" w:rsidRDefault="0051231E" w:rsidP="0051231E">
            <w:pPr>
              <w:pStyle w:val="TAC"/>
            </w:pPr>
          </w:p>
        </w:tc>
        <w:tc>
          <w:tcPr>
            <w:tcW w:w="1149" w:type="dxa"/>
            <w:vMerge w:val="restart"/>
            <w:shd w:val="clear" w:color="auto" w:fill="auto"/>
          </w:tcPr>
          <w:p w14:paraId="19F33E32" w14:textId="77777777" w:rsidR="0051231E" w:rsidRPr="00044FAF" w:rsidRDefault="0051231E" w:rsidP="0051231E">
            <w:pPr>
              <w:pStyle w:val="TAC"/>
            </w:pPr>
          </w:p>
        </w:tc>
        <w:tc>
          <w:tcPr>
            <w:tcW w:w="706" w:type="dxa"/>
            <w:vMerge w:val="restart"/>
            <w:shd w:val="clear" w:color="auto" w:fill="auto"/>
          </w:tcPr>
          <w:p w14:paraId="23A5C162" w14:textId="77777777" w:rsidR="0051231E" w:rsidRPr="00044FAF" w:rsidRDefault="0051231E" w:rsidP="0051231E">
            <w:pPr>
              <w:pStyle w:val="TAC"/>
            </w:pPr>
          </w:p>
        </w:tc>
        <w:tc>
          <w:tcPr>
            <w:tcW w:w="706" w:type="dxa"/>
            <w:vMerge w:val="restart"/>
            <w:shd w:val="clear" w:color="auto" w:fill="auto"/>
          </w:tcPr>
          <w:p w14:paraId="28F88F70" w14:textId="77777777" w:rsidR="0051231E" w:rsidRPr="00044FAF" w:rsidRDefault="0051231E" w:rsidP="0051231E">
            <w:pPr>
              <w:pStyle w:val="TAC"/>
            </w:pPr>
          </w:p>
        </w:tc>
        <w:tc>
          <w:tcPr>
            <w:tcW w:w="1076" w:type="dxa"/>
            <w:vMerge w:val="restart"/>
            <w:shd w:val="clear" w:color="auto" w:fill="auto"/>
          </w:tcPr>
          <w:p w14:paraId="62A3966D" w14:textId="77777777" w:rsidR="0051231E" w:rsidRPr="00044FAF" w:rsidRDefault="0051231E" w:rsidP="0051231E">
            <w:pPr>
              <w:pStyle w:val="TAC"/>
            </w:pPr>
          </w:p>
        </w:tc>
        <w:tc>
          <w:tcPr>
            <w:tcW w:w="706" w:type="dxa"/>
            <w:vMerge w:val="restart"/>
            <w:shd w:val="clear" w:color="auto" w:fill="auto"/>
          </w:tcPr>
          <w:p w14:paraId="38CEAC2A" w14:textId="77777777" w:rsidR="0051231E" w:rsidRPr="00044FAF" w:rsidRDefault="0051231E" w:rsidP="0051231E">
            <w:pPr>
              <w:pStyle w:val="TAC"/>
            </w:pPr>
          </w:p>
        </w:tc>
        <w:tc>
          <w:tcPr>
            <w:tcW w:w="706" w:type="dxa"/>
            <w:vMerge w:val="restart"/>
            <w:shd w:val="clear" w:color="auto" w:fill="auto"/>
          </w:tcPr>
          <w:p w14:paraId="6BAF958E" w14:textId="77777777" w:rsidR="0051231E" w:rsidRPr="00044FAF" w:rsidRDefault="0051231E" w:rsidP="0051231E">
            <w:pPr>
              <w:pStyle w:val="TAC"/>
            </w:pPr>
          </w:p>
        </w:tc>
        <w:tc>
          <w:tcPr>
            <w:tcW w:w="706" w:type="dxa"/>
            <w:vMerge w:val="restart"/>
            <w:shd w:val="clear" w:color="auto" w:fill="auto"/>
          </w:tcPr>
          <w:p w14:paraId="4A0961AB" w14:textId="77777777" w:rsidR="0051231E" w:rsidRPr="00044FAF" w:rsidRDefault="0051231E" w:rsidP="0051231E">
            <w:pPr>
              <w:pStyle w:val="TAC"/>
            </w:pPr>
          </w:p>
        </w:tc>
        <w:tc>
          <w:tcPr>
            <w:tcW w:w="706" w:type="dxa"/>
            <w:vMerge w:val="restart"/>
            <w:shd w:val="clear" w:color="auto" w:fill="auto"/>
          </w:tcPr>
          <w:p w14:paraId="64F4CB57" w14:textId="77777777" w:rsidR="0051231E" w:rsidRPr="00044FAF" w:rsidRDefault="0051231E" w:rsidP="0051231E">
            <w:pPr>
              <w:pStyle w:val="TAC"/>
            </w:pPr>
          </w:p>
        </w:tc>
        <w:tc>
          <w:tcPr>
            <w:tcW w:w="706" w:type="dxa"/>
            <w:vMerge w:val="restart"/>
            <w:shd w:val="clear" w:color="auto" w:fill="auto"/>
          </w:tcPr>
          <w:p w14:paraId="1E29A9DD" w14:textId="77777777" w:rsidR="0051231E" w:rsidRPr="00044FAF" w:rsidRDefault="0051231E" w:rsidP="0051231E">
            <w:pPr>
              <w:pStyle w:val="TAC"/>
            </w:pPr>
          </w:p>
        </w:tc>
        <w:tc>
          <w:tcPr>
            <w:tcW w:w="1244" w:type="dxa"/>
            <w:vMerge w:val="restart"/>
            <w:shd w:val="clear" w:color="auto" w:fill="auto"/>
          </w:tcPr>
          <w:p w14:paraId="3F665448" w14:textId="77777777" w:rsidR="0051231E" w:rsidRPr="00044FAF" w:rsidRDefault="0051231E" w:rsidP="0051231E">
            <w:pPr>
              <w:pStyle w:val="TAC"/>
            </w:pPr>
          </w:p>
        </w:tc>
      </w:tr>
      <w:tr w:rsidR="0051231E" w:rsidRPr="00044FAF" w14:paraId="0AC5E954" w14:textId="77777777" w:rsidTr="0051231E">
        <w:trPr>
          <w:trHeight w:val="103"/>
        </w:trPr>
        <w:tc>
          <w:tcPr>
            <w:tcW w:w="1303" w:type="dxa"/>
            <w:vMerge/>
            <w:tcBorders>
              <w:top w:val="nil"/>
              <w:bottom w:val="single" w:sz="4" w:space="0" w:color="auto"/>
            </w:tcBorders>
            <w:shd w:val="clear" w:color="auto" w:fill="auto"/>
          </w:tcPr>
          <w:p w14:paraId="765F7BE6" w14:textId="77777777" w:rsidR="0051231E" w:rsidRPr="00044FAF" w:rsidRDefault="0051231E" w:rsidP="0051231E">
            <w:pPr>
              <w:pStyle w:val="TAC"/>
            </w:pPr>
          </w:p>
        </w:tc>
        <w:tc>
          <w:tcPr>
            <w:tcW w:w="569" w:type="dxa"/>
            <w:vMerge/>
            <w:shd w:val="clear" w:color="auto" w:fill="auto"/>
          </w:tcPr>
          <w:p w14:paraId="4821154C" w14:textId="77777777" w:rsidR="0051231E" w:rsidRPr="00044FAF" w:rsidRDefault="0051231E" w:rsidP="0051231E">
            <w:pPr>
              <w:pStyle w:val="TAC"/>
              <w:rPr>
                <w:lang w:eastAsia="zh-CN"/>
              </w:rPr>
            </w:pPr>
          </w:p>
        </w:tc>
        <w:tc>
          <w:tcPr>
            <w:tcW w:w="625" w:type="dxa"/>
            <w:vMerge/>
            <w:shd w:val="clear" w:color="auto" w:fill="auto"/>
          </w:tcPr>
          <w:p w14:paraId="383AF06F" w14:textId="77777777" w:rsidR="0051231E" w:rsidRPr="00044FAF" w:rsidRDefault="0051231E" w:rsidP="0051231E">
            <w:pPr>
              <w:pStyle w:val="TAC"/>
              <w:rPr>
                <w:lang w:eastAsia="zh-CN"/>
              </w:rPr>
            </w:pPr>
          </w:p>
        </w:tc>
        <w:tc>
          <w:tcPr>
            <w:tcW w:w="569" w:type="dxa"/>
            <w:vMerge/>
            <w:shd w:val="clear" w:color="auto" w:fill="auto"/>
          </w:tcPr>
          <w:p w14:paraId="48269469" w14:textId="77777777" w:rsidR="0051231E" w:rsidRPr="00044FAF" w:rsidRDefault="0051231E" w:rsidP="0051231E">
            <w:pPr>
              <w:pStyle w:val="TAC"/>
              <w:rPr>
                <w:lang w:eastAsia="zh-CN"/>
              </w:rPr>
            </w:pPr>
          </w:p>
        </w:tc>
        <w:tc>
          <w:tcPr>
            <w:tcW w:w="1189" w:type="dxa"/>
            <w:shd w:val="clear" w:color="auto" w:fill="auto"/>
          </w:tcPr>
          <w:p w14:paraId="0B1861EE" w14:textId="77777777" w:rsidR="0051231E" w:rsidRPr="00044FAF" w:rsidRDefault="0051231E" w:rsidP="0051231E">
            <w:pPr>
              <w:pStyle w:val="TAC"/>
            </w:pPr>
            <w:r w:rsidRPr="00A54C8B">
              <w:rPr>
                <w:rFonts w:cs="Arial"/>
                <w:sz w:val="16"/>
                <w:szCs w:val="16"/>
              </w:rPr>
              <w:t>-102.2 +4</w:t>
            </w:r>
            <w:r w:rsidRPr="00A54C8B">
              <w:rPr>
                <w:sz w:val="16"/>
                <w:szCs w:val="16"/>
              </w:rPr>
              <w:t>+TT</w:t>
            </w:r>
            <w:r w:rsidRPr="00A54C8B">
              <w:rPr>
                <w:sz w:val="16"/>
                <w:szCs w:val="16"/>
                <w:vertAlign w:val="superscript"/>
                <w:lang w:eastAsia="zh-CN"/>
              </w:rPr>
              <w:t>4</w:t>
            </w:r>
          </w:p>
        </w:tc>
        <w:tc>
          <w:tcPr>
            <w:tcW w:w="906" w:type="dxa"/>
            <w:vMerge/>
            <w:shd w:val="clear" w:color="auto" w:fill="auto"/>
          </w:tcPr>
          <w:p w14:paraId="41719C83" w14:textId="77777777" w:rsidR="0051231E" w:rsidRPr="00044FAF" w:rsidRDefault="0051231E" w:rsidP="0051231E">
            <w:pPr>
              <w:pStyle w:val="TAC"/>
            </w:pPr>
          </w:p>
        </w:tc>
        <w:tc>
          <w:tcPr>
            <w:tcW w:w="706" w:type="dxa"/>
            <w:vMerge/>
            <w:shd w:val="clear" w:color="auto" w:fill="auto"/>
          </w:tcPr>
          <w:p w14:paraId="3E8E1825" w14:textId="77777777" w:rsidR="0051231E" w:rsidRPr="00044FAF" w:rsidRDefault="0051231E" w:rsidP="0051231E">
            <w:pPr>
              <w:pStyle w:val="TAC"/>
            </w:pPr>
          </w:p>
        </w:tc>
        <w:tc>
          <w:tcPr>
            <w:tcW w:w="1149" w:type="dxa"/>
            <w:vMerge/>
            <w:shd w:val="clear" w:color="auto" w:fill="auto"/>
          </w:tcPr>
          <w:p w14:paraId="6C411303" w14:textId="77777777" w:rsidR="0051231E" w:rsidRPr="00044FAF" w:rsidRDefault="0051231E" w:rsidP="0051231E">
            <w:pPr>
              <w:pStyle w:val="TAC"/>
            </w:pPr>
          </w:p>
        </w:tc>
        <w:tc>
          <w:tcPr>
            <w:tcW w:w="706" w:type="dxa"/>
            <w:vMerge/>
            <w:shd w:val="clear" w:color="auto" w:fill="auto"/>
          </w:tcPr>
          <w:p w14:paraId="1783568C" w14:textId="77777777" w:rsidR="0051231E" w:rsidRPr="00044FAF" w:rsidRDefault="0051231E" w:rsidP="0051231E">
            <w:pPr>
              <w:pStyle w:val="TAC"/>
            </w:pPr>
          </w:p>
        </w:tc>
        <w:tc>
          <w:tcPr>
            <w:tcW w:w="706" w:type="dxa"/>
            <w:vMerge/>
            <w:shd w:val="clear" w:color="auto" w:fill="auto"/>
          </w:tcPr>
          <w:p w14:paraId="249C0776" w14:textId="77777777" w:rsidR="0051231E" w:rsidRPr="00044FAF" w:rsidRDefault="0051231E" w:rsidP="0051231E">
            <w:pPr>
              <w:pStyle w:val="TAC"/>
            </w:pPr>
          </w:p>
        </w:tc>
        <w:tc>
          <w:tcPr>
            <w:tcW w:w="1076" w:type="dxa"/>
            <w:vMerge/>
            <w:shd w:val="clear" w:color="auto" w:fill="auto"/>
          </w:tcPr>
          <w:p w14:paraId="10D7021A" w14:textId="77777777" w:rsidR="0051231E" w:rsidRPr="00044FAF" w:rsidRDefault="0051231E" w:rsidP="0051231E">
            <w:pPr>
              <w:pStyle w:val="TAC"/>
            </w:pPr>
          </w:p>
        </w:tc>
        <w:tc>
          <w:tcPr>
            <w:tcW w:w="706" w:type="dxa"/>
            <w:vMerge/>
            <w:shd w:val="clear" w:color="auto" w:fill="auto"/>
          </w:tcPr>
          <w:p w14:paraId="237856D2" w14:textId="77777777" w:rsidR="0051231E" w:rsidRPr="00044FAF" w:rsidRDefault="0051231E" w:rsidP="0051231E">
            <w:pPr>
              <w:pStyle w:val="TAC"/>
            </w:pPr>
          </w:p>
        </w:tc>
        <w:tc>
          <w:tcPr>
            <w:tcW w:w="706" w:type="dxa"/>
            <w:vMerge/>
            <w:shd w:val="clear" w:color="auto" w:fill="auto"/>
          </w:tcPr>
          <w:p w14:paraId="5AA772AE" w14:textId="77777777" w:rsidR="0051231E" w:rsidRPr="00044FAF" w:rsidRDefault="0051231E" w:rsidP="0051231E">
            <w:pPr>
              <w:pStyle w:val="TAC"/>
            </w:pPr>
          </w:p>
        </w:tc>
        <w:tc>
          <w:tcPr>
            <w:tcW w:w="706" w:type="dxa"/>
            <w:vMerge/>
            <w:shd w:val="clear" w:color="auto" w:fill="auto"/>
          </w:tcPr>
          <w:p w14:paraId="64E7667C" w14:textId="77777777" w:rsidR="0051231E" w:rsidRPr="00044FAF" w:rsidRDefault="0051231E" w:rsidP="0051231E">
            <w:pPr>
              <w:pStyle w:val="TAC"/>
            </w:pPr>
          </w:p>
        </w:tc>
        <w:tc>
          <w:tcPr>
            <w:tcW w:w="706" w:type="dxa"/>
            <w:vMerge/>
            <w:shd w:val="clear" w:color="auto" w:fill="auto"/>
          </w:tcPr>
          <w:p w14:paraId="1C5384C2" w14:textId="77777777" w:rsidR="0051231E" w:rsidRPr="00044FAF" w:rsidRDefault="0051231E" w:rsidP="0051231E">
            <w:pPr>
              <w:pStyle w:val="TAC"/>
            </w:pPr>
          </w:p>
        </w:tc>
        <w:tc>
          <w:tcPr>
            <w:tcW w:w="706" w:type="dxa"/>
            <w:vMerge/>
            <w:shd w:val="clear" w:color="auto" w:fill="auto"/>
          </w:tcPr>
          <w:p w14:paraId="4B18B48F" w14:textId="77777777" w:rsidR="0051231E" w:rsidRPr="00044FAF" w:rsidRDefault="0051231E" w:rsidP="0051231E">
            <w:pPr>
              <w:pStyle w:val="TAC"/>
            </w:pPr>
          </w:p>
        </w:tc>
        <w:tc>
          <w:tcPr>
            <w:tcW w:w="1244" w:type="dxa"/>
            <w:vMerge/>
            <w:shd w:val="clear" w:color="auto" w:fill="auto"/>
          </w:tcPr>
          <w:p w14:paraId="0DD3A0A1" w14:textId="77777777" w:rsidR="0051231E" w:rsidRPr="00044FAF" w:rsidRDefault="0051231E" w:rsidP="0051231E">
            <w:pPr>
              <w:pStyle w:val="TAC"/>
            </w:pPr>
          </w:p>
        </w:tc>
      </w:tr>
      <w:tr w:rsidR="0051231E" w:rsidRPr="00044FAF" w14:paraId="5BFDEE43" w14:textId="77777777" w:rsidTr="0051231E">
        <w:trPr>
          <w:trHeight w:val="115"/>
          <w:ins w:id="191" w:author="Jinwen Ma" w:date="2022-10-10T16:52:00Z"/>
        </w:trPr>
        <w:tc>
          <w:tcPr>
            <w:tcW w:w="1303" w:type="dxa"/>
            <w:vMerge w:val="restart"/>
            <w:tcBorders>
              <w:bottom w:val="nil"/>
            </w:tcBorders>
            <w:shd w:val="clear" w:color="auto" w:fill="auto"/>
          </w:tcPr>
          <w:p w14:paraId="671D622B" w14:textId="7642E683" w:rsidR="0051231E" w:rsidRPr="00044FAF" w:rsidRDefault="0051231E" w:rsidP="0051231E">
            <w:pPr>
              <w:pStyle w:val="TAC"/>
              <w:jc w:val="left"/>
              <w:rPr>
                <w:ins w:id="192" w:author="Jinwen Ma" w:date="2022-10-10T16:52:00Z"/>
              </w:rPr>
            </w:pPr>
            <w:ins w:id="193" w:author="Amy TAO" w:date="2022-11-16T17:03:00Z">
              <w:r w:rsidRPr="00A54C8B">
                <w:rPr>
                  <w:sz w:val="16"/>
                  <w:szCs w:val="16"/>
                </w:rPr>
                <w:t>CA_n2A-n77A</w:t>
              </w:r>
            </w:ins>
          </w:p>
        </w:tc>
        <w:tc>
          <w:tcPr>
            <w:tcW w:w="569" w:type="dxa"/>
            <w:vMerge w:val="restart"/>
            <w:shd w:val="clear" w:color="auto" w:fill="auto"/>
          </w:tcPr>
          <w:p w14:paraId="6D4C09B9" w14:textId="37AA7408" w:rsidR="0051231E" w:rsidRPr="00044FAF" w:rsidRDefault="0051231E" w:rsidP="0051231E">
            <w:pPr>
              <w:pStyle w:val="TAC"/>
              <w:rPr>
                <w:ins w:id="194" w:author="Jinwen Ma" w:date="2022-10-10T16:52:00Z"/>
                <w:lang w:eastAsia="zh-CN"/>
              </w:rPr>
            </w:pPr>
            <w:ins w:id="195" w:author="Jinwen Ma" w:date="2022-10-10T16:52:00Z">
              <w:r>
                <w:rPr>
                  <w:lang w:eastAsia="zh-CN"/>
                </w:rPr>
                <w:t>1</w:t>
              </w:r>
            </w:ins>
          </w:p>
        </w:tc>
        <w:tc>
          <w:tcPr>
            <w:tcW w:w="625" w:type="dxa"/>
            <w:vMerge w:val="restart"/>
            <w:shd w:val="clear" w:color="auto" w:fill="auto"/>
          </w:tcPr>
          <w:p w14:paraId="191DF2F3" w14:textId="19DDCFA7" w:rsidR="0051231E" w:rsidRPr="00044FAF" w:rsidRDefault="0051231E" w:rsidP="0051231E">
            <w:pPr>
              <w:pStyle w:val="TAC"/>
              <w:rPr>
                <w:ins w:id="196" w:author="Jinwen Ma" w:date="2022-10-10T16:52:00Z"/>
                <w:lang w:eastAsia="zh-CN"/>
              </w:rPr>
            </w:pPr>
            <w:ins w:id="197" w:author="Jinwen Ma" w:date="2022-10-10T16:52:00Z">
              <w:r>
                <w:rPr>
                  <w:lang w:eastAsia="zh-CN"/>
                </w:rPr>
                <w:t>n2</w:t>
              </w:r>
            </w:ins>
          </w:p>
        </w:tc>
        <w:tc>
          <w:tcPr>
            <w:tcW w:w="569" w:type="dxa"/>
            <w:vMerge w:val="restart"/>
            <w:shd w:val="clear" w:color="auto" w:fill="auto"/>
          </w:tcPr>
          <w:p w14:paraId="2CFE07C1" w14:textId="15883D28" w:rsidR="0051231E" w:rsidRPr="00044FAF" w:rsidRDefault="0051231E" w:rsidP="0051231E">
            <w:pPr>
              <w:pStyle w:val="TAC"/>
              <w:rPr>
                <w:ins w:id="198" w:author="Jinwen Ma" w:date="2022-10-10T16:52:00Z"/>
                <w:lang w:eastAsia="zh-CN"/>
              </w:rPr>
            </w:pPr>
            <w:ins w:id="199" w:author="Jinwen Ma" w:date="2022-10-10T16:52:00Z">
              <w:r>
                <w:rPr>
                  <w:lang w:eastAsia="zh-CN"/>
                </w:rPr>
                <w:t>15</w:t>
              </w:r>
            </w:ins>
          </w:p>
        </w:tc>
        <w:tc>
          <w:tcPr>
            <w:tcW w:w="1189" w:type="dxa"/>
            <w:vMerge w:val="restart"/>
            <w:shd w:val="clear" w:color="auto" w:fill="auto"/>
          </w:tcPr>
          <w:p w14:paraId="287C48C9" w14:textId="77777777" w:rsidR="0051231E" w:rsidRPr="00A54C8B" w:rsidRDefault="0051231E" w:rsidP="0051231E">
            <w:pPr>
              <w:pStyle w:val="TAC"/>
              <w:rPr>
                <w:ins w:id="200" w:author="Jinwen Ma" w:date="2022-10-10T16:52:00Z"/>
                <w:rFonts w:cs="Arial"/>
                <w:sz w:val="16"/>
                <w:szCs w:val="16"/>
              </w:rPr>
            </w:pPr>
          </w:p>
        </w:tc>
        <w:tc>
          <w:tcPr>
            <w:tcW w:w="906" w:type="dxa"/>
            <w:vMerge w:val="restart"/>
            <w:shd w:val="clear" w:color="auto" w:fill="auto"/>
          </w:tcPr>
          <w:p w14:paraId="43012069" w14:textId="77777777" w:rsidR="0051231E" w:rsidRPr="00044FAF" w:rsidRDefault="0051231E" w:rsidP="0051231E">
            <w:pPr>
              <w:pStyle w:val="TAC"/>
              <w:rPr>
                <w:ins w:id="201" w:author="Jinwen Ma" w:date="2022-10-10T16:52:00Z"/>
              </w:rPr>
            </w:pPr>
          </w:p>
        </w:tc>
        <w:tc>
          <w:tcPr>
            <w:tcW w:w="706" w:type="dxa"/>
            <w:vMerge w:val="restart"/>
            <w:shd w:val="clear" w:color="auto" w:fill="auto"/>
          </w:tcPr>
          <w:p w14:paraId="1D452A5F" w14:textId="77777777" w:rsidR="0051231E" w:rsidRPr="00044FAF" w:rsidRDefault="0051231E" w:rsidP="0051231E">
            <w:pPr>
              <w:pStyle w:val="TAC"/>
              <w:rPr>
                <w:ins w:id="202" w:author="Jinwen Ma" w:date="2022-10-10T16:52:00Z"/>
              </w:rPr>
            </w:pPr>
          </w:p>
        </w:tc>
        <w:tc>
          <w:tcPr>
            <w:tcW w:w="1149" w:type="dxa"/>
            <w:shd w:val="clear" w:color="auto" w:fill="auto"/>
          </w:tcPr>
          <w:p w14:paraId="01774A45" w14:textId="68996B30" w:rsidR="0051231E" w:rsidRPr="00044FAF" w:rsidRDefault="0051231E" w:rsidP="0051231E">
            <w:pPr>
              <w:pStyle w:val="TAC"/>
              <w:rPr>
                <w:ins w:id="203" w:author="Jinwen Ma" w:date="2022-10-10T16:52:00Z"/>
              </w:rPr>
            </w:pPr>
            <w:ins w:id="204" w:author="Jinwen Ma" w:date="2022-10-20T13:51:00Z">
              <w:r>
                <w:rPr>
                  <w:sz w:val="16"/>
                  <w:szCs w:val="16"/>
                </w:rPr>
                <w:t>-</w:t>
              </w:r>
            </w:ins>
            <w:ins w:id="205" w:author="Jinwen Ma" w:date="2022-10-10T16:54:00Z">
              <w:r>
                <w:rPr>
                  <w:sz w:val="16"/>
                  <w:szCs w:val="16"/>
                </w:rPr>
                <w:t>91.8+TT</w:t>
              </w:r>
            </w:ins>
          </w:p>
        </w:tc>
        <w:tc>
          <w:tcPr>
            <w:tcW w:w="706" w:type="dxa"/>
            <w:vMerge w:val="restart"/>
            <w:shd w:val="clear" w:color="auto" w:fill="auto"/>
          </w:tcPr>
          <w:p w14:paraId="5868DEAE" w14:textId="77777777" w:rsidR="0051231E" w:rsidRPr="00044FAF" w:rsidRDefault="0051231E" w:rsidP="0051231E">
            <w:pPr>
              <w:pStyle w:val="TAC"/>
              <w:rPr>
                <w:ins w:id="206" w:author="Jinwen Ma" w:date="2022-10-10T16:52:00Z"/>
              </w:rPr>
            </w:pPr>
          </w:p>
        </w:tc>
        <w:tc>
          <w:tcPr>
            <w:tcW w:w="706" w:type="dxa"/>
            <w:vMerge w:val="restart"/>
            <w:shd w:val="clear" w:color="auto" w:fill="auto"/>
          </w:tcPr>
          <w:p w14:paraId="4A339A18" w14:textId="77777777" w:rsidR="0051231E" w:rsidRPr="00044FAF" w:rsidRDefault="0051231E" w:rsidP="0051231E">
            <w:pPr>
              <w:pStyle w:val="TAC"/>
              <w:rPr>
                <w:ins w:id="207" w:author="Jinwen Ma" w:date="2022-10-10T16:52:00Z"/>
              </w:rPr>
            </w:pPr>
          </w:p>
        </w:tc>
        <w:tc>
          <w:tcPr>
            <w:tcW w:w="1076" w:type="dxa"/>
            <w:vMerge w:val="restart"/>
            <w:shd w:val="clear" w:color="auto" w:fill="auto"/>
          </w:tcPr>
          <w:p w14:paraId="38AB6AB4" w14:textId="77777777" w:rsidR="0051231E" w:rsidRPr="00044FAF" w:rsidRDefault="0051231E" w:rsidP="0051231E">
            <w:pPr>
              <w:pStyle w:val="TAC"/>
              <w:rPr>
                <w:ins w:id="208" w:author="Jinwen Ma" w:date="2022-10-10T16:52:00Z"/>
              </w:rPr>
            </w:pPr>
          </w:p>
        </w:tc>
        <w:tc>
          <w:tcPr>
            <w:tcW w:w="706" w:type="dxa"/>
            <w:vMerge w:val="restart"/>
            <w:shd w:val="clear" w:color="auto" w:fill="auto"/>
          </w:tcPr>
          <w:p w14:paraId="23294905" w14:textId="77777777" w:rsidR="0051231E" w:rsidRPr="00044FAF" w:rsidRDefault="0051231E" w:rsidP="0051231E">
            <w:pPr>
              <w:pStyle w:val="TAC"/>
              <w:rPr>
                <w:ins w:id="209" w:author="Jinwen Ma" w:date="2022-10-10T16:52:00Z"/>
              </w:rPr>
            </w:pPr>
          </w:p>
        </w:tc>
        <w:tc>
          <w:tcPr>
            <w:tcW w:w="706" w:type="dxa"/>
            <w:vMerge w:val="restart"/>
            <w:shd w:val="clear" w:color="auto" w:fill="auto"/>
          </w:tcPr>
          <w:p w14:paraId="01E2FF31" w14:textId="77777777" w:rsidR="0051231E" w:rsidRPr="00044FAF" w:rsidRDefault="0051231E" w:rsidP="0051231E">
            <w:pPr>
              <w:pStyle w:val="TAC"/>
              <w:rPr>
                <w:ins w:id="210" w:author="Jinwen Ma" w:date="2022-10-10T16:52:00Z"/>
              </w:rPr>
            </w:pPr>
          </w:p>
        </w:tc>
        <w:tc>
          <w:tcPr>
            <w:tcW w:w="706" w:type="dxa"/>
            <w:vMerge w:val="restart"/>
            <w:shd w:val="clear" w:color="auto" w:fill="auto"/>
          </w:tcPr>
          <w:p w14:paraId="7C649B04" w14:textId="77777777" w:rsidR="0051231E" w:rsidRPr="00044FAF" w:rsidRDefault="0051231E" w:rsidP="0051231E">
            <w:pPr>
              <w:pStyle w:val="TAC"/>
              <w:rPr>
                <w:ins w:id="211" w:author="Jinwen Ma" w:date="2022-10-10T16:52:00Z"/>
              </w:rPr>
            </w:pPr>
          </w:p>
        </w:tc>
        <w:tc>
          <w:tcPr>
            <w:tcW w:w="706" w:type="dxa"/>
            <w:vMerge w:val="restart"/>
            <w:shd w:val="clear" w:color="auto" w:fill="auto"/>
          </w:tcPr>
          <w:p w14:paraId="3A9BECB4" w14:textId="77777777" w:rsidR="0051231E" w:rsidRPr="00044FAF" w:rsidRDefault="0051231E" w:rsidP="0051231E">
            <w:pPr>
              <w:pStyle w:val="TAC"/>
              <w:rPr>
                <w:ins w:id="212" w:author="Jinwen Ma" w:date="2022-10-10T16:52:00Z"/>
              </w:rPr>
            </w:pPr>
          </w:p>
        </w:tc>
        <w:tc>
          <w:tcPr>
            <w:tcW w:w="706" w:type="dxa"/>
            <w:vMerge w:val="restart"/>
            <w:shd w:val="clear" w:color="auto" w:fill="auto"/>
          </w:tcPr>
          <w:p w14:paraId="0AD496BA" w14:textId="77777777" w:rsidR="0051231E" w:rsidRPr="00044FAF" w:rsidRDefault="0051231E" w:rsidP="0051231E">
            <w:pPr>
              <w:pStyle w:val="TAC"/>
              <w:rPr>
                <w:ins w:id="213" w:author="Jinwen Ma" w:date="2022-10-10T16:52:00Z"/>
              </w:rPr>
            </w:pPr>
          </w:p>
        </w:tc>
        <w:tc>
          <w:tcPr>
            <w:tcW w:w="1244" w:type="dxa"/>
            <w:vMerge w:val="restart"/>
            <w:shd w:val="clear" w:color="auto" w:fill="auto"/>
          </w:tcPr>
          <w:p w14:paraId="18A70F2D" w14:textId="77777777" w:rsidR="0051231E" w:rsidRPr="00044FAF" w:rsidRDefault="0051231E" w:rsidP="0051231E">
            <w:pPr>
              <w:pStyle w:val="TAC"/>
              <w:rPr>
                <w:ins w:id="214" w:author="Jinwen Ma" w:date="2022-10-10T16:52:00Z"/>
              </w:rPr>
            </w:pPr>
          </w:p>
        </w:tc>
      </w:tr>
      <w:tr w:rsidR="0051231E" w:rsidRPr="00044FAF" w14:paraId="646446AB" w14:textId="77777777" w:rsidTr="0051231E">
        <w:trPr>
          <w:trHeight w:val="115"/>
          <w:ins w:id="215" w:author="Jinwen Ma" w:date="2022-10-10T16:52:00Z"/>
        </w:trPr>
        <w:tc>
          <w:tcPr>
            <w:tcW w:w="1303" w:type="dxa"/>
            <w:vMerge/>
            <w:tcBorders>
              <w:top w:val="nil"/>
              <w:bottom w:val="nil"/>
            </w:tcBorders>
            <w:shd w:val="clear" w:color="auto" w:fill="auto"/>
          </w:tcPr>
          <w:p w14:paraId="12B24E1D" w14:textId="2B4DF585" w:rsidR="0051231E" w:rsidRPr="00044FAF" w:rsidRDefault="0051231E" w:rsidP="0051231E">
            <w:pPr>
              <w:pStyle w:val="TAC"/>
              <w:rPr>
                <w:ins w:id="216" w:author="Jinwen Ma" w:date="2022-10-10T16:52:00Z"/>
              </w:rPr>
            </w:pPr>
          </w:p>
        </w:tc>
        <w:tc>
          <w:tcPr>
            <w:tcW w:w="569" w:type="dxa"/>
            <w:vMerge/>
            <w:shd w:val="clear" w:color="auto" w:fill="auto"/>
          </w:tcPr>
          <w:p w14:paraId="5D6B7BA3" w14:textId="77777777" w:rsidR="0051231E" w:rsidRDefault="0051231E" w:rsidP="0051231E">
            <w:pPr>
              <w:pStyle w:val="TAC"/>
              <w:rPr>
                <w:ins w:id="217" w:author="Jinwen Ma" w:date="2022-10-10T16:52:00Z"/>
                <w:lang w:eastAsia="zh-CN"/>
              </w:rPr>
            </w:pPr>
          </w:p>
        </w:tc>
        <w:tc>
          <w:tcPr>
            <w:tcW w:w="625" w:type="dxa"/>
            <w:vMerge/>
            <w:shd w:val="clear" w:color="auto" w:fill="auto"/>
          </w:tcPr>
          <w:p w14:paraId="7F72F287" w14:textId="77777777" w:rsidR="0051231E" w:rsidRDefault="0051231E" w:rsidP="0051231E">
            <w:pPr>
              <w:pStyle w:val="TAC"/>
              <w:rPr>
                <w:ins w:id="218" w:author="Jinwen Ma" w:date="2022-10-10T16:52:00Z"/>
                <w:lang w:eastAsia="zh-CN"/>
              </w:rPr>
            </w:pPr>
          </w:p>
        </w:tc>
        <w:tc>
          <w:tcPr>
            <w:tcW w:w="569" w:type="dxa"/>
            <w:vMerge/>
            <w:shd w:val="clear" w:color="auto" w:fill="auto"/>
          </w:tcPr>
          <w:p w14:paraId="77CF2ED5" w14:textId="77777777" w:rsidR="0051231E" w:rsidRDefault="0051231E" w:rsidP="0051231E">
            <w:pPr>
              <w:pStyle w:val="TAC"/>
              <w:rPr>
                <w:ins w:id="219" w:author="Jinwen Ma" w:date="2022-10-10T16:52:00Z"/>
                <w:lang w:eastAsia="zh-CN"/>
              </w:rPr>
            </w:pPr>
          </w:p>
        </w:tc>
        <w:tc>
          <w:tcPr>
            <w:tcW w:w="1189" w:type="dxa"/>
            <w:vMerge/>
            <w:shd w:val="clear" w:color="auto" w:fill="auto"/>
          </w:tcPr>
          <w:p w14:paraId="6244A314" w14:textId="77777777" w:rsidR="0051231E" w:rsidRPr="00A54C8B" w:rsidRDefault="0051231E" w:rsidP="0051231E">
            <w:pPr>
              <w:pStyle w:val="TAC"/>
              <w:rPr>
                <w:ins w:id="220" w:author="Jinwen Ma" w:date="2022-10-10T16:52:00Z"/>
                <w:rFonts w:cs="Arial"/>
                <w:sz w:val="16"/>
                <w:szCs w:val="16"/>
              </w:rPr>
            </w:pPr>
          </w:p>
        </w:tc>
        <w:tc>
          <w:tcPr>
            <w:tcW w:w="906" w:type="dxa"/>
            <w:vMerge/>
            <w:shd w:val="clear" w:color="auto" w:fill="auto"/>
          </w:tcPr>
          <w:p w14:paraId="7E312049" w14:textId="77777777" w:rsidR="0051231E" w:rsidRPr="00044FAF" w:rsidRDefault="0051231E" w:rsidP="0051231E">
            <w:pPr>
              <w:pStyle w:val="TAC"/>
              <w:rPr>
                <w:ins w:id="221" w:author="Jinwen Ma" w:date="2022-10-10T16:52:00Z"/>
              </w:rPr>
            </w:pPr>
          </w:p>
        </w:tc>
        <w:tc>
          <w:tcPr>
            <w:tcW w:w="706" w:type="dxa"/>
            <w:vMerge/>
            <w:shd w:val="clear" w:color="auto" w:fill="auto"/>
          </w:tcPr>
          <w:p w14:paraId="3DB0918C" w14:textId="77777777" w:rsidR="0051231E" w:rsidRPr="00044FAF" w:rsidRDefault="0051231E" w:rsidP="0051231E">
            <w:pPr>
              <w:pStyle w:val="TAC"/>
              <w:rPr>
                <w:ins w:id="222" w:author="Jinwen Ma" w:date="2022-10-10T16:52:00Z"/>
              </w:rPr>
            </w:pPr>
          </w:p>
        </w:tc>
        <w:tc>
          <w:tcPr>
            <w:tcW w:w="1149" w:type="dxa"/>
            <w:shd w:val="clear" w:color="auto" w:fill="auto"/>
          </w:tcPr>
          <w:p w14:paraId="39CC799B" w14:textId="60B1F849" w:rsidR="0051231E" w:rsidRPr="00044FAF" w:rsidRDefault="0051231E" w:rsidP="0051231E">
            <w:pPr>
              <w:pStyle w:val="TAC"/>
              <w:rPr>
                <w:ins w:id="223" w:author="Jinwen Ma" w:date="2022-10-10T16:52:00Z"/>
              </w:rPr>
            </w:pPr>
            <w:ins w:id="224" w:author="Jinwen Ma" w:date="2022-10-20T13:51:00Z">
              <w:r>
                <w:rPr>
                  <w:sz w:val="16"/>
                  <w:szCs w:val="16"/>
                </w:rPr>
                <w:t>-</w:t>
              </w:r>
            </w:ins>
            <w:ins w:id="225" w:author="Jinwen Ma" w:date="2022-10-10T16:54:00Z">
              <w:r>
                <w:rPr>
                  <w:sz w:val="16"/>
                  <w:szCs w:val="16"/>
                </w:rPr>
                <w:t>94.5+TT</w:t>
              </w:r>
              <w:r w:rsidRPr="00A54C8B">
                <w:rPr>
                  <w:sz w:val="16"/>
                  <w:szCs w:val="16"/>
                  <w:vertAlign w:val="superscript"/>
                </w:rPr>
                <w:t>4</w:t>
              </w:r>
            </w:ins>
          </w:p>
        </w:tc>
        <w:tc>
          <w:tcPr>
            <w:tcW w:w="706" w:type="dxa"/>
            <w:vMerge/>
            <w:shd w:val="clear" w:color="auto" w:fill="auto"/>
          </w:tcPr>
          <w:p w14:paraId="74620FAA" w14:textId="77777777" w:rsidR="0051231E" w:rsidRPr="00044FAF" w:rsidRDefault="0051231E" w:rsidP="0051231E">
            <w:pPr>
              <w:pStyle w:val="TAC"/>
              <w:rPr>
                <w:ins w:id="226" w:author="Jinwen Ma" w:date="2022-10-10T16:52:00Z"/>
              </w:rPr>
            </w:pPr>
          </w:p>
        </w:tc>
        <w:tc>
          <w:tcPr>
            <w:tcW w:w="706" w:type="dxa"/>
            <w:vMerge/>
            <w:shd w:val="clear" w:color="auto" w:fill="auto"/>
          </w:tcPr>
          <w:p w14:paraId="70FFDD39" w14:textId="77777777" w:rsidR="0051231E" w:rsidRPr="00044FAF" w:rsidRDefault="0051231E" w:rsidP="0051231E">
            <w:pPr>
              <w:pStyle w:val="TAC"/>
              <w:rPr>
                <w:ins w:id="227" w:author="Jinwen Ma" w:date="2022-10-10T16:52:00Z"/>
              </w:rPr>
            </w:pPr>
          </w:p>
        </w:tc>
        <w:tc>
          <w:tcPr>
            <w:tcW w:w="1076" w:type="dxa"/>
            <w:vMerge/>
            <w:shd w:val="clear" w:color="auto" w:fill="auto"/>
          </w:tcPr>
          <w:p w14:paraId="22D6C646" w14:textId="77777777" w:rsidR="0051231E" w:rsidRPr="00044FAF" w:rsidRDefault="0051231E" w:rsidP="0051231E">
            <w:pPr>
              <w:pStyle w:val="TAC"/>
              <w:rPr>
                <w:ins w:id="228" w:author="Jinwen Ma" w:date="2022-10-10T16:52:00Z"/>
              </w:rPr>
            </w:pPr>
          </w:p>
        </w:tc>
        <w:tc>
          <w:tcPr>
            <w:tcW w:w="706" w:type="dxa"/>
            <w:vMerge/>
            <w:shd w:val="clear" w:color="auto" w:fill="auto"/>
          </w:tcPr>
          <w:p w14:paraId="24813AEE" w14:textId="77777777" w:rsidR="0051231E" w:rsidRPr="00044FAF" w:rsidRDefault="0051231E" w:rsidP="0051231E">
            <w:pPr>
              <w:pStyle w:val="TAC"/>
              <w:rPr>
                <w:ins w:id="229" w:author="Jinwen Ma" w:date="2022-10-10T16:52:00Z"/>
              </w:rPr>
            </w:pPr>
          </w:p>
        </w:tc>
        <w:tc>
          <w:tcPr>
            <w:tcW w:w="706" w:type="dxa"/>
            <w:vMerge/>
            <w:shd w:val="clear" w:color="auto" w:fill="auto"/>
          </w:tcPr>
          <w:p w14:paraId="0CBE8B97" w14:textId="77777777" w:rsidR="0051231E" w:rsidRPr="00044FAF" w:rsidRDefault="0051231E" w:rsidP="0051231E">
            <w:pPr>
              <w:pStyle w:val="TAC"/>
              <w:rPr>
                <w:ins w:id="230" w:author="Jinwen Ma" w:date="2022-10-10T16:52:00Z"/>
              </w:rPr>
            </w:pPr>
          </w:p>
        </w:tc>
        <w:tc>
          <w:tcPr>
            <w:tcW w:w="706" w:type="dxa"/>
            <w:vMerge/>
            <w:shd w:val="clear" w:color="auto" w:fill="auto"/>
          </w:tcPr>
          <w:p w14:paraId="04FDCC24" w14:textId="77777777" w:rsidR="0051231E" w:rsidRPr="00044FAF" w:rsidRDefault="0051231E" w:rsidP="0051231E">
            <w:pPr>
              <w:pStyle w:val="TAC"/>
              <w:rPr>
                <w:ins w:id="231" w:author="Jinwen Ma" w:date="2022-10-10T16:52:00Z"/>
              </w:rPr>
            </w:pPr>
          </w:p>
        </w:tc>
        <w:tc>
          <w:tcPr>
            <w:tcW w:w="706" w:type="dxa"/>
            <w:vMerge/>
            <w:shd w:val="clear" w:color="auto" w:fill="auto"/>
          </w:tcPr>
          <w:p w14:paraId="178D41F8" w14:textId="77777777" w:rsidR="0051231E" w:rsidRPr="00044FAF" w:rsidRDefault="0051231E" w:rsidP="0051231E">
            <w:pPr>
              <w:pStyle w:val="TAC"/>
              <w:rPr>
                <w:ins w:id="232" w:author="Jinwen Ma" w:date="2022-10-10T16:52:00Z"/>
              </w:rPr>
            </w:pPr>
          </w:p>
        </w:tc>
        <w:tc>
          <w:tcPr>
            <w:tcW w:w="706" w:type="dxa"/>
            <w:vMerge/>
            <w:shd w:val="clear" w:color="auto" w:fill="auto"/>
          </w:tcPr>
          <w:p w14:paraId="2128861C" w14:textId="77777777" w:rsidR="0051231E" w:rsidRPr="00044FAF" w:rsidRDefault="0051231E" w:rsidP="0051231E">
            <w:pPr>
              <w:pStyle w:val="TAC"/>
              <w:rPr>
                <w:ins w:id="233" w:author="Jinwen Ma" w:date="2022-10-10T16:52:00Z"/>
              </w:rPr>
            </w:pPr>
          </w:p>
        </w:tc>
        <w:tc>
          <w:tcPr>
            <w:tcW w:w="1244" w:type="dxa"/>
            <w:vMerge/>
            <w:shd w:val="clear" w:color="auto" w:fill="auto"/>
          </w:tcPr>
          <w:p w14:paraId="2AADB0CC" w14:textId="77777777" w:rsidR="0051231E" w:rsidRPr="00044FAF" w:rsidRDefault="0051231E" w:rsidP="0051231E">
            <w:pPr>
              <w:pStyle w:val="TAC"/>
              <w:rPr>
                <w:ins w:id="234" w:author="Jinwen Ma" w:date="2022-10-10T16:52:00Z"/>
              </w:rPr>
            </w:pPr>
          </w:p>
        </w:tc>
      </w:tr>
      <w:tr w:rsidR="0051231E" w:rsidRPr="00044FAF" w14:paraId="607E3173" w14:textId="77777777" w:rsidTr="0051231E">
        <w:trPr>
          <w:trHeight w:val="104"/>
        </w:trPr>
        <w:tc>
          <w:tcPr>
            <w:tcW w:w="1303" w:type="dxa"/>
            <w:vMerge w:val="restart"/>
            <w:tcBorders>
              <w:top w:val="nil"/>
              <w:bottom w:val="nil"/>
            </w:tcBorders>
            <w:shd w:val="clear" w:color="auto" w:fill="auto"/>
          </w:tcPr>
          <w:p w14:paraId="6594EEC4" w14:textId="15CBC01B" w:rsidR="0051231E" w:rsidRPr="00044FAF" w:rsidRDefault="0051231E" w:rsidP="0051231E">
            <w:pPr>
              <w:pStyle w:val="TAC"/>
            </w:pPr>
          </w:p>
        </w:tc>
        <w:tc>
          <w:tcPr>
            <w:tcW w:w="569" w:type="dxa"/>
            <w:vMerge w:val="restart"/>
            <w:shd w:val="clear" w:color="auto" w:fill="auto"/>
          </w:tcPr>
          <w:p w14:paraId="1D98B856" w14:textId="77777777" w:rsidR="0051231E" w:rsidRPr="00044FAF" w:rsidRDefault="0051231E" w:rsidP="0051231E">
            <w:pPr>
              <w:pStyle w:val="TAC"/>
              <w:rPr>
                <w:lang w:eastAsia="zh-CN"/>
              </w:rPr>
            </w:pPr>
            <w:r w:rsidRPr="00BF5A9E">
              <w:rPr>
                <w:sz w:val="16"/>
                <w:szCs w:val="16"/>
                <w:lang w:eastAsia="zh-CN"/>
              </w:rPr>
              <w:t>1</w:t>
            </w:r>
          </w:p>
        </w:tc>
        <w:tc>
          <w:tcPr>
            <w:tcW w:w="625" w:type="dxa"/>
            <w:vMerge w:val="restart"/>
            <w:shd w:val="clear" w:color="auto" w:fill="auto"/>
          </w:tcPr>
          <w:p w14:paraId="06E47AA3" w14:textId="1493A9D6" w:rsidR="0051231E" w:rsidRPr="00044FAF" w:rsidRDefault="0051231E" w:rsidP="0051231E">
            <w:pPr>
              <w:pStyle w:val="TAC"/>
              <w:rPr>
                <w:lang w:eastAsia="zh-CN"/>
              </w:rPr>
            </w:pPr>
            <w:ins w:id="235" w:author="Jinwen Ma" w:date="2022-10-10T16:51:00Z">
              <w:r>
                <w:rPr>
                  <w:lang w:eastAsia="zh-CN"/>
                </w:rPr>
                <w:t>n7</w:t>
              </w:r>
            </w:ins>
            <w:ins w:id="236" w:author="Jinwen Ma" w:date="2022-10-10T16:52:00Z">
              <w:r>
                <w:rPr>
                  <w:lang w:eastAsia="zh-CN"/>
                </w:rPr>
                <w:t>7</w:t>
              </w:r>
            </w:ins>
          </w:p>
        </w:tc>
        <w:tc>
          <w:tcPr>
            <w:tcW w:w="569" w:type="dxa"/>
            <w:vMerge w:val="restart"/>
            <w:shd w:val="clear" w:color="auto" w:fill="auto"/>
          </w:tcPr>
          <w:p w14:paraId="064165F5" w14:textId="623FF888" w:rsidR="0051231E" w:rsidRPr="00044FAF" w:rsidRDefault="0051231E" w:rsidP="0051231E">
            <w:pPr>
              <w:pStyle w:val="TAC"/>
              <w:rPr>
                <w:lang w:eastAsia="zh-CN"/>
              </w:rPr>
            </w:pPr>
            <w:ins w:id="237" w:author="Jinwen Ma" w:date="2022-10-10T16:52:00Z">
              <w:r>
                <w:rPr>
                  <w:lang w:eastAsia="zh-CN"/>
                </w:rPr>
                <w:t>30</w:t>
              </w:r>
            </w:ins>
          </w:p>
        </w:tc>
        <w:tc>
          <w:tcPr>
            <w:tcW w:w="1189" w:type="dxa"/>
            <w:vMerge w:val="restart"/>
            <w:shd w:val="clear" w:color="auto" w:fill="auto"/>
          </w:tcPr>
          <w:p w14:paraId="15F117F6" w14:textId="77777777" w:rsidR="0051231E" w:rsidRPr="00044FAF" w:rsidRDefault="0051231E" w:rsidP="0051231E">
            <w:pPr>
              <w:pStyle w:val="TAC"/>
            </w:pPr>
          </w:p>
        </w:tc>
        <w:tc>
          <w:tcPr>
            <w:tcW w:w="906" w:type="dxa"/>
            <w:vMerge w:val="restart"/>
            <w:shd w:val="clear" w:color="auto" w:fill="auto"/>
          </w:tcPr>
          <w:p w14:paraId="5D30F56F" w14:textId="77777777" w:rsidR="0051231E" w:rsidRPr="00044FAF" w:rsidRDefault="0051231E" w:rsidP="0051231E">
            <w:pPr>
              <w:pStyle w:val="TAC"/>
            </w:pPr>
          </w:p>
        </w:tc>
        <w:tc>
          <w:tcPr>
            <w:tcW w:w="706" w:type="dxa"/>
            <w:vMerge w:val="restart"/>
            <w:shd w:val="clear" w:color="auto" w:fill="auto"/>
          </w:tcPr>
          <w:p w14:paraId="3A447E96" w14:textId="77777777" w:rsidR="0051231E" w:rsidRPr="00044FAF" w:rsidRDefault="0051231E" w:rsidP="0051231E">
            <w:pPr>
              <w:pStyle w:val="TAC"/>
            </w:pPr>
          </w:p>
        </w:tc>
        <w:tc>
          <w:tcPr>
            <w:tcW w:w="1149" w:type="dxa"/>
            <w:vMerge w:val="restart"/>
            <w:shd w:val="clear" w:color="auto" w:fill="auto"/>
          </w:tcPr>
          <w:p w14:paraId="70B92378" w14:textId="77777777" w:rsidR="0051231E" w:rsidRPr="00044FAF" w:rsidRDefault="0051231E" w:rsidP="0051231E">
            <w:pPr>
              <w:pStyle w:val="TAC"/>
            </w:pPr>
          </w:p>
        </w:tc>
        <w:tc>
          <w:tcPr>
            <w:tcW w:w="706" w:type="dxa"/>
            <w:vMerge w:val="restart"/>
            <w:shd w:val="clear" w:color="auto" w:fill="auto"/>
          </w:tcPr>
          <w:p w14:paraId="0992B0C7" w14:textId="77777777" w:rsidR="0051231E" w:rsidRPr="00044FAF" w:rsidRDefault="0051231E" w:rsidP="0051231E">
            <w:pPr>
              <w:pStyle w:val="TAC"/>
            </w:pPr>
          </w:p>
        </w:tc>
        <w:tc>
          <w:tcPr>
            <w:tcW w:w="706" w:type="dxa"/>
            <w:vMerge w:val="restart"/>
            <w:shd w:val="clear" w:color="auto" w:fill="auto"/>
          </w:tcPr>
          <w:p w14:paraId="5B947146" w14:textId="77777777" w:rsidR="0051231E" w:rsidRPr="00044FAF" w:rsidRDefault="0051231E" w:rsidP="0051231E">
            <w:pPr>
              <w:pStyle w:val="TAC"/>
            </w:pPr>
          </w:p>
        </w:tc>
        <w:tc>
          <w:tcPr>
            <w:tcW w:w="1076" w:type="dxa"/>
            <w:vMerge w:val="restart"/>
            <w:shd w:val="clear" w:color="auto" w:fill="auto"/>
          </w:tcPr>
          <w:p w14:paraId="68CA5FFF" w14:textId="77777777" w:rsidR="0051231E" w:rsidRPr="00044FAF" w:rsidRDefault="0051231E" w:rsidP="0051231E">
            <w:pPr>
              <w:pStyle w:val="TAC"/>
            </w:pPr>
          </w:p>
        </w:tc>
        <w:tc>
          <w:tcPr>
            <w:tcW w:w="706" w:type="dxa"/>
            <w:vMerge w:val="restart"/>
            <w:shd w:val="clear" w:color="auto" w:fill="auto"/>
          </w:tcPr>
          <w:p w14:paraId="36D1A41C" w14:textId="77777777" w:rsidR="0051231E" w:rsidRPr="00044FAF" w:rsidRDefault="0051231E" w:rsidP="0051231E">
            <w:pPr>
              <w:pStyle w:val="TAC"/>
            </w:pPr>
          </w:p>
        </w:tc>
        <w:tc>
          <w:tcPr>
            <w:tcW w:w="706" w:type="dxa"/>
            <w:vMerge w:val="restart"/>
            <w:shd w:val="clear" w:color="auto" w:fill="auto"/>
          </w:tcPr>
          <w:p w14:paraId="2391A449" w14:textId="77777777" w:rsidR="0051231E" w:rsidRPr="00044FAF" w:rsidRDefault="0051231E" w:rsidP="0051231E">
            <w:pPr>
              <w:pStyle w:val="TAC"/>
            </w:pPr>
          </w:p>
        </w:tc>
        <w:tc>
          <w:tcPr>
            <w:tcW w:w="706" w:type="dxa"/>
            <w:vMerge w:val="restart"/>
            <w:shd w:val="clear" w:color="auto" w:fill="auto"/>
          </w:tcPr>
          <w:p w14:paraId="25583D64" w14:textId="77777777" w:rsidR="0051231E" w:rsidRPr="00044FAF" w:rsidRDefault="0051231E" w:rsidP="0051231E">
            <w:pPr>
              <w:pStyle w:val="TAC"/>
            </w:pPr>
          </w:p>
        </w:tc>
        <w:tc>
          <w:tcPr>
            <w:tcW w:w="706" w:type="dxa"/>
            <w:vMerge w:val="restart"/>
            <w:shd w:val="clear" w:color="auto" w:fill="auto"/>
          </w:tcPr>
          <w:p w14:paraId="4537F9FF" w14:textId="77777777" w:rsidR="0051231E" w:rsidRPr="00044FAF" w:rsidRDefault="0051231E" w:rsidP="0051231E">
            <w:pPr>
              <w:pStyle w:val="TAC"/>
            </w:pPr>
          </w:p>
        </w:tc>
        <w:tc>
          <w:tcPr>
            <w:tcW w:w="706" w:type="dxa"/>
            <w:vMerge w:val="restart"/>
            <w:shd w:val="clear" w:color="auto" w:fill="auto"/>
          </w:tcPr>
          <w:p w14:paraId="0F7E8F38" w14:textId="77777777" w:rsidR="0051231E" w:rsidRPr="00044FAF" w:rsidRDefault="0051231E" w:rsidP="0051231E">
            <w:pPr>
              <w:pStyle w:val="TAC"/>
            </w:pPr>
          </w:p>
        </w:tc>
        <w:tc>
          <w:tcPr>
            <w:tcW w:w="1244" w:type="dxa"/>
            <w:shd w:val="clear" w:color="auto" w:fill="auto"/>
          </w:tcPr>
          <w:p w14:paraId="05491A2F" w14:textId="77777777" w:rsidR="0051231E" w:rsidRPr="00044FAF" w:rsidRDefault="0051231E" w:rsidP="0051231E">
            <w:pPr>
              <w:pStyle w:val="TAC"/>
            </w:pPr>
            <w:r w:rsidRPr="00A54C8B">
              <w:rPr>
                <w:sz w:val="16"/>
                <w:szCs w:val="16"/>
                <w:lang w:eastAsia="zh-CN"/>
              </w:rPr>
              <w:t>-85.1 +13.8+TT</w:t>
            </w:r>
          </w:p>
        </w:tc>
      </w:tr>
      <w:tr w:rsidR="0051231E" w:rsidRPr="00044FAF" w14:paraId="0FF8D7FF" w14:textId="77777777" w:rsidTr="0051231E">
        <w:trPr>
          <w:trHeight w:val="103"/>
        </w:trPr>
        <w:tc>
          <w:tcPr>
            <w:tcW w:w="1303" w:type="dxa"/>
            <w:vMerge/>
            <w:tcBorders>
              <w:top w:val="nil"/>
              <w:bottom w:val="nil"/>
            </w:tcBorders>
            <w:shd w:val="clear" w:color="auto" w:fill="auto"/>
          </w:tcPr>
          <w:p w14:paraId="643BE157" w14:textId="77777777" w:rsidR="0051231E" w:rsidRPr="00A769E3" w:rsidRDefault="0051231E" w:rsidP="0051231E">
            <w:pPr>
              <w:pStyle w:val="TAC"/>
              <w:rPr>
                <w:sz w:val="16"/>
                <w:szCs w:val="16"/>
              </w:rPr>
            </w:pPr>
          </w:p>
        </w:tc>
        <w:tc>
          <w:tcPr>
            <w:tcW w:w="569" w:type="dxa"/>
            <w:vMerge/>
            <w:shd w:val="clear" w:color="auto" w:fill="auto"/>
          </w:tcPr>
          <w:p w14:paraId="6840BB44" w14:textId="77777777" w:rsidR="0051231E" w:rsidRPr="00044FAF" w:rsidRDefault="0051231E" w:rsidP="0051231E">
            <w:pPr>
              <w:pStyle w:val="TAC"/>
              <w:rPr>
                <w:lang w:eastAsia="zh-CN"/>
              </w:rPr>
            </w:pPr>
          </w:p>
        </w:tc>
        <w:tc>
          <w:tcPr>
            <w:tcW w:w="625" w:type="dxa"/>
            <w:vMerge/>
            <w:shd w:val="clear" w:color="auto" w:fill="auto"/>
          </w:tcPr>
          <w:p w14:paraId="165D18CA" w14:textId="77777777" w:rsidR="0051231E" w:rsidRPr="00044FAF" w:rsidRDefault="0051231E" w:rsidP="0051231E">
            <w:pPr>
              <w:pStyle w:val="TAC"/>
              <w:rPr>
                <w:lang w:eastAsia="zh-CN"/>
              </w:rPr>
            </w:pPr>
          </w:p>
        </w:tc>
        <w:tc>
          <w:tcPr>
            <w:tcW w:w="569" w:type="dxa"/>
            <w:vMerge/>
            <w:shd w:val="clear" w:color="auto" w:fill="auto"/>
          </w:tcPr>
          <w:p w14:paraId="0C8CC53E" w14:textId="77777777" w:rsidR="0051231E" w:rsidRPr="00044FAF" w:rsidRDefault="0051231E" w:rsidP="0051231E">
            <w:pPr>
              <w:pStyle w:val="TAC"/>
              <w:rPr>
                <w:lang w:eastAsia="zh-CN"/>
              </w:rPr>
            </w:pPr>
          </w:p>
        </w:tc>
        <w:tc>
          <w:tcPr>
            <w:tcW w:w="1189" w:type="dxa"/>
            <w:vMerge/>
            <w:shd w:val="clear" w:color="auto" w:fill="auto"/>
          </w:tcPr>
          <w:p w14:paraId="0F77966C" w14:textId="77777777" w:rsidR="0051231E" w:rsidRPr="00044FAF" w:rsidRDefault="0051231E" w:rsidP="0051231E">
            <w:pPr>
              <w:pStyle w:val="TAC"/>
            </w:pPr>
          </w:p>
        </w:tc>
        <w:tc>
          <w:tcPr>
            <w:tcW w:w="906" w:type="dxa"/>
            <w:vMerge/>
            <w:shd w:val="clear" w:color="auto" w:fill="auto"/>
          </w:tcPr>
          <w:p w14:paraId="79D257DE" w14:textId="77777777" w:rsidR="0051231E" w:rsidRPr="00044FAF" w:rsidRDefault="0051231E" w:rsidP="0051231E">
            <w:pPr>
              <w:pStyle w:val="TAC"/>
            </w:pPr>
          </w:p>
        </w:tc>
        <w:tc>
          <w:tcPr>
            <w:tcW w:w="706" w:type="dxa"/>
            <w:vMerge/>
            <w:shd w:val="clear" w:color="auto" w:fill="auto"/>
          </w:tcPr>
          <w:p w14:paraId="1581C70D" w14:textId="77777777" w:rsidR="0051231E" w:rsidRPr="00044FAF" w:rsidRDefault="0051231E" w:rsidP="0051231E">
            <w:pPr>
              <w:pStyle w:val="TAC"/>
            </w:pPr>
          </w:p>
        </w:tc>
        <w:tc>
          <w:tcPr>
            <w:tcW w:w="1149" w:type="dxa"/>
            <w:vMerge/>
            <w:shd w:val="clear" w:color="auto" w:fill="auto"/>
          </w:tcPr>
          <w:p w14:paraId="2EBE0AAD" w14:textId="77777777" w:rsidR="0051231E" w:rsidRPr="00044FAF" w:rsidRDefault="0051231E" w:rsidP="0051231E">
            <w:pPr>
              <w:pStyle w:val="TAC"/>
            </w:pPr>
          </w:p>
        </w:tc>
        <w:tc>
          <w:tcPr>
            <w:tcW w:w="706" w:type="dxa"/>
            <w:vMerge/>
            <w:shd w:val="clear" w:color="auto" w:fill="auto"/>
          </w:tcPr>
          <w:p w14:paraId="4BAC573A" w14:textId="77777777" w:rsidR="0051231E" w:rsidRPr="00044FAF" w:rsidRDefault="0051231E" w:rsidP="0051231E">
            <w:pPr>
              <w:pStyle w:val="TAC"/>
            </w:pPr>
          </w:p>
        </w:tc>
        <w:tc>
          <w:tcPr>
            <w:tcW w:w="706" w:type="dxa"/>
            <w:vMerge/>
            <w:shd w:val="clear" w:color="auto" w:fill="auto"/>
          </w:tcPr>
          <w:p w14:paraId="2D9B37BE" w14:textId="77777777" w:rsidR="0051231E" w:rsidRPr="00044FAF" w:rsidRDefault="0051231E" w:rsidP="0051231E">
            <w:pPr>
              <w:pStyle w:val="TAC"/>
            </w:pPr>
          </w:p>
        </w:tc>
        <w:tc>
          <w:tcPr>
            <w:tcW w:w="1076" w:type="dxa"/>
            <w:vMerge/>
            <w:shd w:val="clear" w:color="auto" w:fill="auto"/>
          </w:tcPr>
          <w:p w14:paraId="36B64E8A" w14:textId="77777777" w:rsidR="0051231E" w:rsidRPr="00044FAF" w:rsidRDefault="0051231E" w:rsidP="0051231E">
            <w:pPr>
              <w:pStyle w:val="TAC"/>
            </w:pPr>
          </w:p>
        </w:tc>
        <w:tc>
          <w:tcPr>
            <w:tcW w:w="706" w:type="dxa"/>
            <w:vMerge/>
            <w:shd w:val="clear" w:color="auto" w:fill="auto"/>
          </w:tcPr>
          <w:p w14:paraId="0AEFC7CC" w14:textId="77777777" w:rsidR="0051231E" w:rsidRPr="00044FAF" w:rsidRDefault="0051231E" w:rsidP="0051231E">
            <w:pPr>
              <w:pStyle w:val="TAC"/>
            </w:pPr>
          </w:p>
        </w:tc>
        <w:tc>
          <w:tcPr>
            <w:tcW w:w="706" w:type="dxa"/>
            <w:vMerge/>
            <w:shd w:val="clear" w:color="auto" w:fill="auto"/>
          </w:tcPr>
          <w:p w14:paraId="2BD09169" w14:textId="77777777" w:rsidR="0051231E" w:rsidRPr="00044FAF" w:rsidRDefault="0051231E" w:rsidP="0051231E">
            <w:pPr>
              <w:pStyle w:val="TAC"/>
            </w:pPr>
          </w:p>
        </w:tc>
        <w:tc>
          <w:tcPr>
            <w:tcW w:w="706" w:type="dxa"/>
            <w:vMerge/>
            <w:shd w:val="clear" w:color="auto" w:fill="auto"/>
          </w:tcPr>
          <w:p w14:paraId="7B673ABD" w14:textId="77777777" w:rsidR="0051231E" w:rsidRPr="00044FAF" w:rsidRDefault="0051231E" w:rsidP="0051231E">
            <w:pPr>
              <w:pStyle w:val="TAC"/>
            </w:pPr>
          </w:p>
        </w:tc>
        <w:tc>
          <w:tcPr>
            <w:tcW w:w="706" w:type="dxa"/>
            <w:vMerge/>
            <w:shd w:val="clear" w:color="auto" w:fill="auto"/>
          </w:tcPr>
          <w:p w14:paraId="42455D72" w14:textId="77777777" w:rsidR="0051231E" w:rsidRPr="00044FAF" w:rsidRDefault="0051231E" w:rsidP="0051231E">
            <w:pPr>
              <w:pStyle w:val="TAC"/>
            </w:pPr>
          </w:p>
        </w:tc>
        <w:tc>
          <w:tcPr>
            <w:tcW w:w="706" w:type="dxa"/>
            <w:vMerge/>
            <w:shd w:val="clear" w:color="auto" w:fill="auto"/>
          </w:tcPr>
          <w:p w14:paraId="7A1EB0C2" w14:textId="77777777" w:rsidR="0051231E" w:rsidRPr="00044FAF" w:rsidRDefault="0051231E" w:rsidP="0051231E">
            <w:pPr>
              <w:pStyle w:val="TAC"/>
            </w:pPr>
          </w:p>
        </w:tc>
        <w:tc>
          <w:tcPr>
            <w:tcW w:w="1244" w:type="dxa"/>
            <w:shd w:val="clear" w:color="auto" w:fill="auto"/>
          </w:tcPr>
          <w:p w14:paraId="066FF439" w14:textId="77777777" w:rsidR="0051231E" w:rsidRPr="00044FAF" w:rsidRDefault="0051231E" w:rsidP="0051231E">
            <w:pPr>
              <w:pStyle w:val="TAC"/>
            </w:pPr>
            <w:r w:rsidRPr="00A54C8B">
              <w:rPr>
                <w:sz w:val="16"/>
                <w:szCs w:val="16"/>
                <w:lang w:eastAsia="zh-CN"/>
              </w:rPr>
              <w:t>-87.3 +13.8+TT</w:t>
            </w:r>
            <w:r w:rsidRPr="00A54C8B">
              <w:rPr>
                <w:sz w:val="16"/>
                <w:szCs w:val="16"/>
                <w:vertAlign w:val="superscript"/>
                <w:lang w:eastAsia="zh-CN"/>
              </w:rPr>
              <w:t>4</w:t>
            </w:r>
          </w:p>
        </w:tc>
      </w:tr>
      <w:tr w:rsidR="0051231E" w:rsidRPr="00044FAF" w14:paraId="008B6B7A" w14:textId="77777777" w:rsidTr="0051231E">
        <w:trPr>
          <w:trHeight w:val="115"/>
          <w:ins w:id="238" w:author="Jinwen Ma" w:date="2022-10-10T16:52:00Z"/>
        </w:trPr>
        <w:tc>
          <w:tcPr>
            <w:tcW w:w="1303" w:type="dxa"/>
            <w:vMerge w:val="restart"/>
            <w:tcBorders>
              <w:top w:val="nil"/>
              <w:bottom w:val="nil"/>
            </w:tcBorders>
            <w:shd w:val="clear" w:color="auto" w:fill="auto"/>
          </w:tcPr>
          <w:p w14:paraId="1EC989A6" w14:textId="77777777" w:rsidR="0051231E" w:rsidRPr="00A769E3" w:rsidRDefault="0051231E" w:rsidP="0051231E">
            <w:pPr>
              <w:pStyle w:val="TAC"/>
              <w:rPr>
                <w:ins w:id="239" w:author="Jinwen Ma" w:date="2022-10-10T16:52:00Z"/>
                <w:sz w:val="16"/>
                <w:szCs w:val="16"/>
              </w:rPr>
            </w:pPr>
          </w:p>
        </w:tc>
        <w:tc>
          <w:tcPr>
            <w:tcW w:w="569" w:type="dxa"/>
            <w:vMerge w:val="restart"/>
            <w:shd w:val="clear" w:color="auto" w:fill="auto"/>
          </w:tcPr>
          <w:p w14:paraId="34B26884" w14:textId="7FA6DA1E" w:rsidR="0051231E" w:rsidRPr="00044FAF" w:rsidRDefault="0051231E" w:rsidP="0051231E">
            <w:pPr>
              <w:pStyle w:val="TAC"/>
              <w:rPr>
                <w:ins w:id="240" w:author="Jinwen Ma" w:date="2022-10-10T16:52:00Z"/>
                <w:lang w:eastAsia="zh-CN"/>
              </w:rPr>
            </w:pPr>
            <w:ins w:id="241" w:author="Jinwen Ma" w:date="2022-10-10T16:52:00Z">
              <w:r>
                <w:rPr>
                  <w:lang w:eastAsia="zh-CN"/>
                </w:rPr>
                <w:t>2</w:t>
              </w:r>
            </w:ins>
          </w:p>
        </w:tc>
        <w:tc>
          <w:tcPr>
            <w:tcW w:w="625" w:type="dxa"/>
            <w:vMerge w:val="restart"/>
            <w:shd w:val="clear" w:color="auto" w:fill="auto"/>
          </w:tcPr>
          <w:p w14:paraId="3B60672C" w14:textId="02C8EC3A" w:rsidR="0051231E" w:rsidRPr="00044FAF" w:rsidRDefault="0051231E" w:rsidP="0051231E">
            <w:pPr>
              <w:pStyle w:val="TAC"/>
              <w:rPr>
                <w:ins w:id="242" w:author="Jinwen Ma" w:date="2022-10-10T16:52:00Z"/>
                <w:lang w:eastAsia="zh-CN"/>
              </w:rPr>
            </w:pPr>
            <w:ins w:id="243" w:author="Jinwen Ma" w:date="2022-10-10T16:52:00Z">
              <w:r>
                <w:rPr>
                  <w:lang w:eastAsia="zh-CN"/>
                </w:rPr>
                <w:t>n2</w:t>
              </w:r>
            </w:ins>
          </w:p>
        </w:tc>
        <w:tc>
          <w:tcPr>
            <w:tcW w:w="569" w:type="dxa"/>
            <w:vMerge w:val="restart"/>
            <w:shd w:val="clear" w:color="auto" w:fill="auto"/>
          </w:tcPr>
          <w:p w14:paraId="7C62C6F1" w14:textId="36A8A476" w:rsidR="0051231E" w:rsidRPr="00044FAF" w:rsidRDefault="0051231E" w:rsidP="0051231E">
            <w:pPr>
              <w:pStyle w:val="TAC"/>
              <w:rPr>
                <w:ins w:id="244" w:author="Jinwen Ma" w:date="2022-10-10T16:52:00Z"/>
                <w:lang w:eastAsia="zh-CN"/>
              </w:rPr>
            </w:pPr>
            <w:ins w:id="245" w:author="Jinwen Ma" w:date="2022-10-10T16:52:00Z">
              <w:r>
                <w:rPr>
                  <w:lang w:eastAsia="zh-CN"/>
                </w:rPr>
                <w:t>15</w:t>
              </w:r>
            </w:ins>
          </w:p>
        </w:tc>
        <w:tc>
          <w:tcPr>
            <w:tcW w:w="1189" w:type="dxa"/>
            <w:vMerge w:val="restart"/>
            <w:shd w:val="clear" w:color="auto" w:fill="auto"/>
          </w:tcPr>
          <w:p w14:paraId="74770216" w14:textId="77777777" w:rsidR="0051231E" w:rsidRPr="00044FAF" w:rsidRDefault="0051231E" w:rsidP="0051231E">
            <w:pPr>
              <w:pStyle w:val="TAC"/>
              <w:rPr>
                <w:ins w:id="246" w:author="Jinwen Ma" w:date="2022-10-10T16:52:00Z"/>
              </w:rPr>
            </w:pPr>
          </w:p>
        </w:tc>
        <w:tc>
          <w:tcPr>
            <w:tcW w:w="906" w:type="dxa"/>
            <w:vMerge w:val="restart"/>
            <w:shd w:val="clear" w:color="auto" w:fill="auto"/>
          </w:tcPr>
          <w:p w14:paraId="1497ED9F" w14:textId="77777777" w:rsidR="0051231E" w:rsidRPr="00044FAF" w:rsidRDefault="0051231E" w:rsidP="0051231E">
            <w:pPr>
              <w:pStyle w:val="TAC"/>
              <w:rPr>
                <w:ins w:id="247" w:author="Jinwen Ma" w:date="2022-10-10T16:52:00Z"/>
              </w:rPr>
            </w:pPr>
          </w:p>
        </w:tc>
        <w:tc>
          <w:tcPr>
            <w:tcW w:w="706" w:type="dxa"/>
            <w:vMerge w:val="restart"/>
            <w:shd w:val="clear" w:color="auto" w:fill="auto"/>
          </w:tcPr>
          <w:p w14:paraId="2383A855" w14:textId="77777777" w:rsidR="0051231E" w:rsidRPr="00044FAF" w:rsidRDefault="0051231E" w:rsidP="0051231E">
            <w:pPr>
              <w:pStyle w:val="TAC"/>
              <w:rPr>
                <w:ins w:id="248" w:author="Jinwen Ma" w:date="2022-10-10T16:52:00Z"/>
              </w:rPr>
            </w:pPr>
          </w:p>
        </w:tc>
        <w:tc>
          <w:tcPr>
            <w:tcW w:w="1149" w:type="dxa"/>
            <w:shd w:val="clear" w:color="auto" w:fill="auto"/>
          </w:tcPr>
          <w:p w14:paraId="0CDD87DE" w14:textId="268EFF48" w:rsidR="0051231E" w:rsidRPr="00044FAF" w:rsidRDefault="0051231E" w:rsidP="0051231E">
            <w:pPr>
              <w:pStyle w:val="TAC"/>
              <w:rPr>
                <w:ins w:id="249" w:author="Jinwen Ma" w:date="2022-10-10T16:52:00Z"/>
              </w:rPr>
            </w:pPr>
            <w:ins w:id="250" w:author="Jinwen Ma" w:date="2022-10-20T13:51:00Z">
              <w:r>
                <w:rPr>
                  <w:sz w:val="16"/>
                  <w:szCs w:val="16"/>
                </w:rPr>
                <w:t>-</w:t>
              </w:r>
            </w:ins>
            <w:ins w:id="251" w:author="Jinwen Ma" w:date="2022-10-10T16:54:00Z">
              <w:r>
                <w:rPr>
                  <w:sz w:val="16"/>
                  <w:szCs w:val="16"/>
                </w:rPr>
                <w:t>91.8+TT</w:t>
              </w:r>
            </w:ins>
          </w:p>
        </w:tc>
        <w:tc>
          <w:tcPr>
            <w:tcW w:w="706" w:type="dxa"/>
            <w:vMerge w:val="restart"/>
            <w:shd w:val="clear" w:color="auto" w:fill="auto"/>
          </w:tcPr>
          <w:p w14:paraId="29B211F6" w14:textId="77777777" w:rsidR="0051231E" w:rsidRPr="00044FAF" w:rsidRDefault="0051231E" w:rsidP="0051231E">
            <w:pPr>
              <w:pStyle w:val="TAC"/>
              <w:rPr>
                <w:ins w:id="252" w:author="Jinwen Ma" w:date="2022-10-10T16:52:00Z"/>
              </w:rPr>
            </w:pPr>
          </w:p>
        </w:tc>
        <w:tc>
          <w:tcPr>
            <w:tcW w:w="706" w:type="dxa"/>
            <w:vMerge w:val="restart"/>
            <w:shd w:val="clear" w:color="auto" w:fill="auto"/>
          </w:tcPr>
          <w:p w14:paraId="2F67DAB1" w14:textId="77777777" w:rsidR="0051231E" w:rsidRPr="00044FAF" w:rsidRDefault="0051231E" w:rsidP="0051231E">
            <w:pPr>
              <w:pStyle w:val="TAC"/>
              <w:rPr>
                <w:ins w:id="253" w:author="Jinwen Ma" w:date="2022-10-10T16:52:00Z"/>
              </w:rPr>
            </w:pPr>
          </w:p>
        </w:tc>
        <w:tc>
          <w:tcPr>
            <w:tcW w:w="1076" w:type="dxa"/>
            <w:vMerge w:val="restart"/>
            <w:shd w:val="clear" w:color="auto" w:fill="auto"/>
          </w:tcPr>
          <w:p w14:paraId="3E3D875A" w14:textId="77777777" w:rsidR="0051231E" w:rsidRPr="00044FAF" w:rsidRDefault="0051231E" w:rsidP="0051231E">
            <w:pPr>
              <w:pStyle w:val="TAC"/>
              <w:rPr>
                <w:ins w:id="254" w:author="Jinwen Ma" w:date="2022-10-10T16:52:00Z"/>
              </w:rPr>
            </w:pPr>
          </w:p>
        </w:tc>
        <w:tc>
          <w:tcPr>
            <w:tcW w:w="706" w:type="dxa"/>
            <w:vMerge w:val="restart"/>
            <w:shd w:val="clear" w:color="auto" w:fill="auto"/>
          </w:tcPr>
          <w:p w14:paraId="597E535F" w14:textId="77777777" w:rsidR="0051231E" w:rsidRPr="00044FAF" w:rsidRDefault="0051231E" w:rsidP="0051231E">
            <w:pPr>
              <w:pStyle w:val="TAC"/>
              <w:rPr>
                <w:ins w:id="255" w:author="Jinwen Ma" w:date="2022-10-10T16:52:00Z"/>
              </w:rPr>
            </w:pPr>
          </w:p>
        </w:tc>
        <w:tc>
          <w:tcPr>
            <w:tcW w:w="706" w:type="dxa"/>
            <w:vMerge w:val="restart"/>
            <w:shd w:val="clear" w:color="auto" w:fill="auto"/>
          </w:tcPr>
          <w:p w14:paraId="5E514EE2" w14:textId="77777777" w:rsidR="0051231E" w:rsidRPr="00044FAF" w:rsidRDefault="0051231E" w:rsidP="0051231E">
            <w:pPr>
              <w:pStyle w:val="TAC"/>
              <w:rPr>
                <w:ins w:id="256" w:author="Jinwen Ma" w:date="2022-10-10T16:52:00Z"/>
              </w:rPr>
            </w:pPr>
          </w:p>
        </w:tc>
        <w:tc>
          <w:tcPr>
            <w:tcW w:w="706" w:type="dxa"/>
            <w:vMerge w:val="restart"/>
            <w:shd w:val="clear" w:color="auto" w:fill="auto"/>
          </w:tcPr>
          <w:p w14:paraId="704C191A" w14:textId="77777777" w:rsidR="0051231E" w:rsidRPr="00044FAF" w:rsidRDefault="0051231E" w:rsidP="0051231E">
            <w:pPr>
              <w:pStyle w:val="TAC"/>
              <w:rPr>
                <w:ins w:id="257" w:author="Jinwen Ma" w:date="2022-10-10T16:52:00Z"/>
              </w:rPr>
            </w:pPr>
          </w:p>
        </w:tc>
        <w:tc>
          <w:tcPr>
            <w:tcW w:w="706" w:type="dxa"/>
            <w:vMerge w:val="restart"/>
            <w:shd w:val="clear" w:color="auto" w:fill="auto"/>
          </w:tcPr>
          <w:p w14:paraId="326BF4F4" w14:textId="77777777" w:rsidR="0051231E" w:rsidRPr="00044FAF" w:rsidRDefault="0051231E" w:rsidP="0051231E">
            <w:pPr>
              <w:pStyle w:val="TAC"/>
              <w:rPr>
                <w:ins w:id="258" w:author="Jinwen Ma" w:date="2022-10-10T16:52:00Z"/>
              </w:rPr>
            </w:pPr>
          </w:p>
        </w:tc>
        <w:tc>
          <w:tcPr>
            <w:tcW w:w="706" w:type="dxa"/>
            <w:vMerge w:val="restart"/>
            <w:shd w:val="clear" w:color="auto" w:fill="auto"/>
          </w:tcPr>
          <w:p w14:paraId="72A10DE1" w14:textId="77777777" w:rsidR="0051231E" w:rsidRPr="00044FAF" w:rsidRDefault="0051231E" w:rsidP="0051231E">
            <w:pPr>
              <w:pStyle w:val="TAC"/>
              <w:rPr>
                <w:ins w:id="259" w:author="Jinwen Ma" w:date="2022-10-10T16:52:00Z"/>
              </w:rPr>
            </w:pPr>
          </w:p>
        </w:tc>
        <w:tc>
          <w:tcPr>
            <w:tcW w:w="1244" w:type="dxa"/>
            <w:vMerge w:val="restart"/>
            <w:shd w:val="clear" w:color="auto" w:fill="auto"/>
          </w:tcPr>
          <w:p w14:paraId="279E5764" w14:textId="77777777" w:rsidR="0051231E" w:rsidRPr="00A54C8B" w:rsidRDefault="0051231E" w:rsidP="0051231E">
            <w:pPr>
              <w:pStyle w:val="TAC"/>
              <w:rPr>
                <w:ins w:id="260" w:author="Jinwen Ma" w:date="2022-10-10T16:52:00Z"/>
                <w:sz w:val="16"/>
                <w:szCs w:val="16"/>
                <w:lang w:eastAsia="zh-CN"/>
              </w:rPr>
            </w:pPr>
          </w:p>
        </w:tc>
      </w:tr>
      <w:tr w:rsidR="0051231E" w:rsidRPr="00044FAF" w14:paraId="3D171E06" w14:textId="77777777" w:rsidTr="0051231E">
        <w:trPr>
          <w:trHeight w:val="115"/>
          <w:ins w:id="261" w:author="Jinwen Ma" w:date="2022-10-10T16:52:00Z"/>
        </w:trPr>
        <w:tc>
          <w:tcPr>
            <w:tcW w:w="1303" w:type="dxa"/>
            <w:vMerge/>
            <w:tcBorders>
              <w:top w:val="nil"/>
              <w:bottom w:val="nil"/>
            </w:tcBorders>
            <w:shd w:val="clear" w:color="auto" w:fill="auto"/>
          </w:tcPr>
          <w:p w14:paraId="3D24A555" w14:textId="77777777" w:rsidR="0051231E" w:rsidRPr="00A769E3" w:rsidRDefault="0051231E" w:rsidP="0051231E">
            <w:pPr>
              <w:pStyle w:val="TAC"/>
              <w:rPr>
                <w:ins w:id="262" w:author="Jinwen Ma" w:date="2022-10-10T16:52:00Z"/>
                <w:sz w:val="16"/>
                <w:szCs w:val="16"/>
              </w:rPr>
            </w:pPr>
          </w:p>
        </w:tc>
        <w:tc>
          <w:tcPr>
            <w:tcW w:w="569" w:type="dxa"/>
            <w:vMerge/>
            <w:shd w:val="clear" w:color="auto" w:fill="auto"/>
          </w:tcPr>
          <w:p w14:paraId="41E785EB" w14:textId="77777777" w:rsidR="0051231E" w:rsidRDefault="0051231E" w:rsidP="0051231E">
            <w:pPr>
              <w:pStyle w:val="TAC"/>
              <w:rPr>
                <w:ins w:id="263" w:author="Jinwen Ma" w:date="2022-10-10T16:52:00Z"/>
                <w:lang w:eastAsia="zh-CN"/>
              </w:rPr>
            </w:pPr>
          </w:p>
        </w:tc>
        <w:tc>
          <w:tcPr>
            <w:tcW w:w="625" w:type="dxa"/>
            <w:vMerge/>
            <w:shd w:val="clear" w:color="auto" w:fill="auto"/>
          </w:tcPr>
          <w:p w14:paraId="6A09729E" w14:textId="77777777" w:rsidR="0051231E" w:rsidRDefault="0051231E" w:rsidP="0051231E">
            <w:pPr>
              <w:pStyle w:val="TAC"/>
              <w:rPr>
                <w:ins w:id="264" w:author="Jinwen Ma" w:date="2022-10-10T16:52:00Z"/>
                <w:lang w:eastAsia="zh-CN"/>
              </w:rPr>
            </w:pPr>
          </w:p>
        </w:tc>
        <w:tc>
          <w:tcPr>
            <w:tcW w:w="569" w:type="dxa"/>
            <w:vMerge/>
            <w:shd w:val="clear" w:color="auto" w:fill="auto"/>
          </w:tcPr>
          <w:p w14:paraId="077F06F8" w14:textId="77777777" w:rsidR="0051231E" w:rsidRDefault="0051231E" w:rsidP="0051231E">
            <w:pPr>
              <w:pStyle w:val="TAC"/>
              <w:rPr>
                <w:ins w:id="265" w:author="Jinwen Ma" w:date="2022-10-10T16:52:00Z"/>
                <w:lang w:eastAsia="zh-CN"/>
              </w:rPr>
            </w:pPr>
          </w:p>
        </w:tc>
        <w:tc>
          <w:tcPr>
            <w:tcW w:w="1189" w:type="dxa"/>
            <w:vMerge/>
            <w:shd w:val="clear" w:color="auto" w:fill="auto"/>
          </w:tcPr>
          <w:p w14:paraId="2F3B1D54" w14:textId="77777777" w:rsidR="0051231E" w:rsidRPr="00044FAF" w:rsidRDefault="0051231E" w:rsidP="0051231E">
            <w:pPr>
              <w:pStyle w:val="TAC"/>
              <w:rPr>
                <w:ins w:id="266" w:author="Jinwen Ma" w:date="2022-10-10T16:52:00Z"/>
              </w:rPr>
            </w:pPr>
          </w:p>
        </w:tc>
        <w:tc>
          <w:tcPr>
            <w:tcW w:w="906" w:type="dxa"/>
            <w:vMerge/>
            <w:shd w:val="clear" w:color="auto" w:fill="auto"/>
          </w:tcPr>
          <w:p w14:paraId="09E0F310" w14:textId="77777777" w:rsidR="0051231E" w:rsidRPr="00044FAF" w:rsidRDefault="0051231E" w:rsidP="0051231E">
            <w:pPr>
              <w:pStyle w:val="TAC"/>
              <w:rPr>
                <w:ins w:id="267" w:author="Jinwen Ma" w:date="2022-10-10T16:52:00Z"/>
              </w:rPr>
            </w:pPr>
          </w:p>
        </w:tc>
        <w:tc>
          <w:tcPr>
            <w:tcW w:w="706" w:type="dxa"/>
            <w:vMerge/>
            <w:shd w:val="clear" w:color="auto" w:fill="auto"/>
          </w:tcPr>
          <w:p w14:paraId="15D97499" w14:textId="77777777" w:rsidR="0051231E" w:rsidRPr="00044FAF" w:rsidRDefault="0051231E" w:rsidP="0051231E">
            <w:pPr>
              <w:pStyle w:val="TAC"/>
              <w:rPr>
                <w:ins w:id="268" w:author="Jinwen Ma" w:date="2022-10-10T16:52:00Z"/>
              </w:rPr>
            </w:pPr>
          </w:p>
        </w:tc>
        <w:tc>
          <w:tcPr>
            <w:tcW w:w="1149" w:type="dxa"/>
            <w:shd w:val="clear" w:color="auto" w:fill="auto"/>
          </w:tcPr>
          <w:p w14:paraId="525AC582" w14:textId="56E4432C" w:rsidR="0051231E" w:rsidRPr="00044FAF" w:rsidRDefault="0051231E" w:rsidP="0051231E">
            <w:pPr>
              <w:pStyle w:val="TAC"/>
              <w:rPr>
                <w:ins w:id="269" w:author="Jinwen Ma" w:date="2022-10-10T16:52:00Z"/>
              </w:rPr>
            </w:pPr>
            <w:ins w:id="270" w:author="Jinwen Ma" w:date="2022-10-20T13:51:00Z">
              <w:r>
                <w:rPr>
                  <w:sz w:val="16"/>
                  <w:szCs w:val="16"/>
                </w:rPr>
                <w:t>-</w:t>
              </w:r>
            </w:ins>
            <w:ins w:id="271" w:author="Jinwen Ma" w:date="2022-10-10T16:54:00Z">
              <w:r>
                <w:rPr>
                  <w:sz w:val="16"/>
                  <w:szCs w:val="16"/>
                </w:rPr>
                <w:t>94.5+TT</w:t>
              </w:r>
              <w:r w:rsidRPr="00A54C8B">
                <w:rPr>
                  <w:sz w:val="16"/>
                  <w:szCs w:val="16"/>
                  <w:vertAlign w:val="superscript"/>
                </w:rPr>
                <w:t>4</w:t>
              </w:r>
            </w:ins>
          </w:p>
        </w:tc>
        <w:tc>
          <w:tcPr>
            <w:tcW w:w="706" w:type="dxa"/>
            <w:vMerge/>
            <w:shd w:val="clear" w:color="auto" w:fill="auto"/>
          </w:tcPr>
          <w:p w14:paraId="7F57E157" w14:textId="77777777" w:rsidR="0051231E" w:rsidRPr="00044FAF" w:rsidRDefault="0051231E" w:rsidP="0051231E">
            <w:pPr>
              <w:pStyle w:val="TAC"/>
              <w:rPr>
                <w:ins w:id="272" w:author="Jinwen Ma" w:date="2022-10-10T16:52:00Z"/>
              </w:rPr>
            </w:pPr>
          </w:p>
        </w:tc>
        <w:tc>
          <w:tcPr>
            <w:tcW w:w="706" w:type="dxa"/>
            <w:vMerge/>
            <w:shd w:val="clear" w:color="auto" w:fill="auto"/>
          </w:tcPr>
          <w:p w14:paraId="696CD3FE" w14:textId="77777777" w:rsidR="0051231E" w:rsidRPr="00044FAF" w:rsidRDefault="0051231E" w:rsidP="0051231E">
            <w:pPr>
              <w:pStyle w:val="TAC"/>
              <w:rPr>
                <w:ins w:id="273" w:author="Jinwen Ma" w:date="2022-10-10T16:52:00Z"/>
              </w:rPr>
            </w:pPr>
          </w:p>
        </w:tc>
        <w:tc>
          <w:tcPr>
            <w:tcW w:w="1076" w:type="dxa"/>
            <w:vMerge/>
            <w:shd w:val="clear" w:color="auto" w:fill="auto"/>
          </w:tcPr>
          <w:p w14:paraId="0F0DAE30" w14:textId="77777777" w:rsidR="0051231E" w:rsidRPr="00044FAF" w:rsidRDefault="0051231E" w:rsidP="0051231E">
            <w:pPr>
              <w:pStyle w:val="TAC"/>
              <w:rPr>
                <w:ins w:id="274" w:author="Jinwen Ma" w:date="2022-10-10T16:52:00Z"/>
              </w:rPr>
            </w:pPr>
          </w:p>
        </w:tc>
        <w:tc>
          <w:tcPr>
            <w:tcW w:w="706" w:type="dxa"/>
            <w:vMerge/>
            <w:shd w:val="clear" w:color="auto" w:fill="auto"/>
          </w:tcPr>
          <w:p w14:paraId="1AE02508" w14:textId="77777777" w:rsidR="0051231E" w:rsidRPr="00044FAF" w:rsidRDefault="0051231E" w:rsidP="0051231E">
            <w:pPr>
              <w:pStyle w:val="TAC"/>
              <w:rPr>
                <w:ins w:id="275" w:author="Jinwen Ma" w:date="2022-10-10T16:52:00Z"/>
              </w:rPr>
            </w:pPr>
          </w:p>
        </w:tc>
        <w:tc>
          <w:tcPr>
            <w:tcW w:w="706" w:type="dxa"/>
            <w:vMerge/>
            <w:shd w:val="clear" w:color="auto" w:fill="auto"/>
          </w:tcPr>
          <w:p w14:paraId="23F96339" w14:textId="77777777" w:rsidR="0051231E" w:rsidRPr="00044FAF" w:rsidRDefault="0051231E" w:rsidP="0051231E">
            <w:pPr>
              <w:pStyle w:val="TAC"/>
              <w:rPr>
                <w:ins w:id="276" w:author="Jinwen Ma" w:date="2022-10-10T16:52:00Z"/>
              </w:rPr>
            </w:pPr>
          </w:p>
        </w:tc>
        <w:tc>
          <w:tcPr>
            <w:tcW w:w="706" w:type="dxa"/>
            <w:vMerge/>
            <w:shd w:val="clear" w:color="auto" w:fill="auto"/>
          </w:tcPr>
          <w:p w14:paraId="316047D7" w14:textId="77777777" w:rsidR="0051231E" w:rsidRPr="00044FAF" w:rsidRDefault="0051231E" w:rsidP="0051231E">
            <w:pPr>
              <w:pStyle w:val="TAC"/>
              <w:rPr>
                <w:ins w:id="277" w:author="Jinwen Ma" w:date="2022-10-10T16:52:00Z"/>
              </w:rPr>
            </w:pPr>
          </w:p>
        </w:tc>
        <w:tc>
          <w:tcPr>
            <w:tcW w:w="706" w:type="dxa"/>
            <w:vMerge/>
            <w:shd w:val="clear" w:color="auto" w:fill="auto"/>
          </w:tcPr>
          <w:p w14:paraId="55B0DD8B" w14:textId="77777777" w:rsidR="0051231E" w:rsidRPr="00044FAF" w:rsidRDefault="0051231E" w:rsidP="0051231E">
            <w:pPr>
              <w:pStyle w:val="TAC"/>
              <w:rPr>
                <w:ins w:id="278" w:author="Jinwen Ma" w:date="2022-10-10T16:52:00Z"/>
              </w:rPr>
            </w:pPr>
          </w:p>
        </w:tc>
        <w:tc>
          <w:tcPr>
            <w:tcW w:w="706" w:type="dxa"/>
            <w:vMerge/>
            <w:shd w:val="clear" w:color="auto" w:fill="auto"/>
          </w:tcPr>
          <w:p w14:paraId="7D30008C" w14:textId="77777777" w:rsidR="0051231E" w:rsidRPr="00044FAF" w:rsidRDefault="0051231E" w:rsidP="0051231E">
            <w:pPr>
              <w:pStyle w:val="TAC"/>
              <w:rPr>
                <w:ins w:id="279" w:author="Jinwen Ma" w:date="2022-10-10T16:52:00Z"/>
              </w:rPr>
            </w:pPr>
          </w:p>
        </w:tc>
        <w:tc>
          <w:tcPr>
            <w:tcW w:w="1244" w:type="dxa"/>
            <w:vMerge/>
            <w:shd w:val="clear" w:color="auto" w:fill="auto"/>
          </w:tcPr>
          <w:p w14:paraId="35920002" w14:textId="77777777" w:rsidR="0051231E" w:rsidRPr="00A54C8B" w:rsidRDefault="0051231E" w:rsidP="0051231E">
            <w:pPr>
              <w:pStyle w:val="TAC"/>
              <w:rPr>
                <w:ins w:id="280" w:author="Jinwen Ma" w:date="2022-10-10T16:52:00Z"/>
                <w:sz w:val="16"/>
                <w:szCs w:val="16"/>
                <w:lang w:eastAsia="zh-CN"/>
              </w:rPr>
            </w:pPr>
          </w:p>
        </w:tc>
      </w:tr>
      <w:tr w:rsidR="0051231E" w:rsidRPr="00044FAF" w14:paraId="2E291579" w14:textId="77777777" w:rsidTr="0051231E">
        <w:trPr>
          <w:trHeight w:val="104"/>
        </w:trPr>
        <w:tc>
          <w:tcPr>
            <w:tcW w:w="1303" w:type="dxa"/>
            <w:vMerge w:val="restart"/>
            <w:tcBorders>
              <w:top w:val="nil"/>
              <w:bottom w:val="nil"/>
            </w:tcBorders>
            <w:shd w:val="clear" w:color="auto" w:fill="auto"/>
          </w:tcPr>
          <w:p w14:paraId="58830855" w14:textId="54DBBE16" w:rsidR="0051231E" w:rsidRPr="00044FAF" w:rsidRDefault="0051231E" w:rsidP="0051231E">
            <w:pPr>
              <w:pStyle w:val="TAC"/>
            </w:pPr>
            <w:del w:id="281" w:author="Amy TAO" w:date="2022-11-16T17:03:00Z">
              <w:r w:rsidRPr="00A54C8B" w:rsidDel="0051231E">
                <w:rPr>
                  <w:sz w:val="16"/>
                  <w:szCs w:val="16"/>
                </w:rPr>
                <w:delText>CA_n2A-n77A</w:delText>
              </w:r>
            </w:del>
          </w:p>
        </w:tc>
        <w:tc>
          <w:tcPr>
            <w:tcW w:w="569" w:type="dxa"/>
            <w:vMerge w:val="restart"/>
            <w:shd w:val="clear" w:color="auto" w:fill="auto"/>
          </w:tcPr>
          <w:p w14:paraId="35E395A6" w14:textId="77777777" w:rsidR="0051231E" w:rsidRPr="00044FAF" w:rsidRDefault="0051231E" w:rsidP="0051231E">
            <w:pPr>
              <w:pStyle w:val="TAC"/>
              <w:rPr>
                <w:lang w:eastAsia="zh-CN"/>
              </w:rPr>
            </w:pPr>
            <w:r w:rsidRPr="00BF5A9E">
              <w:rPr>
                <w:sz w:val="16"/>
                <w:szCs w:val="16"/>
                <w:lang w:eastAsia="zh-CN"/>
              </w:rPr>
              <w:t>2</w:t>
            </w:r>
          </w:p>
        </w:tc>
        <w:tc>
          <w:tcPr>
            <w:tcW w:w="625" w:type="dxa"/>
            <w:vMerge w:val="restart"/>
            <w:shd w:val="clear" w:color="auto" w:fill="auto"/>
          </w:tcPr>
          <w:p w14:paraId="76F0C2F0" w14:textId="5EACF993" w:rsidR="0051231E" w:rsidRPr="00044FAF" w:rsidRDefault="0051231E" w:rsidP="0051231E">
            <w:pPr>
              <w:pStyle w:val="TAC"/>
              <w:rPr>
                <w:lang w:eastAsia="zh-CN"/>
              </w:rPr>
            </w:pPr>
            <w:ins w:id="282" w:author="Jinwen Ma" w:date="2022-10-10T16:55:00Z">
              <w:r>
                <w:rPr>
                  <w:lang w:eastAsia="zh-CN"/>
                </w:rPr>
                <w:t>n</w:t>
              </w:r>
            </w:ins>
            <w:ins w:id="283" w:author="Jinwen Ma" w:date="2022-10-10T16:54:00Z">
              <w:r>
                <w:rPr>
                  <w:lang w:eastAsia="zh-CN"/>
                </w:rPr>
                <w:t>77</w:t>
              </w:r>
            </w:ins>
          </w:p>
        </w:tc>
        <w:tc>
          <w:tcPr>
            <w:tcW w:w="569" w:type="dxa"/>
            <w:vMerge w:val="restart"/>
            <w:shd w:val="clear" w:color="auto" w:fill="auto"/>
          </w:tcPr>
          <w:p w14:paraId="0D7375E4" w14:textId="1D8B6111" w:rsidR="0051231E" w:rsidRPr="00044FAF" w:rsidRDefault="0051231E" w:rsidP="0051231E">
            <w:pPr>
              <w:pStyle w:val="TAC"/>
              <w:rPr>
                <w:lang w:eastAsia="zh-CN"/>
              </w:rPr>
            </w:pPr>
            <w:ins w:id="284" w:author="Jinwen Ma" w:date="2022-10-10T16:54:00Z">
              <w:r>
                <w:rPr>
                  <w:lang w:eastAsia="zh-CN"/>
                </w:rPr>
                <w:t>15</w:t>
              </w:r>
            </w:ins>
          </w:p>
        </w:tc>
        <w:tc>
          <w:tcPr>
            <w:tcW w:w="1189" w:type="dxa"/>
            <w:vMerge w:val="restart"/>
            <w:shd w:val="clear" w:color="auto" w:fill="auto"/>
          </w:tcPr>
          <w:p w14:paraId="217E5351" w14:textId="77777777" w:rsidR="0051231E" w:rsidRPr="00044FAF" w:rsidRDefault="0051231E" w:rsidP="0051231E">
            <w:pPr>
              <w:pStyle w:val="TAC"/>
            </w:pPr>
          </w:p>
        </w:tc>
        <w:tc>
          <w:tcPr>
            <w:tcW w:w="906" w:type="dxa"/>
            <w:vMerge w:val="restart"/>
            <w:shd w:val="clear" w:color="auto" w:fill="auto"/>
          </w:tcPr>
          <w:p w14:paraId="064F19B4" w14:textId="77777777" w:rsidR="0051231E" w:rsidRPr="00044FAF" w:rsidRDefault="0051231E" w:rsidP="0051231E">
            <w:pPr>
              <w:pStyle w:val="TAC"/>
            </w:pPr>
          </w:p>
        </w:tc>
        <w:tc>
          <w:tcPr>
            <w:tcW w:w="706" w:type="dxa"/>
            <w:vMerge w:val="restart"/>
            <w:shd w:val="clear" w:color="auto" w:fill="auto"/>
          </w:tcPr>
          <w:p w14:paraId="2399C89D" w14:textId="77777777" w:rsidR="0051231E" w:rsidRPr="00044FAF" w:rsidRDefault="0051231E" w:rsidP="0051231E">
            <w:pPr>
              <w:pStyle w:val="TAC"/>
            </w:pPr>
          </w:p>
        </w:tc>
        <w:tc>
          <w:tcPr>
            <w:tcW w:w="1149" w:type="dxa"/>
            <w:shd w:val="clear" w:color="auto" w:fill="auto"/>
          </w:tcPr>
          <w:p w14:paraId="5DB1E7AE" w14:textId="77777777" w:rsidR="0051231E" w:rsidRPr="00044FAF" w:rsidRDefault="0051231E" w:rsidP="0051231E">
            <w:pPr>
              <w:pStyle w:val="TAC"/>
            </w:pPr>
            <w:r w:rsidRPr="00A54C8B">
              <w:rPr>
                <w:sz w:val="16"/>
                <w:szCs w:val="16"/>
              </w:rPr>
              <w:t>-92.2 +0.3+TT</w:t>
            </w:r>
          </w:p>
        </w:tc>
        <w:tc>
          <w:tcPr>
            <w:tcW w:w="706" w:type="dxa"/>
            <w:vMerge w:val="restart"/>
            <w:shd w:val="clear" w:color="auto" w:fill="auto"/>
          </w:tcPr>
          <w:p w14:paraId="0D11E457" w14:textId="77777777" w:rsidR="0051231E" w:rsidRPr="00044FAF" w:rsidRDefault="0051231E" w:rsidP="0051231E">
            <w:pPr>
              <w:pStyle w:val="TAC"/>
            </w:pPr>
          </w:p>
        </w:tc>
        <w:tc>
          <w:tcPr>
            <w:tcW w:w="706" w:type="dxa"/>
            <w:vMerge w:val="restart"/>
            <w:shd w:val="clear" w:color="auto" w:fill="auto"/>
          </w:tcPr>
          <w:p w14:paraId="0271A730" w14:textId="77777777" w:rsidR="0051231E" w:rsidRPr="00044FAF" w:rsidRDefault="0051231E" w:rsidP="0051231E">
            <w:pPr>
              <w:pStyle w:val="TAC"/>
            </w:pPr>
          </w:p>
        </w:tc>
        <w:tc>
          <w:tcPr>
            <w:tcW w:w="1076" w:type="dxa"/>
            <w:vMerge w:val="restart"/>
            <w:shd w:val="clear" w:color="auto" w:fill="auto"/>
          </w:tcPr>
          <w:p w14:paraId="5D279E26" w14:textId="77777777" w:rsidR="0051231E" w:rsidRPr="00044FAF" w:rsidRDefault="0051231E" w:rsidP="0051231E">
            <w:pPr>
              <w:pStyle w:val="TAC"/>
            </w:pPr>
          </w:p>
        </w:tc>
        <w:tc>
          <w:tcPr>
            <w:tcW w:w="706" w:type="dxa"/>
            <w:vMerge w:val="restart"/>
            <w:shd w:val="clear" w:color="auto" w:fill="auto"/>
          </w:tcPr>
          <w:p w14:paraId="53EAFD1C" w14:textId="77777777" w:rsidR="0051231E" w:rsidRPr="00044FAF" w:rsidRDefault="0051231E" w:rsidP="0051231E">
            <w:pPr>
              <w:pStyle w:val="TAC"/>
            </w:pPr>
          </w:p>
        </w:tc>
        <w:tc>
          <w:tcPr>
            <w:tcW w:w="706" w:type="dxa"/>
            <w:vMerge w:val="restart"/>
            <w:shd w:val="clear" w:color="auto" w:fill="auto"/>
          </w:tcPr>
          <w:p w14:paraId="78FCFBD4" w14:textId="77777777" w:rsidR="0051231E" w:rsidRPr="00044FAF" w:rsidRDefault="0051231E" w:rsidP="0051231E">
            <w:pPr>
              <w:pStyle w:val="TAC"/>
            </w:pPr>
          </w:p>
        </w:tc>
        <w:tc>
          <w:tcPr>
            <w:tcW w:w="706" w:type="dxa"/>
            <w:vMerge w:val="restart"/>
            <w:shd w:val="clear" w:color="auto" w:fill="auto"/>
          </w:tcPr>
          <w:p w14:paraId="1C55D9FF" w14:textId="77777777" w:rsidR="0051231E" w:rsidRPr="00044FAF" w:rsidRDefault="0051231E" w:rsidP="0051231E">
            <w:pPr>
              <w:pStyle w:val="TAC"/>
            </w:pPr>
          </w:p>
        </w:tc>
        <w:tc>
          <w:tcPr>
            <w:tcW w:w="706" w:type="dxa"/>
            <w:vMerge w:val="restart"/>
            <w:shd w:val="clear" w:color="auto" w:fill="auto"/>
          </w:tcPr>
          <w:p w14:paraId="2498C75B" w14:textId="77777777" w:rsidR="0051231E" w:rsidRPr="00044FAF" w:rsidRDefault="0051231E" w:rsidP="0051231E">
            <w:pPr>
              <w:pStyle w:val="TAC"/>
            </w:pPr>
          </w:p>
        </w:tc>
        <w:tc>
          <w:tcPr>
            <w:tcW w:w="706" w:type="dxa"/>
            <w:vMerge w:val="restart"/>
            <w:shd w:val="clear" w:color="auto" w:fill="auto"/>
          </w:tcPr>
          <w:p w14:paraId="1424BEFC" w14:textId="77777777" w:rsidR="0051231E" w:rsidRPr="00044FAF" w:rsidRDefault="0051231E" w:rsidP="0051231E">
            <w:pPr>
              <w:pStyle w:val="TAC"/>
            </w:pPr>
          </w:p>
        </w:tc>
        <w:tc>
          <w:tcPr>
            <w:tcW w:w="1244" w:type="dxa"/>
            <w:vMerge w:val="restart"/>
            <w:shd w:val="clear" w:color="auto" w:fill="auto"/>
          </w:tcPr>
          <w:p w14:paraId="60BF839D" w14:textId="77777777" w:rsidR="0051231E" w:rsidRPr="00044FAF" w:rsidRDefault="0051231E" w:rsidP="0051231E">
            <w:pPr>
              <w:pStyle w:val="TAC"/>
            </w:pPr>
          </w:p>
        </w:tc>
      </w:tr>
      <w:tr w:rsidR="0051231E" w:rsidRPr="00044FAF" w14:paraId="76C0E1FE" w14:textId="77777777" w:rsidTr="0051231E">
        <w:trPr>
          <w:trHeight w:val="103"/>
        </w:trPr>
        <w:tc>
          <w:tcPr>
            <w:tcW w:w="1303" w:type="dxa"/>
            <w:vMerge/>
            <w:tcBorders>
              <w:top w:val="nil"/>
              <w:bottom w:val="nil"/>
            </w:tcBorders>
            <w:shd w:val="clear" w:color="auto" w:fill="auto"/>
          </w:tcPr>
          <w:p w14:paraId="79298AF6" w14:textId="77777777" w:rsidR="0051231E" w:rsidRPr="00044FAF" w:rsidRDefault="0051231E" w:rsidP="0051231E">
            <w:pPr>
              <w:pStyle w:val="TAC"/>
            </w:pPr>
          </w:p>
        </w:tc>
        <w:tc>
          <w:tcPr>
            <w:tcW w:w="569" w:type="dxa"/>
            <w:vMerge/>
            <w:shd w:val="clear" w:color="auto" w:fill="auto"/>
          </w:tcPr>
          <w:p w14:paraId="49C4EE8F" w14:textId="77777777" w:rsidR="0051231E" w:rsidRPr="00044FAF" w:rsidRDefault="0051231E" w:rsidP="0051231E">
            <w:pPr>
              <w:pStyle w:val="TAC"/>
              <w:rPr>
                <w:lang w:eastAsia="zh-CN"/>
              </w:rPr>
            </w:pPr>
          </w:p>
        </w:tc>
        <w:tc>
          <w:tcPr>
            <w:tcW w:w="625" w:type="dxa"/>
            <w:vMerge/>
            <w:shd w:val="clear" w:color="auto" w:fill="auto"/>
          </w:tcPr>
          <w:p w14:paraId="2300D312" w14:textId="77777777" w:rsidR="0051231E" w:rsidRPr="00044FAF" w:rsidRDefault="0051231E" w:rsidP="0051231E">
            <w:pPr>
              <w:pStyle w:val="TAC"/>
              <w:rPr>
                <w:lang w:eastAsia="zh-CN"/>
              </w:rPr>
            </w:pPr>
          </w:p>
        </w:tc>
        <w:tc>
          <w:tcPr>
            <w:tcW w:w="569" w:type="dxa"/>
            <w:vMerge/>
            <w:shd w:val="clear" w:color="auto" w:fill="auto"/>
          </w:tcPr>
          <w:p w14:paraId="71AE1B53" w14:textId="77777777" w:rsidR="0051231E" w:rsidRPr="00044FAF" w:rsidRDefault="0051231E" w:rsidP="0051231E">
            <w:pPr>
              <w:pStyle w:val="TAC"/>
              <w:rPr>
                <w:lang w:eastAsia="zh-CN"/>
              </w:rPr>
            </w:pPr>
          </w:p>
        </w:tc>
        <w:tc>
          <w:tcPr>
            <w:tcW w:w="1189" w:type="dxa"/>
            <w:vMerge/>
            <w:shd w:val="clear" w:color="auto" w:fill="auto"/>
          </w:tcPr>
          <w:p w14:paraId="3F5B2B6D" w14:textId="77777777" w:rsidR="0051231E" w:rsidRPr="00044FAF" w:rsidRDefault="0051231E" w:rsidP="0051231E">
            <w:pPr>
              <w:pStyle w:val="TAC"/>
            </w:pPr>
          </w:p>
        </w:tc>
        <w:tc>
          <w:tcPr>
            <w:tcW w:w="906" w:type="dxa"/>
            <w:vMerge/>
            <w:shd w:val="clear" w:color="auto" w:fill="auto"/>
          </w:tcPr>
          <w:p w14:paraId="279DBA35" w14:textId="77777777" w:rsidR="0051231E" w:rsidRPr="00044FAF" w:rsidRDefault="0051231E" w:rsidP="0051231E">
            <w:pPr>
              <w:pStyle w:val="TAC"/>
            </w:pPr>
          </w:p>
        </w:tc>
        <w:tc>
          <w:tcPr>
            <w:tcW w:w="706" w:type="dxa"/>
            <w:vMerge/>
            <w:shd w:val="clear" w:color="auto" w:fill="auto"/>
          </w:tcPr>
          <w:p w14:paraId="68FD5346" w14:textId="77777777" w:rsidR="0051231E" w:rsidRPr="00044FAF" w:rsidRDefault="0051231E" w:rsidP="0051231E">
            <w:pPr>
              <w:pStyle w:val="TAC"/>
            </w:pPr>
          </w:p>
        </w:tc>
        <w:tc>
          <w:tcPr>
            <w:tcW w:w="1149" w:type="dxa"/>
            <w:shd w:val="clear" w:color="auto" w:fill="auto"/>
          </w:tcPr>
          <w:p w14:paraId="5970A455" w14:textId="77777777" w:rsidR="0051231E" w:rsidRPr="00044FAF" w:rsidRDefault="0051231E" w:rsidP="0051231E">
            <w:pPr>
              <w:pStyle w:val="TAC"/>
            </w:pPr>
            <w:r w:rsidRPr="00A54C8B">
              <w:rPr>
                <w:sz w:val="16"/>
                <w:szCs w:val="16"/>
              </w:rPr>
              <w:t>-94.4 +0.3+TT</w:t>
            </w:r>
            <w:r w:rsidRPr="00A54C8B">
              <w:rPr>
                <w:sz w:val="16"/>
                <w:szCs w:val="16"/>
                <w:vertAlign w:val="superscript"/>
              </w:rPr>
              <w:t>4</w:t>
            </w:r>
          </w:p>
        </w:tc>
        <w:tc>
          <w:tcPr>
            <w:tcW w:w="706" w:type="dxa"/>
            <w:vMerge/>
            <w:shd w:val="clear" w:color="auto" w:fill="auto"/>
          </w:tcPr>
          <w:p w14:paraId="515D2D0A" w14:textId="77777777" w:rsidR="0051231E" w:rsidRPr="00044FAF" w:rsidRDefault="0051231E" w:rsidP="0051231E">
            <w:pPr>
              <w:pStyle w:val="TAC"/>
            </w:pPr>
          </w:p>
        </w:tc>
        <w:tc>
          <w:tcPr>
            <w:tcW w:w="706" w:type="dxa"/>
            <w:vMerge/>
            <w:shd w:val="clear" w:color="auto" w:fill="auto"/>
          </w:tcPr>
          <w:p w14:paraId="7E95C281" w14:textId="77777777" w:rsidR="0051231E" w:rsidRPr="00044FAF" w:rsidRDefault="0051231E" w:rsidP="0051231E">
            <w:pPr>
              <w:pStyle w:val="TAC"/>
            </w:pPr>
          </w:p>
        </w:tc>
        <w:tc>
          <w:tcPr>
            <w:tcW w:w="1076" w:type="dxa"/>
            <w:vMerge/>
            <w:shd w:val="clear" w:color="auto" w:fill="auto"/>
          </w:tcPr>
          <w:p w14:paraId="5253C1F4" w14:textId="77777777" w:rsidR="0051231E" w:rsidRPr="00044FAF" w:rsidRDefault="0051231E" w:rsidP="0051231E">
            <w:pPr>
              <w:pStyle w:val="TAC"/>
            </w:pPr>
          </w:p>
        </w:tc>
        <w:tc>
          <w:tcPr>
            <w:tcW w:w="706" w:type="dxa"/>
            <w:vMerge/>
            <w:shd w:val="clear" w:color="auto" w:fill="auto"/>
          </w:tcPr>
          <w:p w14:paraId="7244877A" w14:textId="77777777" w:rsidR="0051231E" w:rsidRPr="00044FAF" w:rsidRDefault="0051231E" w:rsidP="0051231E">
            <w:pPr>
              <w:pStyle w:val="TAC"/>
            </w:pPr>
          </w:p>
        </w:tc>
        <w:tc>
          <w:tcPr>
            <w:tcW w:w="706" w:type="dxa"/>
            <w:vMerge/>
            <w:shd w:val="clear" w:color="auto" w:fill="auto"/>
          </w:tcPr>
          <w:p w14:paraId="4A0E4B5B" w14:textId="77777777" w:rsidR="0051231E" w:rsidRPr="00044FAF" w:rsidRDefault="0051231E" w:rsidP="0051231E">
            <w:pPr>
              <w:pStyle w:val="TAC"/>
            </w:pPr>
          </w:p>
        </w:tc>
        <w:tc>
          <w:tcPr>
            <w:tcW w:w="706" w:type="dxa"/>
            <w:vMerge/>
            <w:shd w:val="clear" w:color="auto" w:fill="auto"/>
          </w:tcPr>
          <w:p w14:paraId="216DBB9A" w14:textId="77777777" w:rsidR="0051231E" w:rsidRPr="00044FAF" w:rsidRDefault="0051231E" w:rsidP="0051231E">
            <w:pPr>
              <w:pStyle w:val="TAC"/>
            </w:pPr>
          </w:p>
        </w:tc>
        <w:tc>
          <w:tcPr>
            <w:tcW w:w="706" w:type="dxa"/>
            <w:vMerge/>
            <w:shd w:val="clear" w:color="auto" w:fill="auto"/>
          </w:tcPr>
          <w:p w14:paraId="09C2B8BF" w14:textId="77777777" w:rsidR="0051231E" w:rsidRPr="00044FAF" w:rsidRDefault="0051231E" w:rsidP="0051231E">
            <w:pPr>
              <w:pStyle w:val="TAC"/>
            </w:pPr>
          </w:p>
        </w:tc>
        <w:tc>
          <w:tcPr>
            <w:tcW w:w="706" w:type="dxa"/>
            <w:vMerge/>
            <w:shd w:val="clear" w:color="auto" w:fill="auto"/>
          </w:tcPr>
          <w:p w14:paraId="0E363AE7" w14:textId="77777777" w:rsidR="0051231E" w:rsidRPr="00044FAF" w:rsidRDefault="0051231E" w:rsidP="0051231E">
            <w:pPr>
              <w:pStyle w:val="TAC"/>
            </w:pPr>
          </w:p>
        </w:tc>
        <w:tc>
          <w:tcPr>
            <w:tcW w:w="1244" w:type="dxa"/>
            <w:vMerge/>
            <w:shd w:val="clear" w:color="auto" w:fill="auto"/>
          </w:tcPr>
          <w:p w14:paraId="517E5648" w14:textId="77777777" w:rsidR="0051231E" w:rsidRPr="00044FAF" w:rsidRDefault="0051231E" w:rsidP="0051231E">
            <w:pPr>
              <w:pStyle w:val="TAC"/>
            </w:pPr>
          </w:p>
        </w:tc>
      </w:tr>
      <w:tr w:rsidR="0051231E" w:rsidRPr="00044FAF" w14:paraId="2C48B9F3" w14:textId="77777777" w:rsidTr="0051231E">
        <w:trPr>
          <w:trHeight w:val="104"/>
        </w:trPr>
        <w:tc>
          <w:tcPr>
            <w:tcW w:w="1303" w:type="dxa"/>
            <w:vMerge w:val="restart"/>
            <w:tcBorders>
              <w:top w:val="nil"/>
              <w:bottom w:val="nil"/>
            </w:tcBorders>
            <w:shd w:val="clear" w:color="auto" w:fill="auto"/>
          </w:tcPr>
          <w:p w14:paraId="60AAC54F" w14:textId="77777777" w:rsidR="0051231E" w:rsidRPr="00044FAF" w:rsidRDefault="0051231E" w:rsidP="0051231E">
            <w:pPr>
              <w:pStyle w:val="TAC"/>
            </w:pPr>
          </w:p>
        </w:tc>
        <w:tc>
          <w:tcPr>
            <w:tcW w:w="569" w:type="dxa"/>
            <w:vMerge w:val="restart"/>
            <w:shd w:val="clear" w:color="auto" w:fill="auto"/>
          </w:tcPr>
          <w:p w14:paraId="1260413E" w14:textId="77777777" w:rsidR="0051231E" w:rsidRPr="00044FAF" w:rsidRDefault="0051231E" w:rsidP="0051231E">
            <w:pPr>
              <w:pStyle w:val="TAC"/>
              <w:rPr>
                <w:lang w:eastAsia="zh-CN"/>
              </w:rPr>
            </w:pPr>
            <w:r w:rsidRPr="00BF5A9E">
              <w:rPr>
                <w:sz w:val="16"/>
                <w:szCs w:val="16"/>
                <w:lang w:eastAsia="zh-CN"/>
              </w:rPr>
              <w:t>3</w:t>
            </w:r>
          </w:p>
        </w:tc>
        <w:tc>
          <w:tcPr>
            <w:tcW w:w="625" w:type="dxa"/>
            <w:vMerge w:val="restart"/>
            <w:shd w:val="clear" w:color="auto" w:fill="auto"/>
          </w:tcPr>
          <w:p w14:paraId="11B39D53" w14:textId="523189E7" w:rsidR="0051231E" w:rsidRPr="00044FAF" w:rsidRDefault="0051231E" w:rsidP="0051231E">
            <w:pPr>
              <w:pStyle w:val="TAC"/>
              <w:rPr>
                <w:lang w:eastAsia="zh-CN"/>
              </w:rPr>
            </w:pPr>
            <w:ins w:id="285" w:author="Jinwen Ma" w:date="2022-10-10T16:55:00Z">
              <w:r>
                <w:rPr>
                  <w:lang w:eastAsia="zh-CN"/>
                </w:rPr>
                <w:t>n2</w:t>
              </w:r>
            </w:ins>
          </w:p>
        </w:tc>
        <w:tc>
          <w:tcPr>
            <w:tcW w:w="569" w:type="dxa"/>
            <w:vMerge w:val="restart"/>
            <w:shd w:val="clear" w:color="auto" w:fill="auto"/>
          </w:tcPr>
          <w:p w14:paraId="32A73CAA" w14:textId="3D3D3E63" w:rsidR="0051231E" w:rsidRPr="00044FAF" w:rsidRDefault="0051231E" w:rsidP="0051231E">
            <w:pPr>
              <w:pStyle w:val="TAC"/>
              <w:rPr>
                <w:lang w:eastAsia="zh-CN"/>
              </w:rPr>
            </w:pPr>
            <w:ins w:id="286" w:author="Jinwen Ma" w:date="2022-10-10T16:55:00Z">
              <w:r>
                <w:rPr>
                  <w:lang w:eastAsia="zh-CN"/>
                </w:rPr>
                <w:t>15</w:t>
              </w:r>
            </w:ins>
          </w:p>
        </w:tc>
        <w:tc>
          <w:tcPr>
            <w:tcW w:w="1189" w:type="dxa"/>
            <w:vMerge w:val="restart"/>
            <w:shd w:val="clear" w:color="auto" w:fill="auto"/>
          </w:tcPr>
          <w:p w14:paraId="54CF127C" w14:textId="77777777" w:rsidR="0051231E" w:rsidRPr="00044FAF" w:rsidRDefault="0051231E" w:rsidP="0051231E">
            <w:pPr>
              <w:pStyle w:val="TAC"/>
            </w:pPr>
          </w:p>
        </w:tc>
        <w:tc>
          <w:tcPr>
            <w:tcW w:w="906" w:type="dxa"/>
            <w:vMerge w:val="restart"/>
            <w:shd w:val="clear" w:color="auto" w:fill="auto"/>
          </w:tcPr>
          <w:p w14:paraId="2704F8E3" w14:textId="77777777" w:rsidR="0051231E" w:rsidRPr="00044FAF" w:rsidRDefault="0051231E" w:rsidP="0051231E">
            <w:pPr>
              <w:pStyle w:val="TAC"/>
            </w:pPr>
          </w:p>
        </w:tc>
        <w:tc>
          <w:tcPr>
            <w:tcW w:w="706" w:type="dxa"/>
            <w:vMerge w:val="restart"/>
            <w:shd w:val="clear" w:color="auto" w:fill="auto"/>
          </w:tcPr>
          <w:p w14:paraId="04CCEE24" w14:textId="77777777" w:rsidR="0051231E" w:rsidRPr="00044FAF" w:rsidRDefault="0051231E" w:rsidP="0051231E">
            <w:pPr>
              <w:pStyle w:val="TAC"/>
            </w:pPr>
          </w:p>
        </w:tc>
        <w:tc>
          <w:tcPr>
            <w:tcW w:w="1149" w:type="dxa"/>
            <w:shd w:val="clear" w:color="auto" w:fill="auto"/>
          </w:tcPr>
          <w:p w14:paraId="44D88E1B" w14:textId="77777777" w:rsidR="0051231E" w:rsidRPr="00044FAF" w:rsidRDefault="0051231E" w:rsidP="0051231E">
            <w:pPr>
              <w:pStyle w:val="TAC"/>
            </w:pPr>
            <w:r w:rsidRPr="00A54C8B">
              <w:rPr>
                <w:sz w:val="16"/>
                <w:szCs w:val="16"/>
                <w:lang w:eastAsia="zh-CN"/>
              </w:rPr>
              <w:t>-91.8 +3.7+TT</w:t>
            </w:r>
          </w:p>
        </w:tc>
        <w:tc>
          <w:tcPr>
            <w:tcW w:w="706" w:type="dxa"/>
            <w:vMerge w:val="restart"/>
            <w:shd w:val="clear" w:color="auto" w:fill="auto"/>
          </w:tcPr>
          <w:p w14:paraId="42D07009" w14:textId="77777777" w:rsidR="0051231E" w:rsidRPr="00044FAF" w:rsidRDefault="0051231E" w:rsidP="0051231E">
            <w:pPr>
              <w:pStyle w:val="TAC"/>
            </w:pPr>
          </w:p>
        </w:tc>
        <w:tc>
          <w:tcPr>
            <w:tcW w:w="706" w:type="dxa"/>
            <w:vMerge w:val="restart"/>
            <w:shd w:val="clear" w:color="auto" w:fill="auto"/>
          </w:tcPr>
          <w:p w14:paraId="5166D505" w14:textId="77777777" w:rsidR="0051231E" w:rsidRPr="00044FAF" w:rsidRDefault="0051231E" w:rsidP="0051231E">
            <w:pPr>
              <w:pStyle w:val="TAC"/>
            </w:pPr>
          </w:p>
        </w:tc>
        <w:tc>
          <w:tcPr>
            <w:tcW w:w="1076" w:type="dxa"/>
            <w:vMerge w:val="restart"/>
            <w:shd w:val="clear" w:color="auto" w:fill="auto"/>
          </w:tcPr>
          <w:p w14:paraId="71071328" w14:textId="77777777" w:rsidR="0051231E" w:rsidRPr="00044FAF" w:rsidRDefault="0051231E" w:rsidP="0051231E">
            <w:pPr>
              <w:pStyle w:val="TAC"/>
            </w:pPr>
          </w:p>
        </w:tc>
        <w:tc>
          <w:tcPr>
            <w:tcW w:w="706" w:type="dxa"/>
            <w:vMerge w:val="restart"/>
            <w:shd w:val="clear" w:color="auto" w:fill="auto"/>
          </w:tcPr>
          <w:p w14:paraId="3776C66A" w14:textId="77777777" w:rsidR="0051231E" w:rsidRPr="00044FAF" w:rsidRDefault="0051231E" w:rsidP="0051231E">
            <w:pPr>
              <w:pStyle w:val="TAC"/>
            </w:pPr>
          </w:p>
        </w:tc>
        <w:tc>
          <w:tcPr>
            <w:tcW w:w="706" w:type="dxa"/>
            <w:vMerge w:val="restart"/>
            <w:shd w:val="clear" w:color="auto" w:fill="auto"/>
          </w:tcPr>
          <w:p w14:paraId="62A6A51A" w14:textId="77777777" w:rsidR="0051231E" w:rsidRPr="00044FAF" w:rsidRDefault="0051231E" w:rsidP="0051231E">
            <w:pPr>
              <w:pStyle w:val="TAC"/>
            </w:pPr>
          </w:p>
        </w:tc>
        <w:tc>
          <w:tcPr>
            <w:tcW w:w="706" w:type="dxa"/>
            <w:vMerge w:val="restart"/>
            <w:shd w:val="clear" w:color="auto" w:fill="auto"/>
          </w:tcPr>
          <w:p w14:paraId="2E18B30F" w14:textId="77777777" w:rsidR="0051231E" w:rsidRPr="00044FAF" w:rsidRDefault="0051231E" w:rsidP="0051231E">
            <w:pPr>
              <w:pStyle w:val="TAC"/>
            </w:pPr>
          </w:p>
        </w:tc>
        <w:tc>
          <w:tcPr>
            <w:tcW w:w="706" w:type="dxa"/>
            <w:vMerge w:val="restart"/>
            <w:shd w:val="clear" w:color="auto" w:fill="auto"/>
          </w:tcPr>
          <w:p w14:paraId="049A0D69" w14:textId="77777777" w:rsidR="0051231E" w:rsidRPr="00044FAF" w:rsidRDefault="0051231E" w:rsidP="0051231E">
            <w:pPr>
              <w:pStyle w:val="TAC"/>
            </w:pPr>
          </w:p>
        </w:tc>
        <w:tc>
          <w:tcPr>
            <w:tcW w:w="706" w:type="dxa"/>
            <w:vMerge w:val="restart"/>
            <w:shd w:val="clear" w:color="auto" w:fill="auto"/>
          </w:tcPr>
          <w:p w14:paraId="25012926" w14:textId="77777777" w:rsidR="0051231E" w:rsidRPr="00044FAF" w:rsidRDefault="0051231E" w:rsidP="0051231E">
            <w:pPr>
              <w:pStyle w:val="TAC"/>
            </w:pPr>
          </w:p>
        </w:tc>
        <w:tc>
          <w:tcPr>
            <w:tcW w:w="1244" w:type="dxa"/>
            <w:vMerge w:val="restart"/>
            <w:shd w:val="clear" w:color="auto" w:fill="auto"/>
          </w:tcPr>
          <w:p w14:paraId="38944C87" w14:textId="77777777" w:rsidR="0051231E" w:rsidRPr="00044FAF" w:rsidRDefault="0051231E" w:rsidP="0051231E">
            <w:pPr>
              <w:pStyle w:val="TAC"/>
            </w:pPr>
          </w:p>
        </w:tc>
      </w:tr>
      <w:tr w:rsidR="0051231E" w:rsidRPr="00044FAF" w14:paraId="2BB9B810" w14:textId="77777777" w:rsidTr="0051231E">
        <w:trPr>
          <w:trHeight w:val="103"/>
        </w:trPr>
        <w:tc>
          <w:tcPr>
            <w:tcW w:w="1303" w:type="dxa"/>
            <w:vMerge/>
            <w:tcBorders>
              <w:top w:val="nil"/>
              <w:bottom w:val="nil"/>
            </w:tcBorders>
            <w:shd w:val="clear" w:color="auto" w:fill="auto"/>
          </w:tcPr>
          <w:p w14:paraId="7D12701F" w14:textId="77777777" w:rsidR="0051231E" w:rsidRPr="00044FAF" w:rsidRDefault="0051231E" w:rsidP="0051231E">
            <w:pPr>
              <w:pStyle w:val="TAC"/>
            </w:pPr>
          </w:p>
        </w:tc>
        <w:tc>
          <w:tcPr>
            <w:tcW w:w="569" w:type="dxa"/>
            <w:vMerge/>
            <w:shd w:val="clear" w:color="auto" w:fill="auto"/>
          </w:tcPr>
          <w:p w14:paraId="47645517" w14:textId="77777777" w:rsidR="0051231E" w:rsidRPr="00044FAF" w:rsidRDefault="0051231E" w:rsidP="0051231E">
            <w:pPr>
              <w:pStyle w:val="TAC"/>
              <w:rPr>
                <w:lang w:eastAsia="zh-CN"/>
              </w:rPr>
            </w:pPr>
          </w:p>
        </w:tc>
        <w:tc>
          <w:tcPr>
            <w:tcW w:w="625" w:type="dxa"/>
            <w:vMerge/>
            <w:shd w:val="clear" w:color="auto" w:fill="auto"/>
          </w:tcPr>
          <w:p w14:paraId="6F2128B2" w14:textId="77777777" w:rsidR="0051231E" w:rsidRPr="00044FAF" w:rsidRDefault="0051231E" w:rsidP="0051231E">
            <w:pPr>
              <w:pStyle w:val="TAC"/>
              <w:rPr>
                <w:lang w:eastAsia="zh-CN"/>
              </w:rPr>
            </w:pPr>
          </w:p>
        </w:tc>
        <w:tc>
          <w:tcPr>
            <w:tcW w:w="569" w:type="dxa"/>
            <w:vMerge/>
            <w:shd w:val="clear" w:color="auto" w:fill="auto"/>
          </w:tcPr>
          <w:p w14:paraId="66233098" w14:textId="77777777" w:rsidR="0051231E" w:rsidRPr="00044FAF" w:rsidRDefault="0051231E" w:rsidP="0051231E">
            <w:pPr>
              <w:pStyle w:val="TAC"/>
              <w:rPr>
                <w:lang w:eastAsia="zh-CN"/>
              </w:rPr>
            </w:pPr>
          </w:p>
        </w:tc>
        <w:tc>
          <w:tcPr>
            <w:tcW w:w="1189" w:type="dxa"/>
            <w:vMerge/>
            <w:shd w:val="clear" w:color="auto" w:fill="auto"/>
          </w:tcPr>
          <w:p w14:paraId="6F0C21D7" w14:textId="77777777" w:rsidR="0051231E" w:rsidRPr="00044FAF" w:rsidRDefault="0051231E" w:rsidP="0051231E">
            <w:pPr>
              <w:pStyle w:val="TAC"/>
            </w:pPr>
          </w:p>
        </w:tc>
        <w:tc>
          <w:tcPr>
            <w:tcW w:w="906" w:type="dxa"/>
            <w:vMerge/>
            <w:shd w:val="clear" w:color="auto" w:fill="auto"/>
          </w:tcPr>
          <w:p w14:paraId="3F7B2127" w14:textId="77777777" w:rsidR="0051231E" w:rsidRPr="00044FAF" w:rsidRDefault="0051231E" w:rsidP="0051231E">
            <w:pPr>
              <w:pStyle w:val="TAC"/>
            </w:pPr>
          </w:p>
        </w:tc>
        <w:tc>
          <w:tcPr>
            <w:tcW w:w="706" w:type="dxa"/>
            <w:vMerge/>
            <w:shd w:val="clear" w:color="auto" w:fill="auto"/>
          </w:tcPr>
          <w:p w14:paraId="71B3AC4F" w14:textId="77777777" w:rsidR="0051231E" w:rsidRPr="00044FAF" w:rsidRDefault="0051231E" w:rsidP="0051231E">
            <w:pPr>
              <w:pStyle w:val="TAC"/>
            </w:pPr>
          </w:p>
        </w:tc>
        <w:tc>
          <w:tcPr>
            <w:tcW w:w="1149" w:type="dxa"/>
            <w:shd w:val="clear" w:color="auto" w:fill="auto"/>
          </w:tcPr>
          <w:p w14:paraId="14E6360F" w14:textId="77777777" w:rsidR="0051231E" w:rsidRPr="00044FAF" w:rsidRDefault="0051231E" w:rsidP="0051231E">
            <w:pPr>
              <w:pStyle w:val="TAC"/>
            </w:pPr>
            <w:r w:rsidRPr="00A54C8B">
              <w:rPr>
                <w:sz w:val="16"/>
                <w:szCs w:val="16"/>
                <w:lang w:eastAsia="zh-CN"/>
              </w:rPr>
              <w:t>-94.5+ 3.7+TT</w:t>
            </w:r>
            <w:r w:rsidRPr="00A54C8B">
              <w:rPr>
                <w:sz w:val="16"/>
                <w:szCs w:val="16"/>
                <w:vertAlign w:val="superscript"/>
              </w:rPr>
              <w:t>4</w:t>
            </w:r>
          </w:p>
        </w:tc>
        <w:tc>
          <w:tcPr>
            <w:tcW w:w="706" w:type="dxa"/>
            <w:vMerge/>
            <w:shd w:val="clear" w:color="auto" w:fill="auto"/>
          </w:tcPr>
          <w:p w14:paraId="5EB48B87" w14:textId="77777777" w:rsidR="0051231E" w:rsidRPr="00044FAF" w:rsidRDefault="0051231E" w:rsidP="0051231E">
            <w:pPr>
              <w:pStyle w:val="TAC"/>
            </w:pPr>
          </w:p>
        </w:tc>
        <w:tc>
          <w:tcPr>
            <w:tcW w:w="706" w:type="dxa"/>
            <w:vMerge/>
            <w:shd w:val="clear" w:color="auto" w:fill="auto"/>
          </w:tcPr>
          <w:p w14:paraId="4F59AF15" w14:textId="77777777" w:rsidR="0051231E" w:rsidRPr="00044FAF" w:rsidRDefault="0051231E" w:rsidP="0051231E">
            <w:pPr>
              <w:pStyle w:val="TAC"/>
            </w:pPr>
          </w:p>
        </w:tc>
        <w:tc>
          <w:tcPr>
            <w:tcW w:w="1076" w:type="dxa"/>
            <w:vMerge/>
            <w:shd w:val="clear" w:color="auto" w:fill="auto"/>
          </w:tcPr>
          <w:p w14:paraId="3E9E87D4" w14:textId="77777777" w:rsidR="0051231E" w:rsidRPr="00044FAF" w:rsidRDefault="0051231E" w:rsidP="0051231E">
            <w:pPr>
              <w:pStyle w:val="TAC"/>
            </w:pPr>
          </w:p>
        </w:tc>
        <w:tc>
          <w:tcPr>
            <w:tcW w:w="706" w:type="dxa"/>
            <w:vMerge/>
            <w:shd w:val="clear" w:color="auto" w:fill="auto"/>
          </w:tcPr>
          <w:p w14:paraId="62CDA9A1" w14:textId="77777777" w:rsidR="0051231E" w:rsidRPr="00044FAF" w:rsidRDefault="0051231E" w:rsidP="0051231E">
            <w:pPr>
              <w:pStyle w:val="TAC"/>
            </w:pPr>
          </w:p>
        </w:tc>
        <w:tc>
          <w:tcPr>
            <w:tcW w:w="706" w:type="dxa"/>
            <w:vMerge/>
            <w:shd w:val="clear" w:color="auto" w:fill="auto"/>
          </w:tcPr>
          <w:p w14:paraId="06F1689F" w14:textId="77777777" w:rsidR="0051231E" w:rsidRPr="00044FAF" w:rsidRDefault="0051231E" w:rsidP="0051231E">
            <w:pPr>
              <w:pStyle w:val="TAC"/>
            </w:pPr>
          </w:p>
        </w:tc>
        <w:tc>
          <w:tcPr>
            <w:tcW w:w="706" w:type="dxa"/>
            <w:vMerge/>
            <w:shd w:val="clear" w:color="auto" w:fill="auto"/>
          </w:tcPr>
          <w:p w14:paraId="76475B26" w14:textId="77777777" w:rsidR="0051231E" w:rsidRPr="00044FAF" w:rsidRDefault="0051231E" w:rsidP="0051231E">
            <w:pPr>
              <w:pStyle w:val="TAC"/>
            </w:pPr>
          </w:p>
        </w:tc>
        <w:tc>
          <w:tcPr>
            <w:tcW w:w="706" w:type="dxa"/>
            <w:vMerge/>
            <w:shd w:val="clear" w:color="auto" w:fill="auto"/>
          </w:tcPr>
          <w:p w14:paraId="2A80B445" w14:textId="77777777" w:rsidR="0051231E" w:rsidRPr="00044FAF" w:rsidRDefault="0051231E" w:rsidP="0051231E">
            <w:pPr>
              <w:pStyle w:val="TAC"/>
            </w:pPr>
          </w:p>
        </w:tc>
        <w:tc>
          <w:tcPr>
            <w:tcW w:w="706" w:type="dxa"/>
            <w:vMerge/>
            <w:shd w:val="clear" w:color="auto" w:fill="auto"/>
          </w:tcPr>
          <w:p w14:paraId="26909176" w14:textId="77777777" w:rsidR="0051231E" w:rsidRPr="00044FAF" w:rsidRDefault="0051231E" w:rsidP="0051231E">
            <w:pPr>
              <w:pStyle w:val="TAC"/>
            </w:pPr>
          </w:p>
        </w:tc>
        <w:tc>
          <w:tcPr>
            <w:tcW w:w="1244" w:type="dxa"/>
            <w:vMerge/>
            <w:shd w:val="clear" w:color="auto" w:fill="auto"/>
          </w:tcPr>
          <w:p w14:paraId="13291FE8" w14:textId="77777777" w:rsidR="0051231E" w:rsidRPr="00044FAF" w:rsidRDefault="0051231E" w:rsidP="0051231E">
            <w:pPr>
              <w:pStyle w:val="TAC"/>
            </w:pPr>
          </w:p>
        </w:tc>
      </w:tr>
      <w:tr w:rsidR="0051231E" w:rsidRPr="00044FAF" w14:paraId="7EFCCE72" w14:textId="77777777" w:rsidTr="0051231E">
        <w:trPr>
          <w:trHeight w:val="115"/>
          <w:ins w:id="287" w:author="Jinwen Ma" w:date="2022-10-10T16:55:00Z"/>
        </w:trPr>
        <w:tc>
          <w:tcPr>
            <w:tcW w:w="1303" w:type="dxa"/>
            <w:vMerge w:val="restart"/>
            <w:tcBorders>
              <w:top w:val="nil"/>
              <w:bottom w:val="nil"/>
            </w:tcBorders>
            <w:shd w:val="clear" w:color="auto" w:fill="auto"/>
          </w:tcPr>
          <w:p w14:paraId="489D83B3" w14:textId="77777777" w:rsidR="0051231E" w:rsidRPr="00044FAF" w:rsidRDefault="0051231E" w:rsidP="0051231E">
            <w:pPr>
              <w:pStyle w:val="TAC"/>
              <w:rPr>
                <w:ins w:id="288" w:author="Jinwen Ma" w:date="2022-10-10T16:55:00Z"/>
              </w:rPr>
            </w:pPr>
          </w:p>
        </w:tc>
        <w:tc>
          <w:tcPr>
            <w:tcW w:w="569" w:type="dxa"/>
            <w:vMerge w:val="restart"/>
            <w:shd w:val="clear" w:color="auto" w:fill="auto"/>
          </w:tcPr>
          <w:p w14:paraId="5DD25446" w14:textId="718F2B63" w:rsidR="0051231E" w:rsidRPr="00044FAF" w:rsidRDefault="0051231E" w:rsidP="0051231E">
            <w:pPr>
              <w:pStyle w:val="TAC"/>
              <w:rPr>
                <w:ins w:id="289" w:author="Jinwen Ma" w:date="2022-10-10T16:55:00Z"/>
                <w:lang w:eastAsia="zh-CN"/>
              </w:rPr>
            </w:pPr>
            <w:ins w:id="290" w:author="Jinwen Ma" w:date="2022-10-10T16:55:00Z">
              <w:r>
                <w:rPr>
                  <w:lang w:eastAsia="zh-CN"/>
                </w:rPr>
                <w:t>3</w:t>
              </w:r>
            </w:ins>
          </w:p>
        </w:tc>
        <w:tc>
          <w:tcPr>
            <w:tcW w:w="625" w:type="dxa"/>
            <w:vMerge w:val="restart"/>
            <w:shd w:val="clear" w:color="auto" w:fill="auto"/>
          </w:tcPr>
          <w:p w14:paraId="68F7F0FF" w14:textId="15C36563" w:rsidR="0051231E" w:rsidRPr="00044FAF" w:rsidRDefault="0051231E" w:rsidP="0051231E">
            <w:pPr>
              <w:pStyle w:val="TAC"/>
              <w:rPr>
                <w:ins w:id="291" w:author="Jinwen Ma" w:date="2022-10-10T16:55:00Z"/>
                <w:lang w:eastAsia="zh-CN"/>
              </w:rPr>
            </w:pPr>
            <w:ins w:id="292" w:author="Jinwen Ma" w:date="2022-10-10T16:55:00Z">
              <w:r>
                <w:rPr>
                  <w:lang w:eastAsia="zh-CN"/>
                </w:rPr>
                <w:t>n77</w:t>
              </w:r>
            </w:ins>
          </w:p>
        </w:tc>
        <w:tc>
          <w:tcPr>
            <w:tcW w:w="569" w:type="dxa"/>
            <w:vMerge w:val="restart"/>
            <w:shd w:val="clear" w:color="auto" w:fill="auto"/>
          </w:tcPr>
          <w:p w14:paraId="0AE5523D" w14:textId="5CA80748" w:rsidR="0051231E" w:rsidRPr="00044FAF" w:rsidRDefault="0051231E" w:rsidP="0051231E">
            <w:pPr>
              <w:pStyle w:val="TAC"/>
              <w:rPr>
                <w:ins w:id="293" w:author="Jinwen Ma" w:date="2022-10-10T16:55:00Z"/>
                <w:lang w:eastAsia="zh-CN"/>
              </w:rPr>
            </w:pPr>
            <w:ins w:id="294" w:author="Jinwen Ma" w:date="2022-10-10T16:56:00Z">
              <w:r>
                <w:rPr>
                  <w:lang w:eastAsia="zh-CN"/>
                </w:rPr>
                <w:t>30</w:t>
              </w:r>
            </w:ins>
          </w:p>
        </w:tc>
        <w:tc>
          <w:tcPr>
            <w:tcW w:w="1189" w:type="dxa"/>
            <w:vMerge w:val="restart"/>
            <w:shd w:val="clear" w:color="auto" w:fill="auto"/>
          </w:tcPr>
          <w:p w14:paraId="1A909B58" w14:textId="77777777" w:rsidR="0051231E" w:rsidRPr="00044FAF" w:rsidRDefault="0051231E" w:rsidP="0051231E">
            <w:pPr>
              <w:pStyle w:val="TAC"/>
              <w:rPr>
                <w:ins w:id="295" w:author="Jinwen Ma" w:date="2022-10-10T16:55:00Z"/>
              </w:rPr>
            </w:pPr>
          </w:p>
        </w:tc>
        <w:tc>
          <w:tcPr>
            <w:tcW w:w="906" w:type="dxa"/>
            <w:vMerge w:val="restart"/>
            <w:shd w:val="clear" w:color="auto" w:fill="auto"/>
          </w:tcPr>
          <w:p w14:paraId="38A446C0" w14:textId="77777777" w:rsidR="0051231E" w:rsidRPr="00044FAF" w:rsidRDefault="0051231E" w:rsidP="0051231E">
            <w:pPr>
              <w:pStyle w:val="TAC"/>
              <w:rPr>
                <w:ins w:id="296" w:author="Jinwen Ma" w:date="2022-10-10T16:55:00Z"/>
              </w:rPr>
            </w:pPr>
          </w:p>
        </w:tc>
        <w:tc>
          <w:tcPr>
            <w:tcW w:w="706" w:type="dxa"/>
            <w:vMerge w:val="restart"/>
            <w:shd w:val="clear" w:color="auto" w:fill="auto"/>
          </w:tcPr>
          <w:p w14:paraId="113B0E0B" w14:textId="77777777" w:rsidR="0051231E" w:rsidRPr="00044FAF" w:rsidRDefault="0051231E" w:rsidP="0051231E">
            <w:pPr>
              <w:pStyle w:val="TAC"/>
              <w:rPr>
                <w:ins w:id="297" w:author="Jinwen Ma" w:date="2022-10-10T16:55:00Z"/>
              </w:rPr>
            </w:pPr>
          </w:p>
        </w:tc>
        <w:tc>
          <w:tcPr>
            <w:tcW w:w="1149" w:type="dxa"/>
            <w:vMerge w:val="restart"/>
            <w:shd w:val="clear" w:color="auto" w:fill="auto"/>
          </w:tcPr>
          <w:p w14:paraId="21966AC1" w14:textId="77777777" w:rsidR="0051231E" w:rsidRPr="00A54C8B" w:rsidRDefault="0051231E" w:rsidP="0051231E">
            <w:pPr>
              <w:pStyle w:val="TAC"/>
              <w:rPr>
                <w:ins w:id="298" w:author="Jinwen Ma" w:date="2022-10-10T16:55:00Z"/>
                <w:sz w:val="16"/>
                <w:szCs w:val="16"/>
                <w:lang w:eastAsia="zh-CN"/>
              </w:rPr>
            </w:pPr>
          </w:p>
        </w:tc>
        <w:tc>
          <w:tcPr>
            <w:tcW w:w="706" w:type="dxa"/>
            <w:vMerge w:val="restart"/>
            <w:shd w:val="clear" w:color="auto" w:fill="auto"/>
          </w:tcPr>
          <w:p w14:paraId="228A2EC7" w14:textId="77777777" w:rsidR="0051231E" w:rsidRPr="00044FAF" w:rsidRDefault="0051231E" w:rsidP="0051231E">
            <w:pPr>
              <w:pStyle w:val="TAC"/>
              <w:rPr>
                <w:ins w:id="299" w:author="Jinwen Ma" w:date="2022-10-10T16:55:00Z"/>
              </w:rPr>
            </w:pPr>
          </w:p>
        </w:tc>
        <w:tc>
          <w:tcPr>
            <w:tcW w:w="706" w:type="dxa"/>
            <w:vMerge w:val="restart"/>
            <w:shd w:val="clear" w:color="auto" w:fill="auto"/>
          </w:tcPr>
          <w:p w14:paraId="2A3158C5" w14:textId="77777777" w:rsidR="0051231E" w:rsidRPr="00044FAF" w:rsidRDefault="0051231E" w:rsidP="0051231E">
            <w:pPr>
              <w:pStyle w:val="TAC"/>
              <w:rPr>
                <w:ins w:id="300" w:author="Jinwen Ma" w:date="2022-10-10T16:55:00Z"/>
              </w:rPr>
            </w:pPr>
          </w:p>
        </w:tc>
        <w:tc>
          <w:tcPr>
            <w:tcW w:w="1076" w:type="dxa"/>
            <w:vMerge w:val="restart"/>
            <w:shd w:val="clear" w:color="auto" w:fill="auto"/>
          </w:tcPr>
          <w:p w14:paraId="42273430" w14:textId="77777777" w:rsidR="0051231E" w:rsidRPr="00044FAF" w:rsidRDefault="0051231E" w:rsidP="0051231E">
            <w:pPr>
              <w:pStyle w:val="TAC"/>
              <w:rPr>
                <w:ins w:id="301" w:author="Jinwen Ma" w:date="2022-10-10T16:55:00Z"/>
              </w:rPr>
            </w:pPr>
          </w:p>
        </w:tc>
        <w:tc>
          <w:tcPr>
            <w:tcW w:w="706" w:type="dxa"/>
            <w:vMerge w:val="restart"/>
            <w:shd w:val="clear" w:color="auto" w:fill="auto"/>
          </w:tcPr>
          <w:p w14:paraId="7509FF3C" w14:textId="77777777" w:rsidR="0051231E" w:rsidRPr="00044FAF" w:rsidRDefault="0051231E" w:rsidP="0051231E">
            <w:pPr>
              <w:pStyle w:val="TAC"/>
              <w:rPr>
                <w:ins w:id="302" w:author="Jinwen Ma" w:date="2022-10-10T16:55:00Z"/>
              </w:rPr>
            </w:pPr>
          </w:p>
        </w:tc>
        <w:tc>
          <w:tcPr>
            <w:tcW w:w="706" w:type="dxa"/>
            <w:vMerge w:val="restart"/>
            <w:shd w:val="clear" w:color="auto" w:fill="auto"/>
          </w:tcPr>
          <w:p w14:paraId="1B918CEC" w14:textId="77777777" w:rsidR="0051231E" w:rsidRPr="00044FAF" w:rsidRDefault="0051231E" w:rsidP="0051231E">
            <w:pPr>
              <w:pStyle w:val="TAC"/>
              <w:rPr>
                <w:ins w:id="303" w:author="Jinwen Ma" w:date="2022-10-10T16:55:00Z"/>
              </w:rPr>
            </w:pPr>
          </w:p>
        </w:tc>
        <w:tc>
          <w:tcPr>
            <w:tcW w:w="706" w:type="dxa"/>
            <w:vMerge w:val="restart"/>
            <w:shd w:val="clear" w:color="auto" w:fill="auto"/>
          </w:tcPr>
          <w:p w14:paraId="39D7F168" w14:textId="77777777" w:rsidR="0051231E" w:rsidRPr="00044FAF" w:rsidRDefault="0051231E" w:rsidP="0051231E">
            <w:pPr>
              <w:pStyle w:val="TAC"/>
              <w:rPr>
                <w:ins w:id="304" w:author="Jinwen Ma" w:date="2022-10-10T16:55:00Z"/>
              </w:rPr>
            </w:pPr>
          </w:p>
        </w:tc>
        <w:tc>
          <w:tcPr>
            <w:tcW w:w="706" w:type="dxa"/>
            <w:vMerge w:val="restart"/>
            <w:shd w:val="clear" w:color="auto" w:fill="auto"/>
          </w:tcPr>
          <w:p w14:paraId="2C54FB0C" w14:textId="77777777" w:rsidR="0051231E" w:rsidRPr="00044FAF" w:rsidRDefault="0051231E" w:rsidP="0051231E">
            <w:pPr>
              <w:pStyle w:val="TAC"/>
              <w:rPr>
                <w:ins w:id="305" w:author="Jinwen Ma" w:date="2022-10-10T16:55:00Z"/>
              </w:rPr>
            </w:pPr>
          </w:p>
        </w:tc>
        <w:tc>
          <w:tcPr>
            <w:tcW w:w="706" w:type="dxa"/>
            <w:vMerge w:val="restart"/>
            <w:shd w:val="clear" w:color="auto" w:fill="auto"/>
          </w:tcPr>
          <w:p w14:paraId="532FD426" w14:textId="77777777" w:rsidR="0051231E" w:rsidRPr="00044FAF" w:rsidRDefault="0051231E" w:rsidP="0051231E">
            <w:pPr>
              <w:pStyle w:val="TAC"/>
              <w:rPr>
                <w:ins w:id="306" w:author="Jinwen Ma" w:date="2022-10-10T16:55:00Z"/>
              </w:rPr>
            </w:pPr>
          </w:p>
        </w:tc>
        <w:tc>
          <w:tcPr>
            <w:tcW w:w="1244" w:type="dxa"/>
            <w:shd w:val="clear" w:color="auto" w:fill="auto"/>
          </w:tcPr>
          <w:p w14:paraId="6CEA9902" w14:textId="29D54524" w:rsidR="0051231E" w:rsidRPr="00044FAF" w:rsidRDefault="0051231E" w:rsidP="0051231E">
            <w:pPr>
              <w:pStyle w:val="TAC"/>
              <w:rPr>
                <w:ins w:id="307" w:author="Jinwen Ma" w:date="2022-10-10T16:55:00Z"/>
              </w:rPr>
            </w:pPr>
            <w:ins w:id="308" w:author="Jinwen Ma" w:date="2022-10-10T16:56:00Z">
              <w:r>
                <w:rPr>
                  <w:sz w:val="16"/>
                  <w:szCs w:val="16"/>
                  <w:lang w:eastAsia="zh-CN"/>
                </w:rPr>
                <w:t xml:space="preserve">-85.1 </w:t>
              </w:r>
              <w:r w:rsidRPr="00A54C8B">
                <w:rPr>
                  <w:sz w:val="16"/>
                  <w:szCs w:val="16"/>
                  <w:lang w:eastAsia="zh-CN"/>
                </w:rPr>
                <w:t>+TT</w:t>
              </w:r>
            </w:ins>
          </w:p>
        </w:tc>
      </w:tr>
      <w:tr w:rsidR="0051231E" w:rsidRPr="00044FAF" w14:paraId="04DF617A" w14:textId="77777777" w:rsidTr="0051231E">
        <w:trPr>
          <w:trHeight w:val="115"/>
          <w:ins w:id="309" w:author="Jinwen Ma" w:date="2022-10-10T16:55:00Z"/>
        </w:trPr>
        <w:tc>
          <w:tcPr>
            <w:tcW w:w="1303" w:type="dxa"/>
            <w:vMerge/>
            <w:tcBorders>
              <w:top w:val="nil"/>
              <w:bottom w:val="nil"/>
            </w:tcBorders>
            <w:shd w:val="clear" w:color="auto" w:fill="auto"/>
          </w:tcPr>
          <w:p w14:paraId="526DDAC1" w14:textId="77777777" w:rsidR="0051231E" w:rsidRPr="00044FAF" w:rsidRDefault="0051231E" w:rsidP="0051231E">
            <w:pPr>
              <w:pStyle w:val="TAC"/>
              <w:rPr>
                <w:ins w:id="310" w:author="Jinwen Ma" w:date="2022-10-10T16:55:00Z"/>
              </w:rPr>
            </w:pPr>
          </w:p>
        </w:tc>
        <w:tc>
          <w:tcPr>
            <w:tcW w:w="569" w:type="dxa"/>
            <w:vMerge/>
            <w:shd w:val="clear" w:color="auto" w:fill="auto"/>
          </w:tcPr>
          <w:p w14:paraId="5B6E066A" w14:textId="77777777" w:rsidR="0051231E" w:rsidRDefault="0051231E" w:rsidP="0051231E">
            <w:pPr>
              <w:pStyle w:val="TAC"/>
              <w:rPr>
                <w:ins w:id="311" w:author="Jinwen Ma" w:date="2022-10-10T16:55:00Z"/>
                <w:lang w:eastAsia="zh-CN"/>
              </w:rPr>
            </w:pPr>
          </w:p>
        </w:tc>
        <w:tc>
          <w:tcPr>
            <w:tcW w:w="625" w:type="dxa"/>
            <w:vMerge/>
            <w:shd w:val="clear" w:color="auto" w:fill="auto"/>
          </w:tcPr>
          <w:p w14:paraId="26F8E45B" w14:textId="77777777" w:rsidR="0051231E" w:rsidRDefault="0051231E" w:rsidP="0051231E">
            <w:pPr>
              <w:pStyle w:val="TAC"/>
              <w:rPr>
                <w:ins w:id="312" w:author="Jinwen Ma" w:date="2022-10-10T16:55:00Z"/>
                <w:lang w:eastAsia="zh-CN"/>
              </w:rPr>
            </w:pPr>
          </w:p>
        </w:tc>
        <w:tc>
          <w:tcPr>
            <w:tcW w:w="569" w:type="dxa"/>
            <w:vMerge/>
            <w:shd w:val="clear" w:color="auto" w:fill="auto"/>
          </w:tcPr>
          <w:p w14:paraId="355D345A" w14:textId="77777777" w:rsidR="0051231E" w:rsidRDefault="0051231E" w:rsidP="0051231E">
            <w:pPr>
              <w:pStyle w:val="TAC"/>
              <w:rPr>
                <w:ins w:id="313" w:author="Jinwen Ma" w:date="2022-10-10T16:56:00Z"/>
                <w:lang w:eastAsia="zh-CN"/>
              </w:rPr>
            </w:pPr>
          </w:p>
        </w:tc>
        <w:tc>
          <w:tcPr>
            <w:tcW w:w="1189" w:type="dxa"/>
            <w:vMerge/>
            <w:shd w:val="clear" w:color="auto" w:fill="auto"/>
          </w:tcPr>
          <w:p w14:paraId="53AE2A80" w14:textId="77777777" w:rsidR="0051231E" w:rsidRPr="00044FAF" w:rsidRDefault="0051231E" w:rsidP="0051231E">
            <w:pPr>
              <w:pStyle w:val="TAC"/>
              <w:rPr>
                <w:ins w:id="314" w:author="Jinwen Ma" w:date="2022-10-10T16:55:00Z"/>
              </w:rPr>
            </w:pPr>
          </w:p>
        </w:tc>
        <w:tc>
          <w:tcPr>
            <w:tcW w:w="906" w:type="dxa"/>
            <w:vMerge/>
            <w:shd w:val="clear" w:color="auto" w:fill="auto"/>
          </w:tcPr>
          <w:p w14:paraId="5BA1471E" w14:textId="77777777" w:rsidR="0051231E" w:rsidRPr="00044FAF" w:rsidRDefault="0051231E" w:rsidP="0051231E">
            <w:pPr>
              <w:pStyle w:val="TAC"/>
              <w:rPr>
                <w:ins w:id="315" w:author="Jinwen Ma" w:date="2022-10-10T16:55:00Z"/>
              </w:rPr>
            </w:pPr>
          </w:p>
        </w:tc>
        <w:tc>
          <w:tcPr>
            <w:tcW w:w="706" w:type="dxa"/>
            <w:vMerge/>
            <w:shd w:val="clear" w:color="auto" w:fill="auto"/>
          </w:tcPr>
          <w:p w14:paraId="553222D6" w14:textId="77777777" w:rsidR="0051231E" w:rsidRPr="00044FAF" w:rsidRDefault="0051231E" w:rsidP="0051231E">
            <w:pPr>
              <w:pStyle w:val="TAC"/>
              <w:rPr>
                <w:ins w:id="316" w:author="Jinwen Ma" w:date="2022-10-10T16:55:00Z"/>
              </w:rPr>
            </w:pPr>
          </w:p>
        </w:tc>
        <w:tc>
          <w:tcPr>
            <w:tcW w:w="1149" w:type="dxa"/>
            <w:vMerge/>
            <w:shd w:val="clear" w:color="auto" w:fill="auto"/>
          </w:tcPr>
          <w:p w14:paraId="7F6F5CE1" w14:textId="77777777" w:rsidR="0051231E" w:rsidRPr="00A54C8B" w:rsidRDefault="0051231E" w:rsidP="0051231E">
            <w:pPr>
              <w:pStyle w:val="TAC"/>
              <w:rPr>
                <w:ins w:id="317" w:author="Jinwen Ma" w:date="2022-10-10T16:55:00Z"/>
                <w:sz w:val="16"/>
                <w:szCs w:val="16"/>
                <w:lang w:eastAsia="zh-CN"/>
              </w:rPr>
            </w:pPr>
          </w:p>
        </w:tc>
        <w:tc>
          <w:tcPr>
            <w:tcW w:w="706" w:type="dxa"/>
            <w:vMerge/>
            <w:shd w:val="clear" w:color="auto" w:fill="auto"/>
          </w:tcPr>
          <w:p w14:paraId="6E4B2E94" w14:textId="77777777" w:rsidR="0051231E" w:rsidRPr="00044FAF" w:rsidRDefault="0051231E" w:rsidP="0051231E">
            <w:pPr>
              <w:pStyle w:val="TAC"/>
              <w:rPr>
                <w:ins w:id="318" w:author="Jinwen Ma" w:date="2022-10-10T16:55:00Z"/>
              </w:rPr>
            </w:pPr>
          </w:p>
        </w:tc>
        <w:tc>
          <w:tcPr>
            <w:tcW w:w="706" w:type="dxa"/>
            <w:vMerge/>
            <w:shd w:val="clear" w:color="auto" w:fill="auto"/>
          </w:tcPr>
          <w:p w14:paraId="5546D3EF" w14:textId="77777777" w:rsidR="0051231E" w:rsidRPr="00044FAF" w:rsidRDefault="0051231E" w:rsidP="0051231E">
            <w:pPr>
              <w:pStyle w:val="TAC"/>
              <w:rPr>
                <w:ins w:id="319" w:author="Jinwen Ma" w:date="2022-10-10T16:55:00Z"/>
              </w:rPr>
            </w:pPr>
          </w:p>
        </w:tc>
        <w:tc>
          <w:tcPr>
            <w:tcW w:w="1076" w:type="dxa"/>
            <w:vMerge/>
            <w:shd w:val="clear" w:color="auto" w:fill="auto"/>
          </w:tcPr>
          <w:p w14:paraId="193D4E85" w14:textId="77777777" w:rsidR="0051231E" w:rsidRPr="00044FAF" w:rsidRDefault="0051231E" w:rsidP="0051231E">
            <w:pPr>
              <w:pStyle w:val="TAC"/>
              <w:rPr>
                <w:ins w:id="320" w:author="Jinwen Ma" w:date="2022-10-10T16:55:00Z"/>
              </w:rPr>
            </w:pPr>
          </w:p>
        </w:tc>
        <w:tc>
          <w:tcPr>
            <w:tcW w:w="706" w:type="dxa"/>
            <w:vMerge/>
            <w:shd w:val="clear" w:color="auto" w:fill="auto"/>
          </w:tcPr>
          <w:p w14:paraId="5FF9FDDC" w14:textId="77777777" w:rsidR="0051231E" w:rsidRPr="00044FAF" w:rsidRDefault="0051231E" w:rsidP="0051231E">
            <w:pPr>
              <w:pStyle w:val="TAC"/>
              <w:rPr>
                <w:ins w:id="321" w:author="Jinwen Ma" w:date="2022-10-10T16:55:00Z"/>
              </w:rPr>
            </w:pPr>
          </w:p>
        </w:tc>
        <w:tc>
          <w:tcPr>
            <w:tcW w:w="706" w:type="dxa"/>
            <w:vMerge/>
            <w:shd w:val="clear" w:color="auto" w:fill="auto"/>
          </w:tcPr>
          <w:p w14:paraId="148CCDF2" w14:textId="77777777" w:rsidR="0051231E" w:rsidRPr="00044FAF" w:rsidRDefault="0051231E" w:rsidP="0051231E">
            <w:pPr>
              <w:pStyle w:val="TAC"/>
              <w:rPr>
                <w:ins w:id="322" w:author="Jinwen Ma" w:date="2022-10-10T16:55:00Z"/>
              </w:rPr>
            </w:pPr>
          </w:p>
        </w:tc>
        <w:tc>
          <w:tcPr>
            <w:tcW w:w="706" w:type="dxa"/>
            <w:vMerge/>
            <w:shd w:val="clear" w:color="auto" w:fill="auto"/>
          </w:tcPr>
          <w:p w14:paraId="78C57B67" w14:textId="77777777" w:rsidR="0051231E" w:rsidRPr="00044FAF" w:rsidRDefault="0051231E" w:rsidP="0051231E">
            <w:pPr>
              <w:pStyle w:val="TAC"/>
              <w:rPr>
                <w:ins w:id="323" w:author="Jinwen Ma" w:date="2022-10-10T16:55:00Z"/>
              </w:rPr>
            </w:pPr>
          </w:p>
        </w:tc>
        <w:tc>
          <w:tcPr>
            <w:tcW w:w="706" w:type="dxa"/>
            <w:vMerge/>
            <w:shd w:val="clear" w:color="auto" w:fill="auto"/>
          </w:tcPr>
          <w:p w14:paraId="4B1C0AFD" w14:textId="77777777" w:rsidR="0051231E" w:rsidRPr="00044FAF" w:rsidRDefault="0051231E" w:rsidP="0051231E">
            <w:pPr>
              <w:pStyle w:val="TAC"/>
              <w:rPr>
                <w:ins w:id="324" w:author="Jinwen Ma" w:date="2022-10-10T16:55:00Z"/>
              </w:rPr>
            </w:pPr>
          </w:p>
        </w:tc>
        <w:tc>
          <w:tcPr>
            <w:tcW w:w="706" w:type="dxa"/>
            <w:vMerge/>
            <w:shd w:val="clear" w:color="auto" w:fill="auto"/>
          </w:tcPr>
          <w:p w14:paraId="0DDE6D65" w14:textId="77777777" w:rsidR="0051231E" w:rsidRPr="00044FAF" w:rsidRDefault="0051231E" w:rsidP="0051231E">
            <w:pPr>
              <w:pStyle w:val="TAC"/>
              <w:rPr>
                <w:ins w:id="325" w:author="Jinwen Ma" w:date="2022-10-10T16:55:00Z"/>
              </w:rPr>
            </w:pPr>
          </w:p>
        </w:tc>
        <w:tc>
          <w:tcPr>
            <w:tcW w:w="1244" w:type="dxa"/>
            <w:shd w:val="clear" w:color="auto" w:fill="auto"/>
          </w:tcPr>
          <w:p w14:paraId="29177B3B" w14:textId="229C8867" w:rsidR="0051231E" w:rsidRPr="00044FAF" w:rsidRDefault="0051231E" w:rsidP="0051231E">
            <w:pPr>
              <w:pStyle w:val="TAC"/>
              <w:rPr>
                <w:ins w:id="326" w:author="Jinwen Ma" w:date="2022-10-10T16:55:00Z"/>
              </w:rPr>
            </w:pPr>
            <w:ins w:id="327" w:author="Jinwen Ma" w:date="2022-10-10T16:56:00Z">
              <w:r>
                <w:rPr>
                  <w:sz w:val="16"/>
                  <w:szCs w:val="16"/>
                  <w:lang w:eastAsia="zh-CN"/>
                </w:rPr>
                <w:t xml:space="preserve">-87.3 </w:t>
              </w:r>
              <w:r w:rsidRPr="00A54C8B">
                <w:rPr>
                  <w:sz w:val="16"/>
                  <w:szCs w:val="16"/>
                  <w:lang w:eastAsia="zh-CN"/>
                </w:rPr>
                <w:t>+TT</w:t>
              </w:r>
              <w:r w:rsidRPr="00A54C8B">
                <w:rPr>
                  <w:sz w:val="16"/>
                  <w:szCs w:val="16"/>
                  <w:vertAlign w:val="superscript"/>
                  <w:lang w:eastAsia="zh-CN"/>
                </w:rPr>
                <w:t>4</w:t>
              </w:r>
            </w:ins>
          </w:p>
        </w:tc>
      </w:tr>
      <w:tr w:rsidR="0051231E" w:rsidRPr="00044FAF" w14:paraId="5CE1CE9A" w14:textId="77777777" w:rsidTr="0051231E">
        <w:trPr>
          <w:trHeight w:val="104"/>
        </w:trPr>
        <w:tc>
          <w:tcPr>
            <w:tcW w:w="1303" w:type="dxa"/>
            <w:vMerge w:val="restart"/>
            <w:tcBorders>
              <w:top w:val="nil"/>
              <w:bottom w:val="nil"/>
            </w:tcBorders>
            <w:shd w:val="clear" w:color="auto" w:fill="auto"/>
          </w:tcPr>
          <w:p w14:paraId="0ED6FACF" w14:textId="77777777" w:rsidR="0051231E" w:rsidRPr="00044FAF" w:rsidRDefault="0051231E" w:rsidP="0051231E">
            <w:pPr>
              <w:pStyle w:val="TAC"/>
            </w:pPr>
          </w:p>
        </w:tc>
        <w:tc>
          <w:tcPr>
            <w:tcW w:w="569" w:type="dxa"/>
            <w:vMerge w:val="restart"/>
            <w:shd w:val="clear" w:color="auto" w:fill="auto"/>
          </w:tcPr>
          <w:p w14:paraId="68608521" w14:textId="77777777" w:rsidR="0051231E" w:rsidRPr="00044FAF" w:rsidRDefault="0051231E" w:rsidP="0051231E">
            <w:pPr>
              <w:pStyle w:val="TAC"/>
              <w:rPr>
                <w:lang w:eastAsia="zh-CN"/>
              </w:rPr>
            </w:pPr>
            <w:r w:rsidRPr="00BF5A9E">
              <w:rPr>
                <w:sz w:val="16"/>
                <w:szCs w:val="16"/>
                <w:lang w:eastAsia="zh-CN"/>
              </w:rPr>
              <w:t>4</w:t>
            </w:r>
          </w:p>
        </w:tc>
        <w:tc>
          <w:tcPr>
            <w:tcW w:w="625" w:type="dxa"/>
            <w:vMerge w:val="restart"/>
            <w:shd w:val="clear" w:color="auto" w:fill="auto"/>
          </w:tcPr>
          <w:p w14:paraId="59E02A17" w14:textId="44C689BA" w:rsidR="0051231E" w:rsidRPr="00044FAF" w:rsidRDefault="0051231E" w:rsidP="0051231E">
            <w:pPr>
              <w:pStyle w:val="TAC"/>
              <w:rPr>
                <w:lang w:eastAsia="zh-CN"/>
              </w:rPr>
            </w:pPr>
            <w:ins w:id="328" w:author="Jinwen Ma" w:date="2022-10-10T16:59:00Z">
              <w:r>
                <w:rPr>
                  <w:lang w:eastAsia="zh-CN"/>
                </w:rPr>
                <w:t>n2</w:t>
              </w:r>
            </w:ins>
          </w:p>
        </w:tc>
        <w:tc>
          <w:tcPr>
            <w:tcW w:w="569" w:type="dxa"/>
            <w:vMerge w:val="restart"/>
            <w:shd w:val="clear" w:color="auto" w:fill="auto"/>
          </w:tcPr>
          <w:p w14:paraId="07BB8BCD" w14:textId="0643DB01" w:rsidR="0051231E" w:rsidRPr="00044FAF" w:rsidRDefault="0051231E" w:rsidP="0051231E">
            <w:pPr>
              <w:pStyle w:val="TAC"/>
              <w:rPr>
                <w:lang w:eastAsia="zh-CN"/>
              </w:rPr>
            </w:pPr>
            <w:ins w:id="329" w:author="Jinwen Ma" w:date="2022-10-10T16:59:00Z">
              <w:r>
                <w:rPr>
                  <w:lang w:eastAsia="zh-CN"/>
                </w:rPr>
                <w:t>15</w:t>
              </w:r>
            </w:ins>
          </w:p>
        </w:tc>
        <w:tc>
          <w:tcPr>
            <w:tcW w:w="1189" w:type="dxa"/>
            <w:shd w:val="clear" w:color="auto" w:fill="auto"/>
            <w:vAlign w:val="center"/>
          </w:tcPr>
          <w:p w14:paraId="40EEE9F9" w14:textId="77777777" w:rsidR="0051231E" w:rsidRPr="00044FAF" w:rsidRDefault="0051231E" w:rsidP="0051231E">
            <w:pPr>
              <w:pStyle w:val="TAC"/>
            </w:pPr>
            <w:r w:rsidRPr="00A54C8B">
              <w:rPr>
                <w:rFonts w:cs="Arial"/>
                <w:sz w:val="16"/>
                <w:szCs w:val="16"/>
              </w:rPr>
              <w:t>-98.0 +26</w:t>
            </w:r>
            <w:r w:rsidRPr="00A54C8B">
              <w:rPr>
                <w:sz w:val="16"/>
                <w:szCs w:val="16"/>
              </w:rPr>
              <w:t>+TT</w:t>
            </w:r>
          </w:p>
        </w:tc>
        <w:tc>
          <w:tcPr>
            <w:tcW w:w="906" w:type="dxa"/>
            <w:vMerge w:val="restart"/>
            <w:shd w:val="clear" w:color="auto" w:fill="auto"/>
          </w:tcPr>
          <w:p w14:paraId="2892DFA2" w14:textId="77777777" w:rsidR="0051231E" w:rsidRPr="00044FAF" w:rsidRDefault="0051231E" w:rsidP="0051231E">
            <w:pPr>
              <w:pStyle w:val="TAC"/>
            </w:pPr>
          </w:p>
        </w:tc>
        <w:tc>
          <w:tcPr>
            <w:tcW w:w="706" w:type="dxa"/>
            <w:vMerge w:val="restart"/>
            <w:shd w:val="clear" w:color="auto" w:fill="auto"/>
          </w:tcPr>
          <w:p w14:paraId="259A0C17" w14:textId="77777777" w:rsidR="0051231E" w:rsidRPr="00044FAF" w:rsidRDefault="0051231E" w:rsidP="0051231E">
            <w:pPr>
              <w:pStyle w:val="TAC"/>
            </w:pPr>
          </w:p>
        </w:tc>
        <w:tc>
          <w:tcPr>
            <w:tcW w:w="1149" w:type="dxa"/>
            <w:vMerge w:val="restart"/>
            <w:shd w:val="clear" w:color="auto" w:fill="auto"/>
          </w:tcPr>
          <w:p w14:paraId="21CE97B6" w14:textId="77777777" w:rsidR="0051231E" w:rsidRPr="00044FAF" w:rsidRDefault="0051231E" w:rsidP="0051231E">
            <w:pPr>
              <w:pStyle w:val="TAC"/>
            </w:pPr>
          </w:p>
        </w:tc>
        <w:tc>
          <w:tcPr>
            <w:tcW w:w="706" w:type="dxa"/>
            <w:vMerge w:val="restart"/>
            <w:shd w:val="clear" w:color="auto" w:fill="auto"/>
          </w:tcPr>
          <w:p w14:paraId="0D9EF44A" w14:textId="77777777" w:rsidR="0051231E" w:rsidRPr="00044FAF" w:rsidRDefault="0051231E" w:rsidP="0051231E">
            <w:pPr>
              <w:pStyle w:val="TAC"/>
            </w:pPr>
          </w:p>
        </w:tc>
        <w:tc>
          <w:tcPr>
            <w:tcW w:w="706" w:type="dxa"/>
            <w:vMerge w:val="restart"/>
            <w:shd w:val="clear" w:color="auto" w:fill="auto"/>
          </w:tcPr>
          <w:p w14:paraId="260E8630" w14:textId="77777777" w:rsidR="0051231E" w:rsidRPr="00044FAF" w:rsidRDefault="0051231E" w:rsidP="0051231E">
            <w:pPr>
              <w:pStyle w:val="TAC"/>
            </w:pPr>
          </w:p>
        </w:tc>
        <w:tc>
          <w:tcPr>
            <w:tcW w:w="1076" w:type="dxa"/>
            <w:vMerge w:val="restart"/>
            <w:shd w:val="clear" w:color="auto" w:fill="auto"/>
          </w:tcPr>
          <w:p w14:paraId="163EA7F9" w14:textId="77777777" w:rsidR="0051231E" w:rsidRPr="00044FAF" w:rsidRDefault="0051231E" w:rsidP="0051231E">
            <w:pPr>
              <w:pStyle w:val="TAC"/>
            </w:pPr>
          </w:p>
        </w:tc>
        <w:tc>
          <w:tcPr>
            <w:tcW w:w="706" w:type="dxa"/>
            <w:vMerge w:val="restart"/>
            <w:shd w:val="clear" w:color="auto" w:fill="auto"/>
          </w:tcPr>
          <w:p w14:paraId="7CBEA856" w14:textId="77777777" w:rsidR="0051231E" w:rsidRPr="00044FAF" w:rsidRDefault="0051231E" w:rsidP="0051231E">
            <w:pPr>
              <w:pStyle w:val="TAC"/>
            </w:pPr>
          </w:p>
        </w:tc>
        <w:tc>
          <w:tcPr>
            <w:tcW w:w="706" w:type="dxa"/>
            <w:vMerge w:val="restart"/>
            <w:shd w:val="clear" w:color="auto" w:fill="auto"/>
          </w:tcPr>
          <w:p w14:paraId="394CE3E1" w14:textId="77777777" w:rsidR="0051231E" w:rsidRPr="00044FAF" w:rsidRDefault="0051231E" w:rsidP="0051231E">
            <w:pPr>
              <w:pStyle w:val="TAC"/>
            </w:pPr>
          </w:p>
        </w:tc>
        <w:tc>
          <w:tcPr>
            <w:tcW w:w="706" w:type="dxa"/>
            <w:vMerge w:val="restart"/>
            <w:shd w:val="clear" w:color="auto" w:fill="auto"/>
          </w:tcPr>
          <w:p w14:paraId="55CEF34C" w14:textId="77777777" w:rsidR="0051231E" w:rsidRPr="00044FAF" w:rsidRDefault="0051231E" w:rsidP="0051231E">
            <w:pPr>
              <w:pStyle w:val="TAC"/>
            </w:pPr>
          </w:p>
        </w:tc>
        <w:tc>
          <w:tcPr>
            <w:tcW w:w="706" w:type="dxa"/>
            <w:vMerge w:val="restart"/>
            <w:shd w:val="clear" w:color="auto" w:fill="auto"/>
          </w:tcPr>
          <w:p w14:paraId="7F588C2A" w14:textId="77777777" w:rsidR="0051231E" w:rsidRPr="00044FAF" w:rsidRDefault="0051231E" w:rsidP="0051231E">
            <w:pPr>
              <w:pStyle w:val="TAC"/>
            </w:pPr>
          </w:p>
        </w:tc>
        <w:tc>
          <w:tcPr>
            <w:tcW w:w="706" w:type="dxa"/>
            <w:vMerge w:val="restart"/>
            <w:shd w:val="clear" w:color="auto" w:fill="auto"/>
          </w:tcPr>
          <w:p w14:paraId="03061422" w14:textId="77777777" w:rsidR="0051231E" w:rsidRPr="00044FAF" w:rsidRDefault="0051231E" w:rsidP="0051231E">
            <w:pPr>
              <w:pStyle w:val="TAC"/>
            </w:pPr>
          </w:p>
        </w:tc>
        <w:tc>
          <w:tcPr>
            <w:tcW w:w="1244" w:type="dxa"/>
            <w:vMerge w:val="restart"/>
            <w:shd w:val="clear" w:color="auto" w:fill="auto"/>
          </w:tcPr>
          <w:p w14:paraId="1B3F0CFC" w14:textId="77777777" w:rsidR="0051231E" w:rsidRPr="00044FAF" w:rsidRDefault="0051231E" w:rsidP="0051231E">
            <w:pPr>
              <w:pStyle w:val="TAC"/>
            </w:pPr>
          </w:p>
        </w:tc>
      </w:tr>
      <w:tr w:rsidR="0051231E" w:rsidRPr="00044FAF" w14:paraId="7AF07EB8" w14:textId="77777777" w:rsidTr="0051231E">
        <w:trPr>
          <w:trHeight w:val="103"/>
        </w:trPr>
        <w:tc>
          <w:tcPr>
            <w:tcW w:w="1303" w:type="dxa"/>
            <w:vMerge/>
            <w:tcBorders>
              <w:top w:val="nil"/>
              <w:bottom w:val="nil"/>
            </w:tcBorders>
            <w:shd w:val="clear" w:color="auto" w:fill="auto"/>
          </w:tcPr>
          <w:p w14:paraId="5DBFDD7C" w14:textId="77777777" w:rsidR="0051231E" w:rsidRPr="00044FAF" w:rsidRDefault="0051231E" w:rsidP="0051231E">
            <w:pPr>
              <w:pStyle w:val="TAC"/>
            </w:pPr>
          </w:p>
        </w:tc>
        <w:tc>
          <w:tcPr>
            <w:tcW w:w="569" w:type="dxa"/>
            <w:vMerge/>
            <w:shd w:val="clear" w:color="auto" w:fill="auto"/>
          </w:tcPr>
          <w:p w14:paraId="24A0BB56" w14:textId="77777777" w:rsidR="0051231E" w:rsidRPr="00044FAF" w:rsidRDefault="0051231E" w:rsidP="0051231E">
            <w:pPr>
              <w:pStyle w:val="TAC"/>
              <w:rPr>
                <w:lang w:eastAsia="zh-CN"/>
              </w:rPr>
            </w:pPr>
          </w:p>
        </w:tc>
        <w:tc>
          <w:tcPr>
            <w:tcW w:w="625" w:type="dxa"/>
            <w:vMerge/>
            <w:shd w:val="clear" w:color="auto" w:fill="auto"/>
          </w:tcPr>
          <w:p w14:paraId="453F8B30" w14:textId="77777777" w:rsidR="0051231E" w:rsidRPr="00044FAF" w:rsidRDefault="0051231E" w:rsidP="0051231E">
            <w:pPr>
              <w:pStyle w:val="TAC"/>
              <w:rPr>
                <w:lang w:eastAsia="zh-CN"/>
              </w:rPr>
            </w:pPr>
          </w:p>
        </w:tc>
        <w:tc>
          <w:tcPr>
            <w:tcW w:w="569" w:type="dxa"/>
            <w:vMerge/>
            <w:shd w:val="clear" w:color="auto" w:fill="auto"/>
          </w:tcPr>
          <w:p w14:paraId="31CB8C13" w14:textId="77777777" w:rsidR="0051231E" w:rsidRPr="00044FAF" w:rsidRDefault="0051231E" w:rsidP="0051231E">
            <w:pPr>
              <w:pStyle w:val="TAC"/>
              <w:rPr>
                <w:lang w:eastAsia="zh-CN"/>
              </w:rPr>
            </w:pPr>
          </w:p>
        </w:tc>
        <w:tc>
          <w:tcPr>
            <w:tcW w:w="1189" w:type="dxa"/>
            <w:shd w:val="clear" w:color="auto" w:fill="auto"/>
          </w:tcPr>
          <w:p w14:paraId="68C9945C" w14:textId="77777777" w:rsidR="0051231E" w:rsidRPr="00044FAF" w:rsidRDefault="0051231E" w:rsidP="0051231E">
            <w:pPr>
              <w:pStyle w:val="TAC"/>
            </w:pPr>
            <w:r w:rsidRPr="00A54C8B">
              <w:rPr>
                <w:rFonts w:cs="Arial"/>
                <w:sz w:val="16"/>
                <w:szCs w:val="16"/>
              </w:rPr>
              <w:t>-100.7 +28.7</w:t>
            </w:r>
            <w:r w:rsidRPr="00A54C8B">
              <w:rPr>
                <w:sz w:val="16"/>
                <w:szCs w:val="16"/>
              </w:rPr>
              <w:t>+TT</w:t>
            </w:r>
            <w:r w:rsidRPr="00A54C8B">
              <w:rPr>
                <w:sz w:val="16"/>
                <w:szCs w:val="16"/>
                <w:vertAlign w:val="superscript"/>
                <w:lang w:eastAsia="zh-CN"/>
              </w:rPr>
              <w:t>4</w:t>
            </w:r>
          </w:p>
        </w:tc>
        <w:tc>
          <w:tcPr>
            <w:tcW w:w="906" w:type="dxa"/>
            <w:vMerge/>
            <w:shd w:val="clear" w:color="auto" w:fill="auto"/>
          </w:tcPr>
          <w:p w14:paraId="184D7700" w14:textId="77777777" w:rsidR="0051231E" w:rsidRPr="00044FAF" w:rsidRDefault="0051231E" w:rsidP="0051231E">
            <w:pPr>
              <w:pStyle w:val="TAC"/>
            </w:pPr>
          </w:p>
        </w:tc>
        <w:tc>
          <w:tcPr>
            <w:tcW w:w="706" w:type="dxa"/>
            <w:vMerge/>
            <w:shd w:val="clear" w:color="auto" w:fill="auto"/>
          </w:tcPr>
          <w:p w14:paraId="6EDAEBDA" w14:textId="77777777" w:rsidR="0051231E" w:rsidRPr="00044FAF" w:rsidRDefault="0051231E" w:rsidP="0051231E">
            <w:pPr>
              <w:pStyle w:val="TAC"/>
            </w:pPr>
          </w:p>
        </w:tc>
        <w:tc>
          <w:tcPr>
            <w:tcW w:w="1149" w:type="dxa"/>
            <w:vMerge/>
            <w:shd w:val="clear" w:color="auto" w:fill="auto"/>
          </w:tcPr>
          <w:p w14:paraId="5F96F484" w14:textId="77777777" w:rsidR="0051231E" w:rsidRPr="00044FAF" w:rsidRDefault="0051231E" w:rsidP="0051231E">
            <w:pPr>
              <w:pStyle w:val="TAC"/>
            </w:pPr>
          </w:p>
        </w:tc>
        <w:tc>
          <w:tcPr>
            <w:tcW w:w="706" w:type="dxa"/>
            <w:vMerge/>
            <w:shd w:val="clear" w:color="auto" w:fill="auto"/>
          </w:tcPr>
          <w:p w14:paraId="3D2F6291" w14:textId="77777777" w:rsidR="0051231E" w:rsidRPr="00044FAF" w:rsidRDefault="0051231E" w:rsidP="0051231E">
            <w:pPr>
              <w:pStyle w:val="TAC"/>
            </w:pPr>
          </w:p>
        </w:tc>
        <w:tc>
          <w:tcPr>
            <w:tcW w:w="706" w:type="dxa"/>
            <w:vMerge/>
            <w:shd w:val="clear" w:color="auto" w:fill="auto"/>
          </w:tcPr>
          <w:p w14:paraId="5DE51CC1" w14:textId="77777777" w:rsidR="0051231E" w:rsidRPr="00044FAF" w:rsidRDefault="0051231E" w:rsidP="0051231E">
            <w:pPr>
              <w:pStyle w:val="TAC"/>
            </w:pPr>
          </w:p>
        </w:tc>
        <w:tc>
          <w:tcPr>
            <w:tcW w:w="1076" w:type="dxa"/>
            <w:vMerge/>
            <w:shd w:val="clear" w:color="auto" w:fill="auto"/>
          </w:tcPr>
          <w:p w14:paraId="398D0E47" w14:textId="77777777" w:rsidR="0051231E" w:rsidRPr="00044FAF" w:rsidRDefault="0051231E" w:rsidP="0051231E">
            <w:pPr>
              <w:pStyle w:val="TAC"/>
            </w:pPr>
          </w:p>
        </w:tc>
        <w:tc>
          <w:tcPr>
            <w:tcW w:w="706" w:type="dxa"/>
            <w:vMerge/>
            <w:shd w:val="clear" w:color="auto" w:fill="auto"/>
          </w:tcPr>
          <w:p w14:paraId="73697E6D" w14:textId="77777777" w:rsidR="0051231E" w:rsidRPr="00044FAF" w:rsidRDefault="0051231E" w:rsidP="0051231E">
            <w:pPr>
              <w:pStyle w:val="TAC"/>
            </w:pPr>
          </w:p>
        </w:tc>
        <w:tc>
          <w:tcPr>
            <w:tcW w:w="706" w:type="dxa"/>
            <w:vMerge/>
            <w:shd w:val="clear" w:color="auto" w:fill="auto"/>
          </w:tcPr>
          <w:p w14:paraId="31240420" w14:textId="77777777" w:rsidR="0051231E" w:rsidRPr="00044FAF" w:rsidRDefault="0051231E" w:rsidP="0051231E">
            <w:pPr>
              <w:pStyle w:val="TAC"/>
            </w:pPr>
          </w:p>
        </w:tc>
        <w:tc>
          <w:tcPr>
            <w:tcW w:w="706" w:type="dxa"/>
            <w:vMerge/>
            <w:shd w:val="clear" w:color="auto" w:fill="auto"/>
          </w:tcPr>
          <w:p w14:paraId="4DBF0216" w14:textId="77777777" w:rsidR="0051231E" w:rsidRPr="00044FAF" w:rsidRDefault="0051231E" w:rsidP="0051231E">
            <w:pPr>
              <w:pStyle w:val="TAC"/>
            </w:pPr>
          </w:p>
        </w:tc>
        <w:tc>
          <w:tcPr>
            <w:tcW w:w="706" w:type="dxa"/>
            <w:vMerge/>
            <w:shd w:val="clear" w:color="auto" w:fill="auto"/>
          </w:tcPr>
          <w:p w14:paraId="33BFE441" w14:textId="77777777" w:rsidR="0051231E" w:rsidRPr="00044FAF" w:rsidRDefault="0051231E" w:rsidP="0051231E">
            <w:pPr>
              <w:pStyle w:val="TAC"/>
            </w:pPr>
          </w:p>
        </w:tc>
        <w:tc>
          <w:tcPr>
            <w:tcW w:w="706" w:type="dxa"/>
            <w:vMerge/>
            <w:shd w:val="clear" w:color="auto" w:fill="auto"/>
          </w:tcPr>
          <w:p w14:paraId="63A4586B" w14:textId="77777777" w:rsidR="0051231E" w:rsidRPr="00044FAF" w:rsidRDefault="0051231E" w:rsidP="0051231E">
            <w:pPr>
              <w:pStyle w:val="TAC"/>
            </w:pPr>
          </w:p>
        </w:tc>
        <w:tc>
          <w:tcPr>
            <w:tcW w:w="1244" w:type="dxa"/>
            <w:vMerge/>
            <w:shd w:val="clear" w:color="auto" w:fill="auto"/>
          </w:tcPr>
          <w:p w14:paraId="32E0F3AA" w14:textId="77777777" w:rsidR="0051231E" w:rsidRPr="00044FAF" w:rsidRDefault="0051231E" w:rsidP="0051231E">
            <w:pPr>
              <w:pStyle w:val="TAC"/>
            </w:pPr>
          </w:p>
        </w:tc>
      </w:tr>
      <w:tr w:rsidR="0051231E" w:rsidRPr="00044FAF" w14:paraId="73F30216" w14:textId="77777777" w:rsidTr="0051231E">
        <w:trPr>
          <w:trHeight w:val="115"/>
          <w:ins w:id="330" w:author="Jinwen Ma" w:date="2022-10-10T16:59:00Z"/>
        </w:trPr>
        <w:tc>
          <w:tcPr>
            <w:tcW w:w="1303" w:type="dxa"/>
            <w:vMerge w:val="restart"/>
            <w:tcBorders>
              <w:top w:val="nil"/>
              <w:bottom w:val="nil"/>
            </w:tcBorders>
            <w:shd w:val="clear" w:color="auto" w:fill="auto"/>
          </w:tcPr>
          <w:p w14:paraId="2D05F0A2" w14:textId="77777777" w:rsidR="0051231E" w:rsidRPr="00044FAF" w:rsidRDefault="0051231E" w:rsidP="0051231E">
            <w:pPr>
              <w:pStyle w:val="TAC"/>
              <w:rPr>
                <w:ins w:id="331" w:author="Jinwen Ma" w:date="2022-10-10T16:59:00Z"/>
              </w:rPr>
            </w:pPr>
          </w:p>
        </w:tc>
        <w:tc>
          <w:tcPr>
            <w:tcW w:w="569" w:type="dxa"/>
            <w:vMerge w:val="restart"/>
            <w:shd w:val="clear" w:color="auto" w:fill="auto"/>
          </w:tcPr>
          <w:p w14:paraId="57ED36D7" w14:textId="3E574793" w:rsidR="0051231E" w:rsidRPr="00044FAF" w:rsidRDefault="0051231E" w:rsidP="0051231E">
            <w:pPr>
              <w:pStyle w:val="TAC"/>
              <w:rPr>
                <w:ins w:id="332" w:author="Jinwen Ma" w:date="2022-10-10T16:59:00Z"/>
                <w:lang w:eastAsia="zh-CN"/>
              </w:rPr>
            </w:pPr>
            <w:ins w:id="333" w:author="Jinwen Ma" w:date="2022-10-10T17:00:00Z">
              <w:r>
                <w:rPr>
                  <w:lang w:eastAsia="zh-CN"/>
                </w:rPr>
                <w:t>4</w:t>
              </w:r>
            </w:ins>
          </w:p>
        </w:tc>
        <w:tc>
          <w:tcPr>
            <w:tcW w:w="625" w:type="dxa"/>
            <w:vMerge w:val="restart"/>
            <w:shd w:val="clear" w:color="auto" w:fill="auto"/>
          </w:tcPr>
          <w:p w14:paraId="425DB497" w14:textId="58857496" w:rsidR="0051231E" w:rsidRPr="00044FAF" w:rsidRDefault="0051231E" w:rsidP="0051231E">
            <w:pPr>
              <w:pStyle w:val="TAC"/>
              <w:rPr>
                <w:ins w:id="334" w:author="Jinwen Ma" w:date="2022-10-10T16:59:00Z"/>
                <w:lang w:eastAsia="zh-CN"/>
              </w:rPr>
            </w:pPr>
            <w:ins w:id="335" w:author="Jinwen Ma" w:date="2022-10-10T17:00:00Z">
              <w:r>
                <w:rPr>
                  <w:lang w:eastAsia="zh-CN"/>
                </w:rPr>
                <w:t>n77</w:t>
              </w:r>
            </w:ins>
          </w:p>
        </w:tc>
        <w:tc>
          <w:tcPr>
            <w:tcW w:w="569" w:type="dxa"/>
            <w:vMerge w:val="restart"/>
            <w:shd w:val="clear" w:color="auto" w:fill="auto"/>
          </w:tcPr>
          <w:p w14:paraId="1FE5E092" w14:textId="73D46076" w:rsidR="0051231E" w:rsidRPr="00044FAF" w:rsidRDefault="0051231E" w:rsidP="0051231E">
            <w:pPr>
              <w:pStyle w:val="TAC"/>
              <w:rPr>
                <w:ins w:id="336" w:author="Jinwen Ma" w:date="2022-10-10T16:59:00Z"/>
                <w:lang w:eastAsia="zh-CN"/>
              </w:rPr>
            </w:pPr>
            <w:ins w:id="337" w:author="Jinwen Ma" w:date="2022-10-10T17:03:00Z">
              <w:r>
                <w:rPr>
                  <w:lang w:eastAsia="zh-CN"/>
                </w:rPr>
                <w:t>15</w:t>
              </w:r>
            </w:ins>
          </w:p>
        </w:tc>
        <w:tc>
          <w:tcPr>
            <w:tcW w:w="1189" w:type="dxa"/>
            <w:vMerge w:val="restart"/>
            <w:shd w:val="clear" w:color="auto" w:fill="auto"/>
          </w:tcPr>
          <w:p w14:paraId="50E5011A" w14:textId="77777777" w:rsidR="0051231E" w:rsidRPr="00A54C8B" w:rsidRDefault="0051231E" w:rsidP="0051231E">
            <w:pPr>
              <w:pStyle w:val="TAC"/>
              <w:rPr>
                <w:ins w:id="338" w:author="Jinwen Ma" w:date="2022-10-10T16:59:00Z"/>
                <w:rFonts w:cs="Arial"/>
                <w:sz w:val="16"/>
                <w:szCs w:val="16"/>
              </w:rPr>
            </w:pPr>
          </w:p>
        </w:tc>
        <w:tc>
          <w:tcPr>
            <w:tcW w:w="906" w:type="dxa"/>
            <w:shd w:val="clear" w:color="auto" w:fill="auto"/>
          </w:tcPr>
          <w:p w14:paraId="7C6827E5" w14:textId="324DD63E" w:rsidR="0051231E" w:rsidRPr="00044FAF" w:rsidRDefault="0051231E" w:rsidP="0051231E">
            <w:pPr>
              <w:pStyle w:val="TAC"/>
              <w:rPr>
                <w:ins w:id="339" w:author="Jinwen Ma" w:date="2022-10-10T16:59:00Z"/>
              </w:rPr>
            </w:pPr>
            <w:ins w:id="340" w:author="Jinwen Ma" w:date="2022-10-10T17:03:00Z">
              <w:r w:rsidRPr="00CD1F7E">
                <w:rPr>
                  <w:sz w:val="16"/>
                  <w:szCs w:val="16"/>
                </w:rPr>
                <w:t>-95.3+TT</w:t>
              </w:r>
            </w:ins>
          </w:p>
        </w:tc>
        <w:tc>
          <w:tcPr>
            <w:tcW w:w="706" w:type="dxa"/>
            <w:vMerge w:val="restart"/>
            <w:shd w:val="clear" w:color="auto" w:fill="auto"/>
          </w:tcPr>
          <w:p w14:paraId="42CF7A25" w14:textId="77777777" w:rsidR="0051231E" w:rsidRPr="00044FAF" w:rsidRDefault="0051231E" w:rsidP="0051231E">
            <w:pPr>
              <w:pStyle w:val="TAC"/>
              <w:rPr>
                <w:ins w:id="341" w:author="Jinwen Ma" w:date="2022-10-10T16:59:00Z"/>
              </w:rPr>
            </w:pPr>
          </w:p>
        </w:tc>
        <w:tc>
          <w:tcPr>
            <w:tcW w:w="1149" w:type="dxa"/>
            <w:vMerge w:val="restart"/>
            <w:shd w:val="clear" w:color="auto" w:fill="auto"/>
          </w:tcPr>
          <w:p w14:paraId="2C8DC452" w14:textId="77777777" w:rsidR="0051231E" w:rsidRPr="00044FAF" w:rsidRDefault="0051231E" w:rsidP="0051231E">
            <w:pPr>
              <w:pStyle w:val="TAC"/>
              <w:rPr>
                <w:ins w:id="342" w:author="Jinwen Ma" w:date="2022-10-10T16:59:00Z"/>
              </w:rPr>
            </w:pPr>
          </w:p>
        </w:tc>
        <w:tc>
          <w:tcPr>
            <w:tcW w:w="706" w:type="dxa"/>
            <w:vMerge w:val="restart"/>
            <w:shd w:val="clear" w:color="auto" w:fill="auto"/>
          </w:tcPr>
          <w:p w14:paraId="55B14053" w14:textId="77777777" w:rsidR="0051231E" w:rsidRPr="00044FAF" w:rsidRDefault="0051231E" w:rsidP="0051231E">
            <w:pPr>
              <w:pStyle w:val="TAC"/>
              <w:rPr>
                <w:ins w:id="343" w:author="Jinwen Ma" w:date="2022-10-10T16:59:00Z"/>
              </w:rPr>
            </w:pPr>
          </w:p>
        </w:tc>
        <w:tc>
          <w:tcPr>
            <w:tcW w:w="706" w:type="dxa"/>
            <w:vMerge w:val="restart"/>
            <w:shd w:val="clear" w:color="auto" w:fill="auto"/>
          </w:tcPr>
          <w:p w14:paraId="0BFD9562" w14:textId="77777777" w:rsidR="0051231E" w:rsidRPr="00044FAF" w:rsidRDefault="0051231E" w:rsidP="0051231E">
            <w:pPr>
              <w:pStyle w:val="TAC"/>
              <w:rPr>
                <w:ins w:id="344" w:author="Jinwen Ma" w:date="2022-10-10T16:59:00Z"/>
              </w:rPr>
            </w:pPr>
          </w:p>
        </w:tc>
        <w:tc>
          <w:tcPr>
            <w:tcW w:w="1076" w:type="dxa"/>
            <w:vMerge w:val="restart"/>
            <w:shd w:val="clear" w:color="auto" w:fill="auto"/>
          </w:tcPr>
          <w:p w14:paraId="1A58934A" w14:textId="77777777" w:rsidR="0051231E" w:rsidRPr="00044FAF" w:rsidRDefault="0051231E" w:rsidP="0051231E">
            <w:pPr>
              <w:pStyle w:val="TAC"/>
              <w:rPr>
                <w:ins w:id="345" w:author="Jinwen Ma" w:date="2022-10-10T16:59:00Z"/>
              </w:rPr>
            </w:pPr>
          </w:p>
        </w:tc>
        <w:tc>
          <w:tcPr>
            <w:tcW w:w="706" w:type="dxa"/>
            <w:vMerge w:val="restart"/>
            <w:shd w:val="clear" w:color="auto" w:fill="auto"/>
          </w:tcPr>
          <w:p w14:paraId="53174AAF" w14:textId="77777777" w:rsidR="0051231E" w:rsidRPr="00044FAF" w:rsidRDefault="0051231E" w:rsidP="0051231E">
            <w:pPr>
              <w:pStyle w:val="TAC"/>
              <w:rPr>
                <w:ins w:id="346" w:author="Jinwen Ma" w:date="2022-10-10T16:59:00Z"/>
              </w:rPr>
            </w:pPr>
          </w:p>
        </w:tc>
        <w:tc>
          <w:tcPr>
            <w:tcW w:w="706" w:type="dxa"/>
            <w:vMerge w:val="restart"/>
            <w:shd w:val="clear" w:color="auto" w:fill="auto"/>
          </w:tcPr>
          <w:p w14:paraId="3F98FC62" w14:textId="77777777" w:rsidR="0051231E" w:rsidRPr="00044FAF" w:rsidRDefault="0051231E" w:rsidP="0051231E">
            <w:pPr>
              <w:pStyle w:val="TAC"/>
              <w:rPr>
                <w:ins w:id="347" w:author="Jinwen Ma" w:date="2022-10-10T16:59:00Z"/>
              </w:rPr>
            </w:pPr>
          </w:p>
        </w:tc>
        <w:tc>
          <w:tcPr>
            <w:tcW w:w="706" w:type="dxa"/>
            <w:vMerge w:val="restart"/>
            <w:shd w:val="clear" w:color="auto" w:fill="auto"/>
          </w:tcPr>
          <w:p w14:paraId="6B170926" w14:textId="77777777" w:rsidR="0051231E" w:rsidRPr="00044FAF" w:rsidRDefault="0051231E" w:rsidP="0051231E">
            <w:pPr>
              <w:pStyle w:val="TAC"/>
              <w:rPr>
                <w:ins w:id="348" w:author="Jinwen Ma" w:date="2022-10-10T16:59:00Z"/>
              </w:rPr>
            </w:pPr>
          </w:p>
        </w:tc>
        <w:tc>
          <w:tcPr>
            <w:tcW w:w="706" w:type="dxa"/>
            <w:vMerge w:val="restart"/>
            <w:shd w:val="clear" w:color="auto" w:fill="auto"/>
          </w:tcPr>
          <w:p w14:paraId="6DC6F6EE" w14:textId="77777777" w:rsidR="0051231E" w:rsidRPr="00044FAF" w:rsidRDefault="0051231E" w:rsidP="0051231E">
            <w:pPr>
              <w:pStyle w:val="TAC"/>
              <w:rPr>
                <w:ins w:id="349" w:author="Jinwen Ma" w:date="2022-10-10T16:59:00Z"/>
              </w:rPr>
            </w:pPr>
          </w:p>
        </w:tc>
        <w:tc>
          <w:tcPr>
            <w:tcW w:w="706" w:type="dxa"/>
            <w:vMerge w:val="restart"/>
            <w:shd w:val="clear" w:color="auto" w:fill="auto"/>
          </w:tcPr>
          <w:p w14:paraId="04FBF9AE" w14:textId="77777777" w:rsidR="0051231E" w:rsidRPr="00044FAF" w:rsidRDefault="0051231E" w:rsidP="0051231E">
            <w:pPr>
              <w:pStyle w:val="TAC"/>
              <w:rPr>
                <w:ins w:id="350" w:author="Jinwen Ma" w:date="2022-10-10T16:59:00Z"/>
              </w:rPr>
            </w:pPr>
          </w:p>
        </w:tc>
        <w:tc>
          <w:tcPr>
            <w:tcW w:w="1244" w:type="dxa"/>
            <w:vMerge w:val="restart"/>
            <w:shd w:val="clear" w:color="auto" w:fill="auto"/>
          </w:tcPr>
          <w:p w14:paraId="51A64D5E" w14:textId="77777777" w:rsidR="0051231E" w:rsidRPr="00044FAF" w:rsidRDefault="0051231E" w:rsidP="0051231E">
            <w:pPr>
              <w:pStyle w:val="TAC"/>
              <w:rPr>
                <w:ins w:id="351" w:author="Jinwen Ma" w:date="2022-10-10T16:59:00Z"/>
              </w:rPr>
            </w:pPr>
          </w:p>
        </w:tc>
      </w:tr>
      <w:tr w:rsidR="0051231E" w:rsidRPr="00044FAF" w14:paraId="10D22C28" w14:textId="77777777" w:rsidTr="0051231E">
        <w:trPr>
          <w:trHeight w:val="115"/>
          <w:ins w:id="352" w:author="Jinwen Ma" w:date="2022-10-10T16:59:00Z"/>
        </w:trPr>
        <w:tc>
          <w:tcPr>
            <w:tcW w:w="1303" w:type="dxa"/>
            <w:vMerge/>
            <w:tcBorders>
              <w:top w:val="nil"/>
              <w:bottom w:val="nil"/>
            </w:tcBorders>
            <w:shd w:val="clear" w:color="auto" w:fill="auto"/>
          </w:tcPr>
          <w:p w14:paraId="508D827D" w14:textId="77777777" w:rsidR="0051231E" w:rsidRPr="00044FAF" w:rsidRDefault="0051231E" w:rsidP="0051231E">
            <w:pPr>
              <w:pStyle w:val="TAC"/>
              <w:rPr>
                <w:ins w:id="353" w:author="Jinwen Ma" w:date="2022-10-10T16:59:00Z"/>
              </w:rPr>
            </w:pPr>
          </w:p>
        </w:tc>
        <w:tc>
          <w:tcPr>
            <w:tcW w:w="569" w:type="dxa"/>
            <w:vMerge/>
            <w:shd w:val="clear" w:color="auto" w:fill="auto"/>
          </w:tcPr>
          <w:p w14:paraId="5FD3DE3C" w14:textId="77777777" w:rsidR="0051231E" w:rsidRDefault="0051231E" w:rsidP="0051231E">
            <w:pPr>
              <w:pStyle w:val="TAC"/>
              <w:rPr>
                <w:ins w:id="354" w:author="Jinwen Ma" w:date="2022-10-10T17:00:00Z"/>
                <w:lang w:eastAsia="zh-CN"/>
              </w:rPr>
            </w:pPr>
          </w:p>
        </w:tc>
        <w:tc>
          <w:tcPr>
            <w:tcW w:w="625" w:type="dxa"/>
            <w:vMerge/>
            <w:shd w:val="clear" w:color="auto" w:fill="auto"/>
          </w:tcPr>
          <w:p w14:paraId="5E01820E" w14:textId="77777777" w:rsidR="0051231E" w:rsidRDefault="0051231E" w:rsidP="0051231E">
            <w:pPr>
              <w:pStyle w:val="TAC"/>
              <w:rPr>
                <w:ins w:id="355" w:author="Jinwen Ma" w:date="2022-10-10T17:00:00Z"/>
                <w:lang w:eastAsia="zh-CN"/>
              </w:rPr>
            </w:pPr>
          </w:p>
        </w:tc>
        <w:tc>
          <w:tcPr>
            <w:tcW w:w="569" w:type="dxa"/>
            <w:vMerge/>
            <w:shd w:val="clear" w:color="auto" w:fill="auto"/>
          </w:tcPr>
          <w:p w14:paraId="7AE74041" w14:textId="77777777" w:rsidR="0051231E" w:rsidRDefault="0051231E" w:rsidP="0051231E">
            <w:pPr>
              <w:pStyle w:val="TAC"/>
              <w:rPr>
                <w:ins w:id="356" w:author="Jinwen Ma" w:date="2022-10-10T17:03:00Z"/>
                <w:lang w:eastAsia="zh-CN"/>
              </w:rPr>
            </w:pPr>
          </w:p>
        </w:tc>
        <w:tc>
          <w:tcPr>
            <w:tcW w:w="1189" w:type="dxa"/>
            <w:vMerge/>
            <w:shd w:val="clear" w:color="auto" w:fill="auto"/>
          </w:tcPr>
          <w:p w14:paraId="1498F068" w14:textId="77777777" w:rsidR="0051231E" w:rsidRPr="00A54C8B" w:rsidRDefault="0051231E" w:rsidP="0051231E">
            <w:pPr>
              <w:pStyle w:val="TAC"/>
              <w:rPr>
                <w:ins w:id="357" w:author="Jinwen Ma" w:date="2022-10-10T16:59:00Z"/>
                <w:rFonts w:cs="Arial"/>
                <w:sz w:val="16"/>
                <w:szCs w:val="16"/>
              </w:rPr>
            </w:pPr>
          </w:p>
        </w:tc>
        <w:tc>
          <w:tcPr>
            <w:tcW w:w="906" w:type="dxa"/>
            <w:shd w:val="clear" w:color="auto" w:fill="auto"/>
          </w:tcPr>
          <w:p w14:paraId="4A4B83BF" w14:textId="6F20C42A" w:rsidR="0051231E" w:rsidRPr="00044FAF" w:rsidRDefault="0051231E" w:rsidP="0051231E">
            <w:pPr>
              <w:pStyle w:val="TAC"/>
              <w:rPr>
                <w:ins w:id="358" w:author="Jinwen Ma" w:date="2022-10-10T16:59:00Z"/>
              </w:rPr>
            </w:pPr>
            <w:ins w:id="359" w:author="Jinwen Ma" w:date="2022-10-10T17:03:00Z">
              <w:r>
                <w:rPr>
                  <w:sz w:val="16"/>
                  <w:szCs w:val="16"/>
                </w:rPr>
                <w:t>-97.5+TT</w:t>
              </w:r>
              <w:r w:rsidRPr="00A54C8B">
                <w:rPr>
                  <w:sz w:val="16"/>
                  <w:szCs w:val="16"/>
                  <w:vertAlign w:val="superscript"/>
                  <w:lang w:eastAsia="zh-CN"/>
                </w:rPr>
                <w:t>4</w:t>
              </w:r>
            </w:ins>
          </w:p>
        </w:tc>
        <w:tc>
          <w:tcPr>
            <w:tcW w:w="706" w:type="dxa"/>
            <w:vMerge/>
            <w:shd w:val="clear" w:color="auto" w:fill="auto"/>
          </w:tcPr>
          <w:p w14:paraId="4E0A188B" w14:textId="77777777" w:rsidR="0051231E" w:rsidRPr="00044FAF" w:rsidRDefault="0051231E" w:rsidP="0051231E">
            <w:pPr>
              <w:pStyle w:val="TAC"/>
              <w:rPr>
                <w:ins w:id="360" w:author="Jinwen Ma" w:date="2022-10-10T16:59:00Z"/>
              </w:rPr>
            </w:pPr>
          </w:p>
        </w:tc>
        <w:tc>
          <w:tcPr>
            <w:tcW w:w="1149" w:type="dxa"/>
            <w:vMerge/>
            <w:shd w:val="clear" w:color="auto" w:fill="auto"/>
          </w:tcPr>
          <w:p w14:paraId="745C6462" w14:textId="77777777" w:rsidR="0051231E" w:rsidRPr="00044FAF" w:rsidRDefault="0051231E" w:rsidP="0051231E">
            <w:pPr>
              <w:pStyle w:val="TAC"/>
              <w:rPr>
                <w:ins w:id="361" w:author="Jinwen Ma" w:date="2022-10-10T16:59:00Z"/>
              </w:rPr>
            </w:pPr>
          </w:p>
        </w:tc>
        <w:tc>
          <w:tcPr>
            <w:tcW w:w="706" w:type="dxa"/>
            <w:vMerge/>
            <w:shd w:val="clear" w:color="auto" w:fill="auto"/>
          </w:tcPr>
          <w:p w14:paraId="17840647" w14:textId="77777777" w:rsidR="0051231E" w:rsidRPr="00044FAF" w:rsidRDefault="0051231E" w:rsidP="0051231E">
            <w:pPr>
              <w:pStyle w:val="TAC"/>
              <w:rPr>
                <w:ins w:id="362" w:author="Jinwen Ma" w:date="2022-10-10T16:59:00Z"/>
              </w:rPr>
            </w:pPr>
          </w:p>
        </w:tc>
        <w:tc>
          <w:tcPr>
            <w:tcW w:w="706" w:type="dxa"/>
            <w:vMerge/>
            <w:shd w:val="clear" w:color="auto" w:fill="auto"/>
          </w:tcPr>
          <w:p w14:paraId="3EF1A33E" w14:textId="77777777" w:rsidR="0051231E" w:rsidRPr="00044FAF" w:rsidRDefault="0051231E" w:rsidP="0051231E">
            <w:pPr>
              <w:pStyle w:val="TAC"/>
              <w:rPr>
                <w:ins w:id="363" w:author="Jinwen Ma" w:date="2022-10-10T16:59:00Z"/>
              </w:rPr>
            </w:pPr>
          </w:p>
        </w:tc>
        <w:tc>
          <w:tcPr>
            <w:tcW w:w="1076" w:type="dxa"/>
            <w:vMerge/>
            <w:shd w:val="clear" w:color="auto" w:fill="auto"/>
          </w:tcPr>
          <w:p w14:paraId="57104602" w14:textId="77777777" w:rsidR="0051231E" w:rsidRPr="00044FAF" w:rsidRDefault="0051231E" w:rsidP="0051231E">
            <w:pPr>
              <w:pStyle w:val="TAC"/>
              <w:rPr>
                <w:ins w:id="364" w:author="Jinwen Ma" w:date="2022-10-10T16:59:00Z"/>
              </w:rPr>
            </w:pPr>
          </w:p>
        </w:tc>
        <w:tc>
          <w:tcPr>
            <w:tcW w:w="706" w:type="dxa"/>
            <w:vMerge/>
            <w:shd w:val="clear" w:color="auto" w:fill="auto"/>
          </w:tcPr>
          <w:p w14:paraId="265A9551" w14:textId="77777777" w:rsidR="0051231E" w:rsidRPr="00044FAF" w:rsidRDefault="0051231E" w:rsidP="0051231E">
            <w:pPr>
              <w:pStyle w:val="TAC"/>
              <w:rPr>
                <w:ins w:id="365" w:author="Jinwen Ma" w:date="2022-10-10T16:59:00Z"/>
              </w:rPr>
            </w:pPr>
          </w:p>
        </w:tc>
        <w:tc>
          <w:tcPr>
            <w:tcW w:w="706" w:type="dxa"/>
            <w:vMerge/>
            <w:shd w:val="clear" w:color="auto" w:fill="auto"/>
          </w:tcPr>
          <w:p w14:paraId="7C1F0F0D" w14:textId="77777777" w:rsidR="0051231E" w:rsidRPr="00044FAF" w:rsidRDefault="0051231E" w:rsidP="0051231E">
            <w:pPr>
              <w:pStyle w:val="TAC"/>
              <w:rPr>
                <w:ins w:id="366" w:author="Jinwen Ma" w:date="2022-10-10T16:59:00Z"/>
              </w:rPr>
            </w:pPr>
          </w:p>
        </w:tc>
        <w:tc>
          <w:tcPr>
            <w:tcW w:w="706" w:type="dxa"/>
            <w:vMerge/>
            <w:shd w:val="clear" w:color="auto" w:fill="auto"/>
          </w:tcPr>
          <w:p w14:paraId="4E9162A1" w14:textId="77777777" w:rsidR="0051231E" w:rsidRPr="00044FAF" w:rsidRDefault="0051231E" w:rsidP="0051231E">
            <w:pPr>
              <w:pStyle w:val="TAC"/>
              <w:rPr>
                <w:ins w:id="367" w:author="Jinwen Ma" w:date="2022-10-10T16:59:00Z"/>
              </w:rPr>
            </w:pPr>
          </w:p>
        </w:tc>
        <w:tc>
          <w:tcPr>
            <w:tcW w:w="706" w:type="dxa"/>
            <w:vMerge/>
            <w:shd w:val="clear" w:color="auto" w:fill="auto"/>
          </w:tcPr>
          <w:p w14:paraId="3A818C89" w14:textId="77777777" w:rsidR="0051231E" w:rsidRPr="00044FAF" w:rsidRDefault="0051231E" w:rsidP="0051231E">
            <w:pPr>
              <w:pStyle w:val="TAC"/>
              <w:rPr>
                <w:ins w:id="368" w:author="Jinwen Ma" w:date="2022-10-10T16:59:00Z"/>
              </w:rPr>
            </w:pPr>
          </w:p>
        </w:tc>
        <w:tc>
          <w:tcPr>
            <w:tcW w:w="706" w:type="dxa"/>
            <w:vMerge/>
            <w:shd w:val="clear" w:color="auto" w:fill="auto"/>
          </w:tcPr>
          <w:p w14:paraId="16F939A4" w14:textId="77777777" w:rsidR="0051231E" w:rsidRPr="00044FAF" w:rsidRDefault="0051231E" w:rsidP="0051231E">
            <w:pPr>
              <w:pStyle w:val="TAC"/>
              <w:rPr>
                <w:ins w:id="369" w:author="Jinwen Ma" w:date="2022-10-10T16:59:00Z"/>
              </w:rPr>
            </w:pPr>
          </w:p>
        </w:tc>
        <w:tc>
          <w:tcPr>
            <w:tcW w:w="1244" w:type="dxa"/>
            <w:vMerge/>
            <w:shd w:val="clear" w:color="auto" w:fill="auto"/>
          </w:tcPr>
          <w:p w14:paraId="72250232" w14:textId="77777777" w:rsidR="0051231E" w:rsidRPr="00044FAF" w:rsidRDefault="0051231E" w:rsidP="0051231E">
            <w:pPr>
              <w:pStyle w:val="TAC"/>
              <w:rPr>
                <w:ins w:id="370" w:author="Jinwen Ma" w:date="2022-10-10T16:59:00Z"/>
              </w:rPr>
            </w:pPr>
          </w:p>
        </w:tc>
      </w:tr>
      <w:tr w:rsidR="0051231E" w:rsidRPr="00044FAF" w14:paraId="325A6D07" w14:textId="77777777" w:rsidTr="0051231E">
        <w:trPr>
          <w:trHeight w:val="104"/>
        </w:trPr>
        <w:tc>
          <w:tcPr>
            <w:tcW w:w="1303" w:type="dxa"/>
            <w:vMerge w:val="restart"/>
            <w:tcBorders>
              <w:top w:val="nil"/>
              <w:bottom w:val="nil"/>
            </w:tcBorders>
            <w:shd w:val="clear" w:color="auto" w:fill="auto"/>
          </w:tcPr>
          <w:p w14:paraId="773A615C" w14:textId="77777777" w:rsidR="0051231E" w:rsidRPr="00044FAF" w:rsidRDefault="0051231E" w:rsidP="0051231E">
            <w:pPr>
              <w:pStyle w:val="TAC"/>
            </w:pPr>
          </w:p>
        </w:tc>
        <w:tc>
          <w:tcPr>
            <w:tcW w:w="569" w:type="dxa"/>
            <w:vMerge w:val="restart"/>
            <w:shd w:val="clear" w:color="auto" w:fill="auto"/>
          </w:tcPr>
          <w:p w14:paraId="15B604D4" w14:textId="77777777" w:rsidR="0051231E" w:rsidRPr="00044FAF" w:rsidRDefault="0051231E" w:rsidP="0051231E">
            <w:pPr>
              <w:pStyle w:val="TAC"/>
              <w:rPr>
                <w:lang w:eastAsia="zh-CN"/>
              </w:rPr>
            </w:pPr>
            <w:r w:rsidRPr="00BF5A9E">
              <w:rPr>
                <w:sz w:val="16"/>
                <w:szCs w:val="16"/>
                <w:lang w:eastAsia="zh-CN"/>
              </w:rPr>
              <w:t>5</w:t>
            </w:r>
          </w:p>
        </w:tc>
        <w:tc>
          <w:tcPr>
            <w:tcW w:w="625" w:type="dxa"/>
            <w:vMerge w:val="restart"/>
            <w:shd w:val="clear" w:color="auto" w:fill="auto"/>
          </w:tcPr>
          <w:p w14:paraId="02E3FCFB" w14:textId="4EE5ADFF" w:rsidR="0051231E" w:rsidRPr="00044FAF" w:rsidRDefault="0051231E" w:rsidP="0051231E">
            <w:pPr>
              <w:pStyle w:val="TAC"/>
              <w:rPr>
                <w:lang w:eastAsia="zh-CN"/>
              </w:rPr>
            </w:pPr>
            <w:ins w:id="371" w:author="Jinwen Ma" w:date="2022-10-10T16:59:00Z">
              <w:r>
                <w:rPr>
                  <w:lang w:eastAsia="zh-CN"/>
                </w:rPr>
                <w:t>n2</w:t>
              </w:r>
            </w:ins>
          </w:p>
        </w:tc>
        <w:tc>
          <w:tcPr>
            <w:tcW w:w="569" w:type="dxa"/>
            <w:vMerge w:val="restart"/>
            <w:shd w:val="clear" w:color="auto" w:fill="auto"/>
          </w:tcPr>
          <w:p w14:paraId="7F6CD2FD" w14:textId="4234588F" w:rsidR="0051231E" w:rsidRPr="00044FAF" w:rsidRDefault="0051231E" w:rsidP="0051231E">
            <w:pPr>
              <w:pStyle w:val="TAC"/>
              <w:rPr>
                <w:lang w:eastAsia="zh-CN"/>
              </w:rPr>
            </w:pPr>
            <w:ins w:id="372" w:author="Jinwen Ma" w:date="2022-10-10T16:59:00Z">
              <w:r>
                <w:rPr>
                  <w:lang w:eastAsia="zh-CN"/>
                </w:rPr>
                <w:t>15</w:t>
              </w:r>
            </w:ins>
          </w:p>
        </w:tc>
        <w:tc>
          <w:tcPr>
            <w:tcW w:w="1189" w:type="dxa"/>
            <w:shd w:val="clear" w:color="auto" w:fill="auto"/>
            <w:vAlign w:val="center"/>
          </w:tcPr>
          <w:p w14:paraId="0CE741C1" w14:textId="77777777" w:rsidR="0051231E" w:rsidRPr="00044FAF" w:rsidRDefault="0051231E" w:rsidP="0051231E">
            <w:pPr>
              <w:pStyle w:val="TAC"/>
            </w:pPr>
            <w:r w:rsidRPr="00A54C8B">
              <w:rPr>
                <w:rFonts w:cs="Arial"/>
                <w:sz w:val="16"/>
                <w:szCs w:val="16"/>
              </w:rPr>
              <w:t>-98.0 +8</w:t>
            </w:r>
            <w:r w:rsidRPr="00A54C8B">
              <w:rPr>
                <w:sz w:val="16"/>
                <w:szCs w:val="16"/>
              </w:rPr>
              <w:t>+TT</w:t>
            </w:r>
          </w:p>
        </w:tc>
        <w:tc>
          <w:tcPr>
            <w:tcW w:w="906" w:type="dxa"/>
            <w:vMerge w:val="restart"/>
            <w:shd w:val="clear" w:color="auto" w:fill="auto"/>
          </w:tcPr>
          <w:p w14:paraId="1ED24DAD" w14:textId="77777777" w:rsidR="0051231E" w:rsidRPr="00044FAF" w:rsidRDefault="0051231E" w:rsidP="0051231E">
            <w:pPr>
              <w:pStyle w:val="TAC"/>
            </w:pPr>
          </w:p>
        </w:tc>
        <w:tc>
          <w:tcPr>
            <w:tcW w:w="706" w:type="dxa"/>
            <w:vMerge w:val="restart"/>
            <w:shd w:val="clear" w:color="auto" w:fill="auto"/>
          </w:tcPr>
          <w:p w14:paraId="04FAA10C" w14:textId="77777777" w:rsidR="0051231E" w:rsidRPr="00044FAF" w:rsidRDefault="0051231E" w:rsidP="0051231E">
            <w:pPr>
              <w:pStyle w:val="TAC"/>
            </w:pPr>
          </w:p>
        </w:tc>
        <w:tc>
          <w:tcPr>
            <w:tcW w:w="1149" w:type="dxa"/>
            <w:vMerge w:val="restart"/>
            <w:shd w:val="clear" w:color="auto" w:fill="auto"/>
          </w:tcPr>
          <w:p w14:paraId="1E00E982" w14:textId="77777777" w:rsidR="0051231E" w:rsidRPr="00044FAF" w:rsidRDefault="0051231E" w:rsidP="0051231E">
            <w:pPr>
              <w:pStyle w:val="TAC"/>
            </w:pPr>
          </w:p>
        </w:tc>
        <w:tc>
          <w:tcPr>
            <w:tcW w:w="706" w:type="dxa"/>
            <w:vMerge w:val="restart"/>
            <w:shd w:val="clear" w:color="auto" w:fill="auto"/>
          </w:tcPr>
          <w:p w14:paraId="240AD0C8" w14:textId="77777777" w:rsidR="0051231E" w:rsidRPr="00044FAF" w:rsidRDefault="0051231E" w:rsidP="0051231E">
            <w:pPr>
              <w:pStyle w:val="TAC"/>
            </w:pPr>
          </w:p>
        </w:tc>
        <w:tc>
          <w:tcPr>
            <w:tcW w:w="706" w:type="dxa"/>
            <w:vMerge w:val="restart"/>
            <w:shd w:val="clear" w:color="auto" w:fill="auto"/>
          </w:tcPr>
          <w:p w14:paraId="4DF8571B" w14:textId="77777777" w:rsidR="0051231E" w:rsidRPr="00044FAF" w:rsidRDefault="0051231E" w:rsidP="0051231E">
            <w:pPr>
              <w:pStyle w:val="TAC"/>
            </w:pPr>
          </w:p>
        </w:tc>
        <w:tc>
          <w:tcPr>
            <w:tcW w:w="1076" w:type="dxa"/>
            <w:vMerge w:val="restart"/>
            <w:shd w:val="clear" w:color="auto" w:fill="auto"/>
          </w:tcPr>
          <w:p w14:paraId="4B328777" w14:textId="77777777" w:rsidR="0051231E" w:rsidRPr="00044FAF" w:rsidRDefault="0051231E" w:rsidP="0051231E">
            <w:pPr>
              <w:pStyle w:val="TAC"/>
            </w:pPr>
          </w:p>
        </w:tc>
        <w:tc>
          <w:tcPr>
            <w:tcW w:w="706" w:type="dxa"/>
            <w:vMerge w:val="restart"/>
            <w:shd w:val="clear" w:color="auto" w:fill="auto"/>
          </w:tcPr>
          <w:p w14:paraId="6C83C635" w14:textId="77777777" w:rsidR="0051231E" w:rsidRPr="00044FAF" w:rsidRDefault="0051231E" w:rsidP="0051231E">
            <w:pPr>
              <w:pStyle w:val="TAC"/>
            </w:pPr>
          </w:p>
        </w:tc>
        <w:tc>
          <w:tcPr>
            <w:tcW w:w="706" w:type="dxa"/>
            <w:vMerge w:val="restart"/>
            <w:shd w:val="clear" w:color="auto" w:fill="auto"/>
          </w:tcPr>
          <w:p w14:paraId="1657C143" w14:textId="77777777" w:rsidR="0051231E" w:rsidRPr="00044FAF" w:rsidRDefault="0051231E" w:rsidP="0051231E">
            <w:pPr>
              <w:pStyle w:val="TAC"/>
            </w:pPr>
          </w:p>
        </w:tc>
        <w:tc>
          <w:tcPr>
            <w:tcW w:w="706" w:type="dxa"/>
            <w:vMerge w:val="restart"/>
            <w:shd w:val="clear" w:color="auto" w:fill="auto"/>
          </w:tcPr>
          <w:p w14:paraId="3F9DF14B" w14:textId="77777777" w:rsidR="0051231E" w:rsidRPr="00044FAF" w:rsidRDefault="0051231E" w:rsidP="0051231E">
            <w:pPr>
              <w:pStyle w:val="TAC"/>
            </w:pPr>
          </w:p>
        </w:tc>
        <w:tc>
          <w:tcPr>
            <w:tcW w:w="706" w:type="dxa"/>
            <w:vMerge w:val="restart"/>
            <w:shd w:val="clear" w:color="auto" w:fill="auto"/>
          </w:tcPr>
          <w:p w14:paraId="293EAECD" w14:textId="77777777" w:rsidR="0051231E" w:rsidRPr="00044FAF" w:rsidRDefault="0051231E" w:rsidP="0051231E">
            <w:pPr>
              <w:pStyle w:val="TAC"/>
            </w:pPr>
          </w:p>
        </w:tc>
        <w:tc>
          <w:tcPr>
            <w:tcW w:w="706" w:type="dxa"/>
            <w:vMerge w:val="restart"/>
            <w:shd w:val="clear" w:color="auto" w:fill="auto"/>
          </w:tcPr>
          <w:p w14:paraId="64C4BF2B" w14:textId="77777777" w:rsidR="0051231E" w:rsidRPr="00044FAF" w:rsidRDefault="0051231E" w:rsidP="0051231E">
            <w:pPr>
              <w:pStyle w:val="TAC"/>
            </w:pPr>
          </w:p>
        </w:tc>
        <w:tc>
          <w:tcPr>
            <w:tcW w:w="1244" w:type="dxa"/>
            <w:vMerge w:val="restart"/>
            <w:shd w:val="clear" w:color="auto" w:fill="auto"/>
          </w:tcPr>
          <w:p w14:paraId="6AE6C683" w14:textId="77777777" w:rsidR="0051231E" w:rsidRPr="00044FAF" w:rsidRDefault="0051231E" w:rsidP="0051231E">
            <w:pPr>
              <w:pStyle w:val="TAC"/>
            </w:pPr>
          </w:p>
        </w:tc>
      </w:tr>
      <w:tr w:rsidR="0051231E" w:rsidRPr="00044FAF" w14:paraId="20ED8208" w14:textId="77777777" w:rsidTr="0051231E">
        <w:trPr>
          <w:trHeight w:val="103"/>
        </w:trPr>
        <w:tc>
          <w:tcPr>
            <w:tcW w:w="1303" w:type="dxa"/>
            <w:vMerge/>
            <w:tcBorders>
              <w:top w:val="nil"/>
              <w:bottom w:val="nil"/>
            </w:tcBorders>
            <w:shd w:val="clear" w:color="auto" w:fill="auto"/>
          </w:tcPr>
          <w:p w14:paraId="52156C80" w14:textId="77777777" w:rsidR="0051231E" w:rsidRPr="00044FAF" w:rsidRDefault="0051231E" w:rsidP="0051231E">
            <w:pPr>
              <w:pStyle w:val="TAC"/>
            </w:pPr>
          </w:p>
        </w:tc>
        <w:tc>
          <w:tcPr>
            <w:tcW w:w="569" w:type="dxa"/>
            <w:vMerge/>
            <w:shd w:val="clear" w:color="auto" w:fill="auto"/>
          </w:tcPr>
          <w:p w14:paraId="1AF044DE" w14:textId="77777777" w:rsidR="0051231E" w:rsidRPr="00044FAF" w:rsidRDefault="0051231E" w:rsidP="0051231E">
            <w:pPr>
              <w:pStyle w:val="TAC"/>
              <w:rPr>
                <w:lang w:eastAsia="zh-CN"/>
              </w:rPr>
            </w:pPr>
          </w:p>
        </w:tc>
        <w:tc>
          <w:tcPr>
            <w:tcW w:w="625" w:type="dxa"/>
            <w:vMerge/>
            <w:shd w:val="clear" w:color="auto" w:fill="auto"/>
          </w:tcPr>
          <w:p w14:paraId="0E8EAE60" w14:textId="77777777" w:rsidR="0051231E" w:rsidRPr="00044FAF" w:rsidRDefault="0051231E" w:rsidP="0051231E">
            <w:pPr>
              <w:pStyle w:val="TAC"/>
              <w:rPr>
                <w:lang w:eastAsia="zh-CN"/>
              </w:rPr>
            </w:pPr>
          </w:p>
        </w:tc>
        <w:tc>
          <w:tcPr>
            <w:tcW w:w="569" w:type="dxa"/>
            <w:vMerge/>
            <w:shd w:val="clear" w:color="auto" w:fill="auto"/>
          </w:tcPr>
          <w:p w14:paraId="12C4556C" w14:textId="77777777" w:rsidR="0051231E" w:rsidRPr="00044FAF" w:rsidRDefault="0051231E" w:rsidP="0051231E">
            <w:pPr>
              <w:pStyle w:val="TAC"/>
              <w:rPr>
                <w:lang w:eastAsia="zh-CN"/>
              </w:rPr>
            </w:pPr>
          </w:p>
        </w:tc>
        <w:tc>
          <w:tcPr>
            <w:tcW w:w="1189" w:type="dxa"/>
            <w:shd w:val="clear" w:color="auto" w:fill="auto"/>
          </w:tcPr>
          <w:p w14:paraId="110DBAB9" w14:textId="77777777" w:rsidR="0051231E" w:rsidRPr="00044FAF" w:rsidRDefault="0051231E" w:rsidP="0051231E">
            <w:pPr>
              <w:pStyle w:val="TAC"/>
            </w:pPr>
            <w:r w:rsidRPr="00A54C8B">
              <w:rPr>
                <w:rFonts w:cs="Arial"/>
                <w:sz w:val="16"/>
                <w:szCs w:val="16"/>
              </w:rPr>
              <w:t>-100.7 +10.7</w:t>
            </w:r>
            <w:r w:rsidRPr="00A54C8B">
              <w:rPr>
                <w:sz w:val="16"/>
                <w:szCs w:val="16"/>
              </w:rPr>
              <w:t>+TT</w:t>
            </w:r>
            <w:r w:rsidRPr="00A54C8B">
              <w:rPr>
                <w:sz w:val="16"/>
                <w:szCs w:val="16"/>
                <w:vertAlign w:val="superscript"/>
                <w:lang w:eastAsia="zh-CN"/>
              </w:rPr>
              <w:t>4</w:t>
            </w:r>
          </w:p>
        </w:tc>
        <w:tc>
          <w:tcPr>
            <w:tcW w:w="906" w:type="dxa"/>
            <w:vMerge/>
            <w:shd w:val="clear" w:color="auto" w:fill="auto"/>
          </w:tcPr>
          <w:p w14:paraId="56C0FE4F" w14:textId="77777777" w:rsidR="0051231E" w:rsidRPr="00044FAF" w:rsidRDefault="0051231E" w:rsidP="0051231E">
            <w:pPr>
              <w:pStyle w:val="TAC"/>
            </w:pPr>
          </w:p>
        </w:tc>
        <w:tc>
          <w:tcPr>
            <w:tcW w:w="706" w:type="dxa"/>
            <w:vMerge/>
            <w:shd w:val="clear" w:color="auto" w:fill="auto"/>
          </w:tcPr>
          <w:p w14:paraId="44E8F1E5" w14:textId="77777777" w:rsidR="0051231E" w:rsidRPr="00044FAF" w:rsidRDefault="0051231E" w:rsidP="0051231E">
            <w:pPr>
              <w:pStyle w:val="TAC"/>
            </w:pPr>
          </w:p>
        </w:tc>
        <w:tc>
          <w:tcPr>
            <w:tcW w:w="1149" w:type="dxa"/>
            <w:vMerge/>
            <w:shd w:val="clear" w:color="auto" w:fill="auto"/>
          </w:tcPr>
          <w:p w14:paraId="3794A5D3" w14:textId="77777777" w:rsidR="0051231E" w:rsidRPr="00044FAF" w:rsidRDefault="0051231E" w:rsidP="0051231E">
            <w:pPr>
              <w:pStyle w:val="TAC"/>
            </w:pPr>
          </w:p>
        </w:tc>
        <w:tc>
          <w:tcPr>
            <w:tcW w:w="706" w:type="dxa"/>
            <w:vMerge/>
            <w:shd w:val="clear" w:color="auto" w:fill="auto"/>
          </w:tcPr>
          <w:p w14:paraId="5CAA5C01" w14:textId="77777777" w:rsidR="0051231E" w:rsidRPr="00044FAF" w:rsidRDefault="0051231E" w:rsidP="0051231E">
            <w:pPr>
              <w:pStyle w:val="TAC"/>
            </w:pPr>
          </w:p>
        </w:tc>
        <w:tc>
          <w:tcPr>
            <w:tcW w:w="706" w:type="dxa"/>
            <w:vMerge/>
            <w:shd w:val="clear" w:color="auto" w:fill="auto"/>
          </w:tcPr>
          <w:p w14:paraId="0E986FBA" w14:textId="77777777" w:rsidR="0051231E" w:rsidRPr="00044FAF" w:rsidRDefault="0051231E" w:rsidP="0051231E">
            <w:pPr>
              <w:pStyle w:val="TAC"/>
            </w:pPr>
          </w:p>
        </w:tc>
        <w:tc>
          <w:tcPr>
            <w:tcW w:w="1076" w:type="dxa"/>
            <w:vMerge/>
            <w:shd w:val="clear" w:color="auto" w:fill="auto"/>
          </w:tcPr>
          <w:p w14:paraId="0902F27D" w14:textId="77777777" w:rsidR="0051231E" w:rsidRPr="00044FAF" w:rsidRDefault="0051231E" w:rsidP="0051231E">
            <w:pPr>
              <w:pStyle w:val="TAC"/>
            </w:pPr>
          </w:p>
        </w:tc>
        <w:tc>
          <w:tcPr>
            <w:tcW w:w="706" w:type="dxa"/>
            <w:vMerge/>
            <w:shd w:val="clear" w:color="auto" w:fill="auto"/>
          </w:tcPr>
          <w:p w14:paraId="511D5690" w14:textId="77777777" w:rsidR="0051231E" w:rsidRPr="00044FAF" w:rsidRDefault="0051231E" w:rsidP="0051231E">
            <w:pPr>
              <w:pStyle w:val="TAC"/>
            </w:pPr>
          </w:p>
        </w:tc>
        <w:tc>
          <w:tcPr>
            <w:tcW w:w="706" w:type="dxa"/>
            <w:vMerge/>
            <w:shd w:val="clear" w:color="auto" w:fill="auto"/>
          </w:tcPr>
          <w:p w14:paraId="6D8EB225" w14:textId="77777777" w:rsidR="0051231E" w:rsidRPr="00044FAF" w:rsidRDefault="0051231E" w:rsidP="0051231E">
            <w:pPr>
              <w:pStyle w:val="TAC"/>
            </w:pPr>
          </w:p>
        </w:tc>
        <w:tc>
          <w:tcPr>
            <w:tcW w:w="706" w:type="dxa"/>
            <w:vMerge/>
            <w:shd w:val="clear" w:color="auto" w:fill="auto"/>
          </w:tcPr>
          <w:p w14:paraId="16551B7F" w14:textId="77777777" w:rsidR="0051231E" w:rsidRPr="00044FAF" w:rsidRDefault="0051231E" w:rsidP="0051231E">
            <w:pPr>
              <w:pStyle w:val="TAC"/>
            </w:pPr>
          </w:p>
        </w:tc>
        <w:tc>
          <w:tcPr>
            <w:tcW w:w="706" w:type="dxa"/>
            <w:vMerge/>
            <w:shd w:val="clear" w:color="auto" w:fill="auto"/>
          </w:tcPr>
          <w:p w14:paraId="5A0C99E6" w14:textId="77777777" w:rsidR="0051231E" w:rsidRPr="00044FAF" w:rsidRDefault="0051231E" w:rsidP="0051231E">
            <w:pPr>
              <w:pStyle w:val="TAC"/>
            </w:pPr>
          </w:p>
        </w:tc>
        <w:tc>
          <w:tcPr>
            <w:tcW w:w="706" w:type="dxa"/>
            <w:vMerge/>
            <w:shd w:val="clear" w:color="auto" w:fill="auto"/>
          </w:tcPr>
          <w:p w14:paraId="3078E053" w14:textId="77777777" w:rsidR="0051231E" w:rsidRPr="00044FAF" w:rsidRDefault="0051231E" w:rsidP="0051231E">
            <w:pPr>
              <w:pStyle w:val="TAC"/>
            </w:pPr>
          </w:p>
        </w:tc>
        <w:tc>
          <w:tcPr>
            <w:tcW w:w="1244" w:type="dxa"/>
            <w:vMerge/>
            <w:shd w:val="clear" w:color="auto" w:fill="auto"/>
          </w:tcPr>
          <w:p w14:paraId="2842ACD7" w14:textId="77777777" w:rsidR="0051231E" w:rsidRPr="00044FAF" w:rsidRDefault="0051231E" w:rsidP="0051231E">
            <w:pPr>
              <w:pStyle w:val="TAC"/>
            </w:pPr>
          </w:p>
        </w:tc>
      </w:tr>
      <w:tr w:rsidR="0051231E" w:rsidRPr="00044FAF" w14:paraId="396059C1" w14:textId="77777777" w:rsidTr="0051231E">
        <w:trPr>
          <w:trHeight w:val="115"/>
          <w:ins w:id="373" w:author="Jinwen Ma" w:date="2022-10-10T17:00:00Z"/>
        </w:trPr>
        <w:tc>
          <w:tcPr>
            <w:tcW w:w="1303" w:type="dxa"/>
            <w:vMerge w:val="restart"/>
            <w:tcBorders>
              <w:top w:val="nil"/>
              <w:bottom w:val="nil"/>
            </w:tcBorders>
            <w:shd w:val="clear" w:color="auto" w:fill="auto"/>
          </w:tcPr>
          <w:p w14:paraId="6BACAF47" w14:textId="77777777" w:rsidR="0051231E" w:rsidRPr="00044FAF" w:rsidRDefault="0051231E" w:rsidP="0051231E">
            <w:pPr>
              <w:pStyle w:val="TAC"/>
              <w:rPr>
                <w:ins w:id="374" w:author="Jinwen Ma" w:date="2022-10-10T17:00:00Z"/>
              </w:rPr>
            </w:pPr>
          </w:p>
        </w:tc>
        <w:tc>
          <w:tcPr>
            <w:tcW w:w="569" w:type="dxa"/>
            <w:vMerge w:val="restart"/>
            <w:shd w:val="clear" w:color="auto" w:fill="auto"/>
          </w:tcPr>
          <w:p w14:paraId="5ACD3066" w14:textId="14B87150" w:rsidR="0051231E" w:rsidRPr="00044FAF" w:rsidRDefault="0051231E" w:rsidP="0051231E">
            <w:pPr>
              <w:pStyle w:val="TAC"/>
              <w:rPr>
                <w:ins w:id="375" w:author="Jinwen Ma" w:date="2022-10-10T17:00:00Z"/>
                <w:lang w:eastAsia="zh-CN"/>
              </w:rPr>
            </w:pPr>
            <w:ins w:id="376" w:author="Jinwen Ma" w:date="2022-10-10T17:00:00Z">
              <w:r>
                <w:rPr>
                  <w:lang w:eastAsia="zh-CN"/>
                </w:rPr>
                <w:t>5</w:t>
              </w:r>
            </w:ins>
          </w:p>
        </w:tc>
        <w:tc>
          <w:tcPr>
            <w:tcW w:w="625" w:type="dxa"/>
            <w:vMerge w:val="restart"/>
            <w:shd w:val="clear" w:color="auto" w:fill="auto"/>
          </w:tcPr>
          <w:p w14:paraId="0CC6B1C5" w14:textId="12D68958" w:rsidR="0051231E" w:rsidRPr="00044FAF" w:rsidRDefault="0051231E" w:rsidP="0051231E">
            <w:pPr>
              <w:pStyle w:val="TAC"/>
              <w:rPr>
                <w:ins w:id="377" w:author="Jinwen Ma" w:date="2022-10-10T17:00:00Z"/>
                <w:lang w:eastAsia="zh-CN"/>
              </w:rPr>
            </w:pPr>
            <w:ins w:id="378" w:author="Jinwen Ma" w:date="2022-10-10T17:00:00Z">
              <w:r>
                <w:rPr>
                  <w:lang w:eastAsia="zh-CN"/>
                </w:rPr>
                <w:t>n77</w:t>
              </w:r>
            </w:ins>
          </w:p>
        </w:tc>
        <w:tc>
          <w:tcPr>
            <w:tcW w:w="569" w:type="dxa"/>
            <w:vMerge w:val="restart"/>
            <w:shd w:val="clear" w:color="auto" w:fill="auto"/>
          </w:tcPr>
          <w:p w14:paraId="3D9E7795" w14:textId="25744BCD" w:rsidR="0051231E" w:rsidRPr="00044FAF" w:rsidRDefault="0051231E" w:rsidP="0051231E">
            <w:pPr>
              <w:pStyle w:val="TAC"/>
              <w:rPr>
                <w:ins w:id="379" w:author="Jinwen Ma" w:date="2022-10-10T17:00:00Z"/>
                <w:lang w:eastAsia="zh-CN"/>
              </w:rPr>
            </w:pPr>
            <w:ins w:id="380" w:author="Jinwen Ma" w:date="2022-10-10T17:02:00Z">
              <w:r>
                <w:rPr>
                  <w:lang w:eastAsia="zh-CN"/>
                </w:rPr>
                <w:t>15</w:t>
              </w:r>
            </w:ins>
          </w:p>
        </w:tc>
        <w:tc>
          <w:tcPr>
            <w:tcW w:w="1189" w:type="dxa"/>
            <w:vMerge w:val="restart"/>
            <w:shd w:val="clear" w:color="auto" w:fill="auto"/>
          </w:tcPr>
          <w:p w14:paraId="035E5EA2" w14:textId="77777777" w:rsidR="0051231E" w:rsidRPr="00A54C8B" w:rsidRDefault="0051231E" w:rsidP="0051231E">
            <w:pPr>
              <w:pStyle w:val="TAC"/>
              <w:rPr>
                <w:ins w:id="381" w:author="Jinwen Ma" w:date="2022-10-10T17:00:00Z"/>
                <w:rFonts w:cs="Arial"/>
                <w:sz w:val="16"/>
                <w:szCs w:val="16"/>
              </w:rPr>
            </w:pPr>
          </w:p>
        </w:tc>
        <w:tc>
          <w:tcPr>
            <w:tcW w:w="906" w:type="dxa"/>
            <w:shd w:val="clear" w:color="auto" w:fill="auto"/>
          </w:tcPr>
          <w:p w14:paraId="5661159D" w14:textId="02D0D6BD" w:rsidR="0051231E" w:rsidRPr="00044FAF" w:rsidRDefault="0051231E" w:rsidP="0051231E">
            <w:pPr>
              <w:pStyle w:val="TAC"/>
              <w:rPr>
                <w:ins w:id="382" w:author="Jinwen Ma" w:date="2022-10-10T17:00:00Z"/>
              </w:rPr>
            </w:pPr>
            <w:ins w:id="383" w:author="Jinwen Ma" w:date="2022-10-10T17:01:00Z">
              <w:r w:rsidRPr="00CD1F7E">
                <w:rPr>
                  <w:sz w:val="16"/>
                  <w:szCs w:val="16"/>
                </w:rPr>
                <w:t>-95.3+TT</w:t>
              </w:r>
            </w:ins>
          </w:p>
        </w:tc>
        <w:tc>
          <w:tcPr>
            <w:tcW w:w="706" w:type="dxa"/>
            <w:vMerge w:val="restart"/>
            <w:shd w:val="clear" w:color="auto" w:fill="auto"/>
          </w:tcPr>
          <w:p w14:paraId="6586FAAE" w14:textId="77777777" w:rsidR="0051231E" w:rsidRPr="00044FAF" w:rsidRDefault="0051231E" w:rsidP="0051231E">
            <w:pPr>
              <w:pStyle w:val="TAC"/>
              <w:rPr>
                <w:ins w:id="384" w:author="Jinwen Ma" w:date="2022-10-10T17:00:00Z"/>
              </w:rPr>
            </w:pPr>
          </w:p>
        </w:tc>
        <w:tc>
          <w:tcPr>
            <w:tcW w:w="1149" w:type="dxa"/>
            <w:vMerge w:val="restart"/>
            <w:shd w:val="clear" w:color="auto" w:fill="auto"/>
          </w:tcPr>
          <w:p w14:paraId="064BCC77" w14:textId="77777777" w:rsidR="0051231E" w:rsidRPr="00044FAF" w:rsidRDefault="0051231E" w:rsidP="0051231E">
            <w:pPr>
              <w:pStyle w:val="TAC"/>
              <w:rPr>
                <w:ins w:id="385" w:author="Jinwen Ma" w:date="2022-10-10T17:00:00Z"/>
              </w:rPr>
            </w:pPr>
          </w:p>
        </w:tc>
        <w:tc>
          <w:tcPr>
            <w:tcW w:w="706" w:type="dxa"/>
            <w:vMerge w:val="restart"/>
            <w:shd w:val="clear" w:color="auto" w:fill="auto"/>
          </w:tcPr>
          <w:p w14:paraId="24EFB03F" w14:textId="77777777" w:rsidR="0051231E" w:rsidRPr="00044FAF" w:rsidRDefault="0051231E" w:rsidP="0051231E">
            <w:pPr>
              <w:pStyle w:val="TAC"/>
              <w:rPr>
                <w:ins w:id="386" w:author="Jinwen Ma" w:date="2022-10-10T17:00:00Z"/>
              </w:rPr>
            </w:pPr>
          </w:p>
        </w:tc>
        <w:tc>
          <w:tcPr>
            <w:tcW w:w="706" w:type="dxa"/>
            <w:vMerge w:val="restart"/>
            <w:shd w:val="clear" w:color="auto" w:fill="auto"/>
          </w:tcPr>
          <w:p w14:paraId="1A493183" w14:textId="77777777" w:rsidR="0051231E" w:rsidRPr="00044FAF" w:rsidRDefault="0051231E" w:rsidP="0051231E">
            <w:pPr>
              <w:pStyle w:val="TAC"/>
              <w:rPr>
                <w:ins w:id="387" w:author="Jinwen Ma" w:date="2022-10-10T17:00:00Z"/>
              </w:rPr>
            </w:pPr>
          </w:p>
        </w:tc>
        <w:tc>
          <w:tcPr>
            <w:tcW w:w="1076" w:type="dxa"/>
            <w:vMerge w:val="restart"/>
            <w:shd w:val="clear" w:color="auto" w:fill="auto"/>
          </w:tcPr>
          <w:p w14:paraId="04FD3327" w14:textId="77777777" w:rsidR="0051231E" w:rsidRPr="00044FAF" w:rsidRDefault="0051231E" w:rsidP="0051231E">
            <w:pPr>
              <w:pStyle w:val="TAC"/>
              <w:rPr>
                <w:ins w:id="388" w:author="Jinwen Ma" w:date="2022-10-10T17:00:00Z"/>
              </w:rPr>
            </w:pPr>
          </w:p>
        </w:tc>
        <w:tc>
          <w:tcPr>
            <w:tcW w:w="706" w:type="dxa"/>
            <w:vMerge w:val="restart"/>
            <w:shd w:val="clear" w:color="auto" w:fill="auto"/>
          </w:tcPr>
          <w:p w14:paraId="00A01A5E" w14:textId="77777777" w:rsidR="0051231E" w:rsidRPr="00044FAF" w:rsidRDefault="0051231E" w:rsidP="0051231E">
            <w:pPr>
              <w:pStyle w:val="TAC"/>
              <w:rPr>
                <w:ins w:id="389" w:author="Jinwen Ma" w:date="2022-10-10T17:00:00Z"/>
              </w:rPr>
            </w:pPr>
          </w:p>
        </w:tc>
        <w:tc>
          <w:tcPr>
            <w:tcW w:w="706" w:type="dxa"/>
            <w:vMerge w:val="restart"/>
            <w:shd w:val="clear" w:color="auto" w:fill="auto"/>
          </w:tcPr>
          <w:p w14:paraId="1920284C" w14:textId="77777777" w:rsidR="0051231E" w:rsidRPr="00044FAF" w:rsidRDefault="0051231E" w:rsidP="0051231E">
            <w:pPr>
              <w:pStyle w:val="TAC"/>
              <w:rPr>
                <w:ins w:id="390" w:author="Jinwen Ma" w:date="2022-10-10T17:00:00Z"/>
              </w:rPr>
            </w:pPr>
          </w:p>
        </w:tc>
        <w:tc>
          <w:tcPr>
            <w:tcW w:w="706" w:type="dxa"/>
            <w:vMerge w:val="restart"/>
            <w:shd w:val="clear" w:color="auto" w:fill="auto"/>
          </w:tcPr>
          <w:p w14:paraId="01B69C2B" w14:textId="77777777" w:rsidR="0051231E" w:rsidRPr="00044FAF" w:rsidRDefault="0051231E" w:rsidP="0051231E">
            <w:pPr>
              <w:pStyle w:val="TAC"/>
              <w:rPr>
                <w:ins w:id="391" w:author="Jinwen Ma" w:date="2022-10-10T17:00:00Z"/>
              </w:rPr>
            </w:pPr>
          </w:p>
        </w:tc>
        <w:tc>
          <w:tcPr>
            <w:tcW w:w="706" w:type="dxa"/>
            <w:vMerge w:val="restart"/>
            <w:shd w:val="clear" w:color="auto" w:fill="auto"/>
          </w:tcPr>
          <w:p w14:paraId="5591D135" w14:textId="77777777" w:rsidR="0051231E" w:rsidRPr="00044FAF" w:rsidRDefault="0051231E" w:rsidP="0051231E">
            <w:pPr>
              <w:pStyle w:val="TAC"/>
              <w:rPr>
                <w:ins w:id="392" w:author="Jinwen Ma" w:date="2022-10-10T17:00:00Z"/>
              </w:rPr>
            </w:pPr>
          </w:p>
        </w:tc>
        <w:tc>
          <w:tcPr>
            <w:tcW w:w="706" w:type="dxa"/>
            <w:vMerge w:val="restart"/>
            <w:shd w:val="clear" w:color="auto" w:fill="auto"/>
          </w:tcPr>
          <w:p w14:paraId="5613CD90" w14:textId="77777777" w:rsidR="0051231E" w:rsidRPr="00044FAF" w:rsidRDefault="0051231E" w:rsidP="0051231E">
            <w:pPr>
              <w:pStyle w:val="TAC"/>
              <w:rPr>
                <w:ins w:id="393" w:author="Jinwen Ma" w:date="2022-10-10T17:00:00Z"/>
              </w:rPr>
            </w:pPr>
          </w:p>
        </w:tc>
        <w:tc>
          <w:tcPr>
            <w:tcW w:w="1244" w:type="dxa"/>
            <w:vMerge w:val="restart"/>
            <w:shd w:val="clear" w:color="auto" w:fill="auto"/>
          </w:tcPr>
          <w:p w14:paraId="50C1E44E" w14:textId="77777777" w:rsidR="0051231E" w:rsidRPr="00044FAF" w:rsidRDefault="0051231E" w:rsidP="0051231E">
            <w:pPr>
              <w:pStyle w:val="TAC"/>
              <w:rPr>
                <w:ins w:id="394" w:author="Jinwen Ma" w:date="2022-10-10T17:00:00Z"/>
              </w:rPr>
            </w:pPr>
          </w:p>
        </w:tc>
      </w:tr>
      <w:tr w:rsidR="0051231E" w:rsidRPr="00044FAF" w14:paraId="4B30EE4F" w14:textId="77777777" w:rsidTr="0051231E">
        <w:trPr>
          <w:trHeight w:val="115"/>
          <w:ins w:id="395" w:author="Jinwen Ma" w:date="2022-10-10T17:00:00Z"/>
        </w:trPr>
        <w:tc>
          <w:tcPr>
            <w:tcW w:w="1303" w:type="dxa"/>
            <w:vMerge/>
            <w:tcBorders>
              <w:top w:val="nil"/>
              <w:bottom w:val="nil"/>
            </w:tcBorders>
            <w:shd w:val="clear" w:color="auto" w:fill="auto"/>
          </w:tcPr>
          <w:p w14:paraId="61E0E385" w14:textId="77777777" w:rsidR="0051231E" w:rsidRPr="00044FAF" w:rsidRDefault="0051231E" w:rsidP="0051231E">
            <w:pPr>
              <w:pStyle w:val="TAC"/>
              <w:rPr>
                <w:ins w:id="396" w:author="Jinwen Ma" w:date="2022-10-10T17:00:00Z"/>
              </w:rPr>
            </w:pPr>
          </w:p>
        </w:tc>
        <w:tc>
          <w:tcPr>
            <w:tcW w:w="569" w:type="dxa"/>
            <w:vMerge/>
            <w:shd w:val="clear" w:color="auto" w:fill="auto"/>
          </w:tcPr>
          <w:p w14:paraId="0B854BBF" w14:textId="77777777" w:rsidR="0051231E" w:rsidRDefault="0051231E" w:rsidP="0051231E">
            <w:pPr>
              <w:pStyle w:val="TAC"/>
              <w:rPr>
                <w:ins w:id="397" w:author="Jinwen Ma" w:date="2022-10-10T17:00:00Z"/>
                <w:lang w:eastAsia="zh-CN"/>
              </w:rPr>
            </w:pPr>
          </w:p>
        </w:tc>
        <w:tc>
          <w:tcPr>
            <w:tcW w:w="625" w:type="dxa"/>
            <w:vMerge/>
            <w:shd w:val="clear" w:color="auto" w:fill="auto"/>
          </w:tcPr>
          <w:p w14:paraId="13B79D7B" w14:textId="77777777" w:rsidR="0051231E" w:rsidRDefault="0051231E" w:rsidP="0051231E">
            <w:pPr>
              <w:pStyle w:val="TAC"/>
              <w:rPr>
                <w:ins w:id="398" w:author="Jinwen Ma" w:date="2022-10-10T17:00:00Z"/>
                <w:lang w:eastAsia="zh-CN"/>
              </w:rPr>
            </w:pPr>
          </w:p>
        </w:tc>
        <w:tc>
          <w:tcPr>
            <w:tcW w:w="569" w:type="dxa"/>
            <w:vMerge/>
            <w:shd w:val="clear" w:color="auto" w:fill="auto"/>
          </w:tcPr>
          <w:p w14:paraId="062128EA" w14:textId="77777777" w:rsidR="0051231E" w:rsidRPr="00044FAF" w:rsidRDefault="0051231E" w:rsidP="0051231E">
            <w:pPr>
              <w:pStyle w:val="TAC"/>
              <w:rPr>
                <w:ins w:id="399" w:author="Jinwen Ma" w:date="2022-10-10T17:00:00Z"/>
                <w:lang w:eastAsia="zh-CN"/>
              </w:rPr>
            </w:pPr>
          </w:p>
        </w:tc>
        <w:tc>
          <w:tcPr>
            <w:tcW w:w="1189" w:type="dxa"/>
            <w:vMerge/>
            <w:shd w:val="clear" w:color="auto" w:fill="auto"/>
          </w:tcPr>
          <w:p w14:paraId="412B5972" w14:textId="77777777" w:rsidR="0051231E" w:rsidRPr="00A54C8B" w:rsidRDefault="0051231E" w:rsidP="0051231E">
            <w:pPr>
              <w:pStyle w:val="TAC"/>
              <w:rPr>
                <w:ins w:id="400" w:author="Jinwen Ma" w:date="2022-10-10T17:00:00Z"/>
                <w:rFonts w:cs="Arial"/>
                <w:sz w:val="16"/>
                <w:szCs w:val="16"/>
              </w:rPr>
            </w:pPr>
          </w:p>
        </w:tc>
        <w:tc>
          <w:tcPr>
            <w:tcW w:w="906" w:type="dxa"/>
            <w:shd w:val="clear" w:color="auto" w:fill="auto"/>
          </w:tcPr>
          <w:p w14:paraId="37134C59" w14:textId="20CAC8A2" w:rsidR="0051231E" w:rsidRPr="00044FAF" w:rsidRDefault="0051231E" w:rsidP="0051231E">
            <w:pPr>
              <w:pStyle w:val="TAC"/>
              <w:rPr>
                <w:ins w:id="401" w:author="Jinwen Ma" w:date="2022-10-10T17:00:00Z"/>
              </w:rPr>
            </w:pPr>
            <w:ins w:id="402" w:author="Jinwen Ma" w:date="2022-10-10T17:01:00Z">
              <w:r>
                <w:rPr>
                  <w:sz w:val="16"/>
                  <w:szCs w:val="16"/>
                </w:rPr>
                <w:t>-97.5+TT</w:t>
              </w:r>
              <w:r w:rsidRPr="00A54C8B">
                <w:rPr>
                  <w:sz w:val="16"/>
                  <w:szCs w:val="16"/>
                  <w:vertAlign w:val="superscript"/>
                  <w:lang w:eastAsia="zh-CN"/>
                </w:rPr>
                <w:t>4</w:t>
              </w:r>
            </w:ins>
          </w:p>
        </w:tc>
        <w:tc>
          <w:tcPr>
            <w:tcW w:w="706" w:type="dxa"/>
            <w:vMerge/>
            <w:shd w:val="clear" w:color="auto" w:fill="auto"/>
          </w:tcPr>
          <w:p w14:paraId="7A64B551" w14:textId="77777777" w:rsidR="0051231E" w:rsidRPr="00044FAF" w:rsidRDefault="0051231E" w:rsidP="0051231E">
            <w:pPr>
              <w:pStyle w:val="TAC"/>
              <w:rPr>
                <w:ins w:id="403" w:author="Jinwen Ma" w:date="2022-10-10T17:00:00Z"/>
              </w:rPr>
            </w:pPr>
          </w:p>
        </w:tc>
        <w:tc>
          <w:tcPr>
            <w:tcW w:w="1149" w:type="dxa"/>
            <w:vMerge/>
            <w:shd w:val="clear" w:color="auto" w:fill="auto"/>
          </w:tcPr>
          <w:p w14:paraId="048CCD1B" w14:textId="77777777" w:rsidR="0051231E" w:rsidRPr="00044FAF" w:rsidRDefault="0051231E" w:rsidP="0051231E">
            <w:pPr>
              <w:pStyle w:val="TAC"/>
              <w:rPr>
                <w:ins w:id="404" w:author="Jinwen Ma" w:date="2022-10-10T17:00:00Z"/>
              </w:rPr>
            </w:pPr>
          </w:p>
        </w:tc>
        <w:tc>
          <w:tcPr>
            <w:tcW w:w="706" w:type="dxa"/>
            <w:vMerge/>
            <w:shd w:val="clear" w:color="auto" w:fill="auto"/>
          </w:tcPr>
          <w:p w14:paraId="28A52ED8" w14:textId="77777777" w:rsidR="0051231E" w:rsidRPr="00044FAF" w:rsidRDefault="0051231E" w:rsidP="0051231E">
            <w:pPr>
              <w:pStyle w:val="TAC"/>
              <w:rPr>
                <w:ins w:id="405" w:author="Jinwen Ma" w:date="2022-10-10T17:00:00Z"/>
              </w:rPr>
            </w:pPr>
          </w:p>
        </w:tc>
        <w:tc>
          <w:tcPr>
            <w:tcW w:w="706" w:type="dxa"/>
            <w:vMerge/>
            <w:shd w:val="clear" w:color="auto" w:fill="auto"/>
          </w:tcPr>
          <w:p w14:paraId="6402EA7C" w14:textId="77777777" w:rsidR="0051231E" w:rsidRPr="00044FAF" w:rsidRDefault="0051231E" w:rsidP="0051231E">
            <w:pPr>
              <w:pStyle w:val="TAC"/>
              <w:rPr>
                <w:ins w:id="406" w:author="Jinwen Ma" w:date="2022-10-10T17:00:00Z"/>
              </w:rPr>
            </w:pPr>
          </w:p>
        </w:tc>
        <w:tc>
          <w:tcPr>
            <w:tcW w:w="1076" w:type="dxa"/>
            <w:vMerge/>
            <w:shd w:val="clear" w:color="auto" w:fill="auto"/>
          </w:tcPr>
          <w:p w14:paraId="5EEA84F7" w14:textId="77777777" w:rsidR="0051231E" w:rsidRPr="00044FAF" w:rsidRDefault="0051231E" w:rsidP="0051231E">
            <w:pPr>
              <w:pStyle w:val="TAC"/>
              <w:rPr>
                <w:ins w:id="407" w:author="Jinwen Ma" w:date="2022-10-10T17:00:00Z"/>
              </w:rPr>
            </w:pPr>
          </w:p>
        </w:tc>
        <w:tc>
          <w:tcPr>
            <w:tcW w:w="706" w:type="dxa"/>
            <w:vMerge/>
            <w:shd w:val="clear" w:color="auto" w:fill="auto"/>
          </w:tcPr>
          <w:p w14:paraId="65FBE37A" w14:textId="77777777" w:rsidR="0051231E" w:rsidRPr="00044FAF" w:rsidRDefault="0051231E" w:rsidP="0051231E">
            <w:pPr>
              <w:pStyle w:val="TAC"/>
              <w:rPr>
                <w:ins w:id="408" w:author="Jinwen Ma" w:date="2022-10-10T17:00:00Z"/>
              </w:rPr>
            </w:pPr>
          </w:p>
        </w:tc>
        <w:tc>
          <w:tcPr>
            <w:tcW w:w="706" w:type="dxa"/>
            <w:vMerge/>
            <w:shd w:val="clear" w:color="auto" w:fill="auto"/>
          </w:tcPr>
          <w:p w14:paraId="0B52A0CE" w14:textId="77777777" w:rsidR="0051231E" w:rsidRPr="00044FAF" w:rsidRDefault="0051231E" w:rsidP="0051231E">
            <w:pPr>
              <w:pStyle w:val="TAC"/>
              <w:rPr>
                <w:ins w:id="409" w:author="Jinwen Ma" w:date="2022-10-10T17:00:00Z"/>
              </w:rPr>
            </w:pPr>
          </w:p>
        </w:tc>
        <w:tc>
          <w:tcPr>
            <w:tcW w:w="706" w:type="dxa"/>
            <w:vMerge/>
            <w:shd w:val="clear" w:color="auto" w:fill="auto"/>
          </w:tcPr>
          <w:p w14:paraId="7BEFBE5F" w14:textId="77777777" w:rsidR="0051231E" w:rsidRPr="00044FAF" w:rsidRDefault="0051231E" w:rsidP="0051231E">
            <w:pPr>
              <w:pStyle w:val="TAC"/>
              <w:rPr>
                <w:ins w:id="410" w:author="Jinwen Ma" w:date="2022-10-10T17:00:00Z"/>
              </w:rPr>
            </w:pPr>
          </w:p>
        </w:tc>
        <w:tc>
          <w:tcPr>
            <w:tcW w:w="706" w:type="dxa"/>
            <w:vMerge/>
            <w:shd w:val="clear" w:color="auto" w:fill="auto"/>
          </w:tcPr>
          <w:p w14:paraId="376743EA" w14:textId="77777777" w:rsidR="0051231E" w:rsidRPr="00044FAF" w:rsidRDefault="0051231E" w:rsidP="0051231E">
            <w:pPr>
              <w:pStyle w:val="TAC"/>
              <w:rPr>
                <w:ins w:id="411" w:author="Jinwen Ma" w:date="2022-10-10T17:00:00Z"/>
              </w:rPr>
            </w:pPr>
          </w:p>
        </w:tc>
        <w:tc>
          <w:tcPr>
            <w:tcW w:w="706" w:type="dxa"/>
            <w:vMerge/>
            <w:shd w:val="clear" w:color="auto" w:fill="auto"/>
          </w:tcPr>
          <w:p w14:paraId="0FA53629" w14:textId="77777777" w:rsidR="0051231E" w:rsidRPr="00044FAF" w:rsidRDefault="0051231E" w:rsidP="0051231E">
            <w:pPr>
              <w:pStyle w:val="TAC"/>
              <w:rPr>
                <w:ins w:id="412" w:author="Jinwen Ma" w:date="2022-10-10T17:00:00Z"/>
              </w:rPr>
            </w:pPr>
          </w:p>
        </w:tc>
        <w:tc>
          <w:tcPr>
            <w:tcW w:w="1244" w:type="dxa"/>
            <w:vMerge/>
            <w:shd w:val="clear" w:color="auto" w:fill="auto"/>
          </w:tcPr>
          <w:p w14:paraId="501B87AE" w14:textId="77777777" w:rsidR="0051231E" w:rsidRPr="00044FAF" w:rsidRDefault="0051231E" w:rsidP="0051231E">
            <w:pPr>
              <w:pStyle w:val="TAC"/>
              <w:rPr>
                <w:ins w:id="413" w:author="Jinwen Ma" w:date="2022-10-10T17:00:00Z"/>
              </w:rPr>
            </w:pPr>
          </w:p>
        </w:tc>
      </w:tr>
      <w:tr w:rsidR="0051231E" w:rsidRPr="00044FAF" w14:paraId="6FF99C56" w14:textId="77777777" w:rsidTr="0051231E">
        <w:trPr>
          <w:trHeight w:val="104"/>
        </w:trPr>
        <w:tc>
          <w:tcPr>
            <w:tcW w:w="1303" w:type="dxa"/>
            <w:vMerge w:val="restart"/>
            <w:tcBorders>
              <w:top w:val="nil"/>
              <w:bottom w:val="nil"/>
            </w:tcBorders>
            <w:shd w:val="clear" w:color="auto" w:fill="auto"/>
          </w:tcPr>
          <w:p w14:paraId="52A24326" w14:textId="77777777" w:rsidR="0051231E" w:rsidRPr="00044FAF" w:rsidRDefault="0051231E" w:rsidP="0051231E">
            <w:pPr>
              <w:pStyle w:val="TAC"/>
            </w:pPr>
          </w:p>
        </w:tc>
        <w:tc>
          <w:tcPr>
            <w:tcW w:w="569" w:type="dxa"/>
            <w:vMerge w:val="restart"/>
            <w:shd w:val="clear" w:color="auto" w:fill="auto"/>
          </w:tcPr>
          <w:p w14:paraId="35F6E544" w14:textId="77777777" w:rsidR="0051231E" w:rsidRPr="00044FAF" w:rsidRDefault="0051231E" w:rsidP="0051231E">
            <w:pPr>
              <w:pStyle w:val="TAC"/>
              <w:rPr>
                <w:lang w:eastAsia="zh-CN"/>
              </w:rPr>
            </w:pPr>
            <w:r w:rsidRPr="00BF5A9E">
              <w:rPr>
                <w:sz w:val="16"/>
                <w:szCs w:val="16"/>
                <w:lang w:eastAsia="zh-CN"/>
              </w:rPr>
              <w:t>6</w:t>
            </w:r>
          </w:p>
        </w:tc>
        <w:tc>
          <w:tcPr>
            <w:tcW w:w="625" w:type="dxa"/>
            <w:vMerge w:val="restart"/>
            <w:shd w:val="clear" w:color="auto" w:fill="auto"/>
          </w:tcPr>
          <w:p w14:paraId="5BC64116" w14:textId="27FCD4C7" w:rsidR="0051231E" w:rsidRPr="00044FAF" w:rsidRDefault="0051231E" w:rsidP="0051231E">
            <w:pPr>
              <w:pStyle w:val="TAC"/>
              <w:rPr>
                <w:lang w:eastAsia="zh-CN"/>
              </w:rPr>
            </w:pPr>
            <w:ins w:id="414" w:author="Jinwen Ma" w:date="2022-10-10T16:59:00Z">
              <w:r>
                <w:rPr>
                  <w:lang w:eastAsia="zh-CN"/>
                </w:rPr>
                <w:t>n2</w:t>
              </w:r>
            </w:ins>
          </w:p>
        </w:tc>
        <w:tc>
          <w:tcPr>
            <w:tcW w:w="569" w:type="dxa"/>
            <w:vMerge w:val="restart"/>
            <w:shd w:val="clear" w:color="auto" w:fill="auto"/>
          </w:tcPr>
          <w:p w14:paraId="5FBBCB99" w14:textId="55793735" w:rsidR="0051231E" w:rsidRPr="00044FAF" w:rsidRDefault="0051231E" w:rsidP="0051231E">
            <w:pPr>
              <w:pStyle w:val="TAC"/>
              <w:rPr>
                <w:lang w:eastAsia="zh-CN"/>
              </w:rPr>
            </w:pPr>
            <w:ins w:id="415" w:author="Jinwen Ma" w:date="2022-10-10T16:59:00Z">
              <w:r>
                <w:rPr>
                  <w:lang w:eastAsia="zh-CN"/>
                </w:rPr>
                <w:t>15</w:t>
              </w:r>
            </w:ins>
          </w:p>
        </w:tc>
        <w:tc>
          <w:tcPr>
            <w:tcW w:w="1189" w:type="dxa"/>
            <w:shd w:val="clear" w:color="auto" w:fill="auto"/>
            <w:vAlign w:val="center"/>
          </w:tcPr>
          <w:p w14:paraId="427E87EB" w14:textId="77777777" w:rsidR="0051231E" w:rsidRPr="00044FAF" w:rsidRDefault="0051231E" w:rsidP="0051231E">
            <w:pPr>
              <w:pStyle w:val="TAC"/>
            </w:pPr>
            <w:r w:rsidRPr="00A54C8B">
              <w:rPr>
                <w:rFonts w:cs="Arial"/>
                <w:sz w:val="16"/>
                <w:szCs w:val="16"/>
              </w:rPr>
              <w:t>-98.0 +5</w:t>
            </w:r>
            <w:r w:rsidRPr="00A54C8B">
              <w:rPr>
                <w:sz w:val="16"/>
                <w:szCs w:val="16"/>
              </w:rPr>
              <w:t>+TT</w:t>
            </w:r>
          </w:p>
        </w:tc>
        <w:tc>
          <w:tcPr>
            <w:tcW w:w="906" w:type="dxa"/>
            <w:vMerge w:val="restart"/>
            <w:shd w:val="clear" w:color="auto" w:fill="auto"/>
          </w:tcPr>
          <w:p w14:paraId="0B312C53" w14:textId="77777777" w:rsidR="0051231E" w:rsidRPr="00044FAF" w:rsidRDefault="0051231E" w:rsidP="0051231E">
            <w:pPr>
              <w:pStyle w:val="TAC"/>
            </w:pPr>
          </w:p>
        </w:tc>
        <w:tc>
          <w:tcPr>
            <w:tcW w:w="706" w:type="dxa"/>
            <w:vMerge w:val="restart"/>
            <w:shd w:val="clear" w:color="auto" w:fill="auto"/>
          </w:tcPr>
          <w:p w14:paraId="787E197B" w14:textId="77777777" w:rsidR="0051231E" w:rsidRPr="00044FAF" w:rsidRDefault="0051231E" w:rsidP="0051231E">
            <w:pPr>
              <w:pStyle w:val="TAC"/>
            </w:pPr>
          </w:p>
        </w:tc>
        <w:tc>
          <w:tcPr>
            <w:tcW w:w="1149" w:type="dxa"/>
            <w:vMerge w:val="restart"/>
            <w:shd w:val="clear" w:color="auto" w:fill="auto"/>
          </w:tcPr>
          <w:p w14:paraId="18A47FC4" w14:textId="77777777" w:rsidR="0051231E" w:rsidRPr="00044FAF" w:rsidRDefault="0051231E" w:rsidP="0051231E">
            <w:pPr>
              <w:pStyle w:val="TAC"/>
            </w:pPr>
          </w:p>
        </w:tc>
        <w:tc>
          <w:tcPr>
            <w:tcW w:w="706" w:type="dxa"/>
            <w:vMerge w:val="restart"/>
            <w:shd w:val="clear" w:color="auto" w:fill="auto"/>
          </w:tcPr>
          <w:p w14:paraId="79C6543F" w14:textId="77777777" w:rsidR="0051231E" w:rsidRPr="00044FAF" w:rsidRDefault="0051231E" w:rsidP="0051231E">
            <w:pPr>
              <w:pStyle w:val="TAC"/>
            </w:pPr>
          </w:p>
        </w:tc>
        <w:tc>
          <w:tcPr>
            <w:tcW w:w="706" w:type="dxa"/>
            <w:vMerge w:val="restart"/>
            <w:shd w:val="clear" w:color="auto" w:fill="auto"/>
          </w:tcPr>
          <w:p w14:paraId="489AF11E" w14:textId="77777777" w:rsidR="0051231E" w:rsidRPr="00044FAF" w:rsidRDefault="0051231E" w:rsidP="0051231E">
            <w:pPr>
              <w:pStyle w:val="TAC"/>
            </w:pPr>
          </w:p>
        </w:tc>
        <w:tc>
          <w:tcPr>
            <w:tcW w:w="1076" w:type="dxa"/>
            <w:vMerge w:val="restart"/>
            <w:shd w:val="clear" w:color="auto" w:fill="auto"/>
          </w:tcPr>
          <w:p w14:paraId="7B20EC07" w14:textId="77777777" w:rsidR="0051231E" w:rsidRPr="00044FAF" w:rsidRDefault="0051231E" w:rsidP="0051231E">
            <w:pPr>
              <w:pStyle w:val="TAC"/>
            </w:pPr>
          </w:p>
        </w:tc>
        <w:tc>
          <w:tcPr>
            <w:tcW w:w="706" w:type="dxa"/>
            <w:vMerge w:val="restart"/>
            <w:shd w:val="clear" w:color="auto" w:fill="auto"/>
          </w:tcPr>
          <w:p w14:paraId="390BCA78" w14:textId="77777777" w:rsidR="0051231E" w:rsidRPr="00044FAF" w:rsidRDefault="0051231E" w:rsidP="0051231E">
            <w:pPr>
              <w:pStyle w:val="TAC"/>
            </w:pPr>
          </w:p>
        </w:tc>
        <w:tc>
          <w:tcPr>
            <w:tcW w:w="706" w:type="dxa"/>
            <w:vMerge w:val="restart"/>
            <w:shd w:val="clear" w:color="auto" w:fill="auto"/>
          </w:tcPr>
          <w:p w14:paraId="1463363D" w14:textId="77777777" w:rsidR="0051231E" w:rsidRPr="00044FAF" w:rsidRDefault="0051231E" w:rsidP="0051231E">
            <w:pPr>
              <w:pStyle w:val="TAC"/>
            </w:pPr>
          </w:p>
        </w:tc>
        <w:tc>
          <w:tcPr>
            <w:tcW w:w="706" w:type="dxa"/>
            <w:vMerge w:val="restart"/>
            <w:shd w:val="clear" w:color="auto" w:fill="auto"/>
          </w:tcPr>
          <w:p w14:paraId="3D247111" w14:textId="77777777" w:rsidR="0051231E" w:rsidRPr="00044FAF" w:rsidRDefault="0051231E" w:rsidP="0051231E">
            <w:pPr>
              <w:pStyle w:val="TAC"/>
            </w:pPr>
          </w:p>
        </w:tc>
        <w:tc>
          <w:tcPr>
            <w:tcW w:w="706" w:type="dxa"/>
            <w:vMerge w:val="restart"/>
            <w:shd w:val="clear" w:color="auto" w:fill="auto"/>
          </w:tcPr>
          <w:p w14:paraId="3A1267C7" w14:textId="77777777" w:rsidR="0051231E" w:rsidRPr="00044FAF" w:rsidRDefault="0051231E" w:rsidP="0051231E">
            <w:pPr>
              <w:pStyle w:val="TAC"/>
            </w:pPr>
          </w:p>
        </w:tc>
        <w:tc>
          <w:tcPr>
            <w:tcW w:w="706" w:type="dxa"/>
            <w:vMerge w:val="restart"/>
            <w:shd w:val="clear" w:color="auto" w:fill="auto"/>
          </w:tcPr>
          <w:p w14:paraId="6F240585" w14:textId="77777777" w:rsidR="0051231E" w:rsidRPr="00044FAF" w:rsidRDefault="0051231E" w:rsidP="0051231E">
            <w:pPr>
              <w:pStyle w:val="TAC"/>
            </w:pPr>
          </w:p>
        </w:tc>
        <w:tc>
          <w:tcPr>
            <w:tcW w:w="1244" w:type="dxa"/>
            <w:vMerge w:val="restart"/>
            <w:shd w:val="clear" w:color="auto" w:fill="auto"/>
          </w:tcPr>
          <w:p w14:paraId="53F4C36A" w14:textId="77777777" w:rsidR="0051231E" w:rsidRPr="00044FAF" w:rsidRDefault="0051231E" w:rsidP="0051231E">
            <w:pPr>
              <w:pStyle w:val="TAC"/>
            </w:pPr>
          </w:p>
        </w:tc>
      </w:tr>
      <w:tr w:rsidR="0051231E" w:rsidRPr="00044FAF" w14:paraId="267EC7FC" w14:textId="77777777" w:rsidTr="0051231E">
        <w:trPr>
          <w:trHeight w:val="103"/>
        </w:trPr>
        <w:tc>
          <w:tcPr>
            <w:tcW w:w="1303" w:type="dxa"/>
            <w:vMerge/>
            <w:tcBorders>
              <w:top w:val="nil"/>
              <w:bottom w:val="nil"/>
            </w:tcBorders>
            <w:shd w:val="clear" w:color="auto" w:fill="auto"/>
          </w:tcPr>
          <w:p w14:paraId="55EF7F7C" w14:textId="77777777" w:rsidR="0051231E" w:rsidRPr="00044FAF" w:rsidRDefault="0051231E" w:rsidP="0051231E">
            <w:pPr>
              <w:pStyle w:val="TAC"/>
            </w:pPr>
          </w:p>
        </w:tc>
        <w:tc>
          <w:tcPr>
            <w:tcW w:w="569" w:type="dxa"/>
            <w:vMerge/>
            <w:shd w:val="clear" w:color="auto" w:fill="auto"/>
          </w:tcPr>
          <w:p w14:paraId="5FFA95C8" w14:textId="77777777" w:rsidR="0051231E" w:rsidRPr="00044FAF" w:rsidRDefault="0051231E" w:rsidP="0051231E">
            <w:pPr>
              <w:pStyle w:val="TAC"/>
              <w:rPr>
                <w:lang w:eastAsia="zh-CN"/>
              </w:rPr>
            </w:pPr>
          </w:p>
        </w:tc>
        <w:tc>
          <w:tcPr>
            <w:tcW w:w="625" w:type="dxa"/>
            <w:vMerge/>
            <w:shd w:val="clear" w:color="auto" w:fill="auto"/>
          </w:tcPr>
          <w:p w14:paraId="2B50FC6A" w14:textId="77777777" w:rsidR="0051231E" w:rsidRPr="00044FAF" w:rsidRDefault="0051231E" w:rsidP="0051231E">
            <w:pPr>
              <w:pStyle w:val="TAC"/>
              <w:rPr>
                <w:lang w:eastAsia="zh-CN"/>
              </w:rPr>
            </w:pPr>
          </w:p>
        </w:tc>
        <w:tc>
          <w:tcPr>
            <w:tcW w:w="569" w:type="dxa"/>
            <w:vMerge/>
            <w:shd w:val="clear" w:color="auto" w:fill="auto"/>
          </w:tcPr>
          <w:p w14:paraId="5CF0316B" w14:textId="77777777" w:rsidR="0051231E" w:rsidRPr="00044FAF" w:rsidRDefault="0051231E" w:rsidP="0051231E">
            <w:pPr>
              <w:pStyle w:val="TAC"/>
              <w:rPr>
                <w:lang w:eastAsia="zh-CN"/>
              </w:rPr>
            </w:pPr>
          </w:p>
        </w:tc>
        <w:tc>
          <w:tcPr>
            <w:tcW w:w="1189" w:type="dxa"/>
            <w:shd w:val="clear" w:color="auto" w:fill="auto"/>
          </w:tcPr>
          <w:p w14:paraId="05A4B795" w14:textId="77777777" w:rsidR="0051231E" w:rsidRPr="00044FAF" w:rsidRDefault="0051231E" w:rsidP="0051231E">
            <w:pPr>
              <w:pStyle w:val="TAC"/>
            </w:pPr>
            <w:r w:rsidRPr="00A54C8B">
              <w:rPr>
                <w:rFonts w:cs="Arial"/>
                <w:sz w:val="16"/>
                <w:szCs w:val="16"/>
              </w:rPr>
              <w:t>-100.7 +5</w:t>
            </w:r>
            <w:r w:rsidRPr="00A54C8B">
              <w:rPr>
                <w:sz w:val="16"/>
                <w:szCs w:val="16"/>
              </w:rPr>
              <w:t>+TT</w:t>
            </w:r>
            <w:r w:rsidRPr="00A54C8B">
              <w:rPr>
                <w:sz w:val="16"/>
                <w:szCs w:val="16"/>
                <w:vertAlign w:val="superscript"/>
                <w:lang w:eastAsia="zh-CN"/>
              </w:rPr>
              <w:t>4</w:t>
            </w:r>
          </w:p>
        </w:tc>
        <w:tc>
          <w:tcPr>
            <w:tcW w:w="906" w:type="dxa"/>
            <w:vMerge/>
            <w:shd w:val="clear" w:color="auto" w:fill="auto"/>
          </w:tcPr>
          <w:p w14:paraId="1B237D36" w14:textId="77777777" w:rsidR="0051231E" w:rsidRPr="00044FAF" w:rsidRDefault="0051231E" w:rsidP="0051231E">
            <w:pPr>
              <w:pStyle w:val="TAC"/>
            </w:pPr>
          </w:p>
        </w:tc>
        <w:tc>
          <w:tcPr>
            <w:tcW w:w="706" w:type="dxa"/>
            <w:vMerge/>
            <w:shd w:val="clear" w:color="auto" w:fill="auto"/>
          </w:tcPr>
          <w:p w14:paraId="3B874F4B" w14:textId="77777777" w:rsidR="0051231E" w:rsidRPr="00044FAF" w:rsidRDefault="0051231E" w:rsidP="0051231E">
            <w:pPr>
              <w:pStyle w:val="TAC"/>
            </w:pPr>
          </w:p>
        </w:tc>
        <w:tc>
          <w:tcPr>
            <w:tcW w:w="1149" w:type="dxa"/>
            <w:vMerge/>
            <w:shd w:val="clear" w:color="auto" w:fill="auto"/>
          </w:tcPr>
          <w:p w14:paraId="50F9BF72" w14:textId="77777777" w:rsidR="0051231E" w:rsidRPr="00044FAF" w:rsidRDefault="0051231E" w:rsidP="0051231E">
            <w:pPr>
              <w:pStyle w:val="TAC"/>
            </w:pPr>
          </w:p>
        </w:tc>
        <w:tc>
          <w:tcPr>
            <w:tcW w:w="706" w:type="dxa"/>
            <w:vMerge/>
            <w:shd w:val="clear" w:color="auto" w:fill="auto"/>
          </w:tcPr>
          <w:p w14:paraId="18325208" w14:textId="77777777" w:rsidR="0051231E" w:rsidRPr="00044FAF" w:rsidRDefault="0051231E" w:rsidP="0051231E">
            <w:pPr>
              <w:pStyle w:val="TAC"/>
            </w:pPr>
          </w:p>
        </w:tc>
        <w:tc>
          <w:tcPr>
            <w:tcW w:w="706" w:type="dxa"/>
            <w:vMerge/>
            <w:shd w:val="clear" w:color="auto" w:fill="auto"/>
          </w:tcPr>
          <w:p w14:paraId="5D81B9AC" w14:textId="77777777" w:rsidR="0051231E" w:rsidRPr="00044FAF" w:rsidRDefault="0051231E" w:rsidP="0051231E">
            <w:pPr>
              <w:pStyle w:val="TAC"/>
            </w:pPr>
          </w:p>
        </w:tc>
        <w:tc>
          <w:tcPr>
            <w:tcW w:w="1076" w:type="dxa"/>
            <w:vMerge/>
            <w:shd w:val="clear" w:color="auto" w:fill="auto"/>
          </w:tcPr>
          <w:p w14:paraId="54BCE13C" w14:textId="77777777" w:rsidR="0051231E" w:rsidRPr="00044FAF" w:rsidRDefault="0051231E" w:rsidP="0051231E">
            <w:pPr>
              <w:pStyle w:val="TAC"/>
            </w:pPr>
          </w:p>
        </w:tc>
        <w:tc>
          <w:tcPr>
            <w:tcW w:w="706" w:type="dxa"/>
            <w:vMerge/>
            <w:shd w:val="clear" w:color="auto" w:fill="auto"/>
          </w:tcPr>
          <w:p w14:paraId="6D19AE42" w14:textId="77777777" w:rsidR="0051231E" w:rsidRPr="00044FAF" w:rsidRDefault="0051231E" w:rsidP="0051231E">
            <w:pPr>
              <w:pStyle w:val="TAC"/>
            </w:pPr>
          </w:p>
        </w:tc>
        <w:tc>
          <w:tcPr>
            <w:tcW w:w="706" w:type="dxa"/>
            <w:vMerge/>
            <w:shd w:val="clear" w:color="auto" w:fill="auto"/>
          </w:tcPr>
          <w:p w14:paraId="0D3F16A9" w14:textId="77777777" w:rsidR="0051231E" w:rsidRPr="00044FAF" w:rsidRDefault="0051231E" w:rsidP="0051231E">
            <w:pPr>
              <w:pStyle w:val="TAC"/>
            </w:pPr>
          </w:p>
        </w:tc>
        <w:tc>
          <w:tcPr>
            <w:tcW w:w="706" w:type="dxa"/>
            <w:vMerge/>
            <w:shd w:val="clear" w:color="auto" w:fill="auto"/>
          </w:tcPr>
          <w:p w14:paraId="48550E76" w14:textId="77777777" w:rsidR="0051231E" w:rsidRPr="00044FAF" w:rsidRDefault="0051231E" w:rsidP="0051231E">
            <w:pPr>
              <w:pStyle w:val="TAC"/>
            </w:pPr>
          </w:p>
        </w:tc>
        <w:tc>
          <w:tcPr>
            <w:tcW w:w="706" w:type="dxa"/>
            <w:vMerge/>
            <w:shd w:val="clear" w:color="auto" w:fill="auto"/>
          </w:tcPr>
          <w:p w14:paraId="0218A022" w14:textId="77777777" w:rsidR="0051231E" w:rsidRPr="00044FAF" w:rsidRDefault="0051231E" w:rsidP="0051231E">
            <w:pPr>
              <w:pStyle w:val="TAC"/>
            </w:pPr>
          </w:p>
        </w:tc>
        <w:tc>
          <w:tcPr>
            <w:tcW w:w="706" w:type="dxa"/>
            <w:vMerge/>
            <w:shd w:val="clear" w:color="auto" w:fill="auto"/>
          </w:tcPr>
          <w:p w14:paraId="05C3F4F9" w14:textId="77777777" w:rsidR="0051231E" w:rsidRPr="00044FAF" w:rsidRDefault="0051231E" w:rsidP="0051231E">
            <w:pPr>
              <w:pStyle w:val="TAC"/>
            </w:pPr>
          </w:p>
        </w:tc>
        <w:tc>
          <w:tcPr>
            <w:tcW w:w="1244" w:type="dxa"/>
            <w:vMerge/>
            <w:shd w:val="clear" w:color="auto" w:fill="auto"/>
          </w:tcPr>
          <w:p w14:paraId="4999A5E9" w14:textId="77777777" w:rsidR="0051231E" w:rsidRPr="00044FAF" w:rsidRDefault="0051231E" w:rsidP="0051231E">
            <w:pPr>
              <w:pStyle w:val="TAC"/>
            </w:pPr>
          </w:p>
        </w:tc>
      </w:tr>
      <w:tr w:rsidR="0051231E" w:rsidRPr="00044FAF" w14:paraId="50FE1422" w14:textId="77777777" w:rsidTr="0051231E">
        <w:trPr>
          <w:trHeight w:val="115"/>
          <w:ins w:id="416" w:author="Jinwen Ma" w:date="2022-10-10T17:00:00Z"/>
        </w:trPr>
        <w:tc>
          <w:tcPr>
            <w:tcW w:w="1303" w:type="dxa"/>
            <w:vMerge w:val="restart"/>
            <w:tcBorders>
              <w:top w:val="nil"/>
              <w:bottom w:val="nil"/>
            </w:tcBorders>
            <w:shd w:val="clear" w:color="auto" w:fill="auto"/>
          </w:tcPr>
          <w:p w14:paraId="707D3981" w14:textId="77777777" w:rsidR="0051231E" w:rsidRPr="00044FAF" w:rsidRDefault="0051231E" w:rsidP="0051231E">
            <w:pPr>
              <w:pStyle w:val="TAC"/>
              <w:rPr>
                <w:ins w:id="417" w:author="Jinwen Ma" w:date="2022-10-10T17:00:00Z"/>
              </w:rPr>
            </w:pPr>
          </w:p>
        </w:tc>
        <w:tc>
          <w:tcPr>
            <w:tcW w:w="569" w:type="dxa"/>
            <w:vMerge w:val="restart"/>
            <w:shd w:val="clear" w:color="auto" w:fill="auto"/>
          </w:tcPr>
          <w:p w14:paraId="0F13F278" w14:textId="02DFBEAB" w:rsidR="0051231E" w:rsidRPr="00044FAF" w:rsidRDefault="0051231E" w:rsidP="0051231E">
            <w:pPr>
              <w:pStyle w:val="TAC"/>
              <w:rPr>
                <w:ins w:id="418" w:author="Jinwen Ma" w:date="2022-10-10T17:00:00Z"/>
                <w:lang w:eastAsia="zh-CN"/>
              </w:rPr>
            </w:pPr>
            <w:ins w:id="419" w:author="Jinwen Ma" w:date="2022-10-10T17:00:00Z">
              <w:r>
                <w:rPr>
                  <w:lang w:eastAsia="zh-CN"/>
                </w:rPr>
                <w:t>6</w:t>
              </w:r>
            </w:ins>
          </w:p>
        </w:tc>
        <w:tc>
          <w:tcPr>
            <w:tcW w:w="625" w:type="dxa"/>
            <w:vMerge w:val="restart"/>
            <w:shd w:val="clear" w:color="auto" w:fill="auto"/>
          </w:tcPr>
          <w:p w14:paraId="0B499FAB" w14:textId="4B5FA932" w:rsidR="0051231E" w:rsidRPr="00044FAF" w:rsidRDefault="0051231E" w:rsidP="0051231E">
            <w:pPr>
              <w:pStyle w:val="TAC"/>
              <w:rPr>
                <w:ins w:id="420" w:author="Jinwen Ma" w:date="2022-10-10T17:00:00Z"/>
                <w:lang w:eastAsia="zh-CN"/>
              </w:rPr>
            </w:pPr>
            <w:ins w:id="421" w:author="Jinwen Ma" w:date="2022-10-10T17:00:00Z">
              <w:r>
                <w:rPr>
                  <w:lang w:eastAsia="zh-CN"/>
                </w:rPr>
                <w:t>n77</w:t>
              </w:r>
            </w:ins>
          </w:p>
        </w:tc>
        <w:tc>
          <w:tcPr>
            <w:tcW w:w="569" w:type="dxa"/>
            <w:vMerge w:val="restart"/>
            <w:shd w:val="clear" w:color="auto" w:fill="auto"/>
          </w:tcPr>
          <w:p w14:paraId="227F0DD5" w14:textId="3797B7F2" w:rsidR="0051231E" w:rsidRPr="00044FAF" w:rsidRDefault="0051231E" w:rsidP="0051231E">
            <w:pPr>
              <w:pStyle w:val="TAC"/>
              <w:rPr>
                <w:ins w:id="422" w:author="Jinwen Ma" w:date="2022-10-10T17:00:00Z"/>
                <w:lang w:eastAsia="zh-CN"/>
              </w:rPr>
            </w:pPr>
            <w:ins w:id="423" w:author="Jinwen Ma" w:date="2022-10-10T17:02:00Z">
              <w:r>
                <w:rPr>
                  <w:lang w:eastAsia="zh-CN"/>
                </w:rPr>
                <w:t>15</w:t>
              </w:r>
            </w:ins>
          </w:p>
        </w:tc>
        <w:tc>
          <w:tcPr>
            <w:tcW w:w="1189" w:type="dxa"/>
            <w:vMerge w:val="restart"/>
            <w:shd w:val="clear" w:color="auto" w:fill="auto"/>
          </w:tcPr>
          <w:p w14:paraId="7F426C62" w14:textId="77777777" w:rsidR="0051231E" w:rsidRPr="00A54C8B" w:rsidRDefault="0051231E" w:rsidP="0051231E">
            <w:pPr>
              <w:pStyle w:val="TAC"/>
              <w:rPr>
                <w:ins w:id="424" w:author="Jinwen Ma" w:date="2022-10-10T17:00:00Z"/>
                <w:rFonts w:cs="Arial"/>
                <w:sz w:val="16"/>
                <w:szCs w:val="16"/>
              </w:rPr>
            </w:pPr>
          </w:p>
        </w:tc>
        <w:tc>
          <w:tcPr>
            <w:tcW w:w="906" w:type="dxa"/>
            <w:shd w:val="clear" w:color="auto" w:fill="auto"/>
          </w:tcPr>
          <w:p w14:paraId="3244DACC" w14:textId="61BAB4E2" w:rsidR="0051231E" w:rsidRPr="00044FAF" w:rsidRDefault="0051231E" w:rsidP="0051231E">
            <w:pPr>
              <w:pStyle w:val="TAC"/>
              <w:rPr>
                <w:ins w:id="425" w:author="Jinwen Ma" w:date="2022-10-10T17:00:00Z"/>
              </w:rPr>
            </w:pPr>
            <w:ins w:id="426" w:author="Jinwen Ma" w:date="2022-10-10T17:02:00Z">
              <w:r w:rsidRPr="00CD1F7E">
                <w:rPr>
                  <w:sz w:val="16"/>
                  <w:szCs w:val="16"/>
                </w:rPr>
                <w:t>-95.3+TT</w:t>
              </w:r>
            </w:ins>
          </w:p>
        </w:tc>
        <w:tc>
          <w:tcPr>
            <w:tcW w:w="706" w:type="dxa"/>
            <w:vMerge w:val="restart"/>
            <w:shd w:val="clear" w:color="auto" w:fill="auto"/>
          </w:tcPr>
          <w:p w14:paraId="168A8CDE" w14:textId="77777777" w:rsidR="0051231E" w:rsidRPr="00044FAF" w:rsidRDefault="0051231E" w:rsidP="0051231E">
            <w:pPr>
              <w:pStyle w:val="TAC"/>
              <w:rPr>
                <w:ins w:id="427" w:author="Jinwen Ma" w:date="2022-10-10T17:00:00Z"/>
              </w:rPr>
            </w:pPr>
          </w:p>
        </w:tc>
        <w:tc>
          <w:tcPr>
            <w:tcW w:w="1149" w:type="dxa"/>
            <w:vMerge w:val="restart"/>
            <w:shd w:val="clear" w:color="auto" w:fill="auto"/>
          </w:tcPr>
          <w:p w14:paraId="5C4AE26F" w14:textId="77777777" w:rsidR="0051231E" w:rsidRPr="00044FAF" w:rsidRDefault="0051231E" w:rsidP="0051231E">
            <w:pPr>
              <w:pStyle w:val="TAC"/>
              <w:rPr>
                <w:ins w:id="428" w:author="Jinwen Ma" w:date="2022-10-10T17:00:00Z"/>
              </w:rPr>
            </w:pPr>
          </w:p>
        </w:tc>
        <w:tc>
          <w:tcPr>
            <w:tcW w:w="706" w:type="dxa"/>
            <w:vMerge w:val="restart"/>
            <w:shd w:val="clear" w:color="auto" w:fill="auto"/>
          </w:tcPr>
          <w:p w14:paraId="3FDDA899" w14:textId="77777777" w:rsidR="0051231E" w:rsidRPr="00044FAF" w:rsidRDefault="0051231E" w:rsidP="0051231E">
            <w:pPr>
              <w:pStyle w:val="TAC"/>
              <w:rPr>
                <w:ins w:id="429" w:author="Jinwen Ma" w:date="2022-10-10T17:00:00Z"/>
              </w:rPr>
            </w:pPr>
          </w:p>
        </w:tc>
        <w:tc>
          <w:tcPr>
            <w:tcW w:w="706" w:type="dxa"/>
            <w:vMerge w:val="restart"/>
            <w:shd w:val="clear" w:color="auto" w:fill="auto"/>
          </w:tcPr>
          <w:p w14:paraId="3599BB1E" w14:textId="77777777" w:rsidR="0051231E" w:rsidRPr="00044FAF" w:rsidRDefault="0051231E" w:rsidP="0051231E">
            <w:pPr>
              <w:pStyle w:val="TAC"/>
              <w:rPr>
                <w:ins w:id="430" w:author="Jinwen Ma" w:date="2022-10-10T17:00:00Z"/>
              </w:rPr>
            </w:pPr>
          </w:p>
        </w:tc>
        <w:tc>
          <w:tcPr>
            <w:tcW w:w="1076" w:type="dxa"/>
            <w:vMerge w:val="restart"/>
            <w:shd w:val="clear" w:color="auto" w:fill="auto"/>
          </w:tcPr>
          <w:p w14:paraId="65AC36F4" w14:textId="77777777" w:rsidR="0051231E" w:rsidRPr="00044FAF" w:rsidRDefault="0051231E" w:rsidP="0051231E">
            <w:pPr>
              <w:pStyle w:val="TAC"/>
              <w:rPr>
                <w:ins w:id="431" w:author="Jinwen Ma" w:date="2022-10-10T17:00:00Z"/>
              </w:rPr>
            </w:pPr>
          </w:p>
        </w:tc>
        <w:tc>
          <w:tcPr>
            <w:tcW w:w="706" w:type="dxa"/>
            <w:vMerge w:val="restart"/>
            <w:shd w:val="clear" w:color="auto" w:fill="auto"/>
          </w:tcPr>
          <w:p w14:paraId="1AC50C4E" w14:textId="77777777" w:rsidR="0051231E" w:rsidRPr="00044FAF" w:rsidRDefault="0051231E" w:rsidP="0051231E">
            <w:pPr>
              <w:pStyle w:val="TAC"/>
              <w:rPr>
                <w:ins w:id="432" w:author="Jinwen Ma" w:date="2022-10-10T17:00:00Z"/>
              </w:rPr>
            </w:pPr>
          </w:p>
        </w:tc>
        <w:tc>
          <w:tcPr>
            <w:tcW w:w="706" w:type="dxa"/>
            <w:vMerge w:val="restart"/>
            <w:shd w:val="clear" w:color="auto" w:fill="auto"/>
          </w:tcPr>
          <w:p w14:paraId="1475C1C3" w14:textId="77777777" w:rsidR="0051231E" w:rsidRPr="00044FAF" w:rsidRDefault="0051231E" w:rsidP="0051231E">
            <w:pPr>
              <w:pStyle w:val="TAC"/>
              <w:rPr>
                <w:ins w:id="433" w:author="Jinwen Ma" w:date="2022-10-10T17:00:00Z"/>
              </w:rPr>
            </w:pPr>
          </w:p>
        </w:tc>
        <w:tc>
          <w:tcPr>
            <w:tcW w:w="706" w:type="dxa"/>
            <w:vMerge w:val="restart"/>
            <w:shd w:val="clear" w:color="auto" w:fill="auto"/>
          </w:tcPr>
          <w:p w14:paraId="04971CE0" w14:textId="77777777" w:rsidR="0051231E" w:rsidRPr="00044FAF" w:rsidRDefault="0051231E" w:rsidP="0051231E">
            <w:pPr>
              <w:pStyle w:val="TAC"/>
              <w:rPr>
                <w:ins w:id="434" w:author="Jinwen Ma" w:date="2022-10-10T17:00:00Z"/>
              </w:rPr>
            </w:pPr>
          </w:p>
        </w:tc>
        <w:tc>
          <w:tcPr>
            <w:tcW w:w="706" w:type="dxa"/>
            <w:vMerge w:val="restart"/>
            <w:shd w:val="clear" w:color="auto" w:fill="auto"/>
          </w:tcPr>
          <w:p w14:paraId="343B7858" w14:textId="77777777" w:rsidR="0051231E" w:rsidRPr="00044FAF" w:rsidRDefault="0051231E" w:rsidP="0051231E">
            <w:pPr>
              <w:pStyle w:val="TAC"/>
              <w:rPr>
                <w:ins w:id="435" w:author="Jinwen Ma" w:date="2022-10-10T17:00:00Z"/>
              </w:rPr>
            </w:pPr>
          </w:p>
        </w:tc>
        <w:tc>
          <w:tcPr>
            <w:tcW w:w="706" w:type="dxa"/>
            <w:vMerge w:val="restart"/>
            <w:shd w:val="clear" w:color="auto" w:fill="auto"/>
          </w:tcPr>
          <w:p w14:paraId="68849FEF" w14:textId="77777777" w:rsidR="0051231E" w:rsidRPr="00044FAF" w:rsidRDefault="0051231E" w:rsidP="0051231E">
            <w:pPr>
              <w:pStyle w:val="TAC"/>
              <w:rPr>
                <w:ins w:id="436" w:author="Jinwen Ma" w:date="2022-10-10T17:00:00Z"/>
              </w:rPr>
            </w:pPr>
          </w:p>
        </w:tc>
        <w:tc>
          <w:tcPr>
            <w:tcW w:w="1244" w:type="dxa"/>
            <w:vMerge w:val="restart"/>
            <w:shd w:val="clear" w:color="auto" w:fill="auto"/>
          </w:tcPr>
          <w:p w14:paraId="42F8771B" w14:textId="77777777" w:rsidR="0051231E" w:rsidRPr="00044FAF" w:rsidRDefault="0051231E" w:rsidP="0051231E">
            <w:pPr>
              <w:pStyle w:val="TAC"/>
              <w:rPr>
                <w:ins w:id="437" w:author="Jinwen Ma" w:date="2022-10-10T17:00:00Z"/>
              </w:rPr>
            </w:pPr>
          </w:p>
        </w:tc>
      </w:tr>
      <w:tr w:rsidR="0051231E" w:rsidRPr="00044FAF" w14:paraId="3552ADC9" w14:textId="77777777" w:rsidTr="0051231E">
        <w:trPr>
          <w:trHeight w:val="115"/>
          <w:ins w:id="438" w:author="Jinwen Ma" w:date="2022-10-10T17:00:00Z"/>
        </w:trPr>
        <w:tc>
          <w:tcPr>
            <w:tcW w:w="1303" w:type="dxa"/>
            <w:vMerge/>
            <w:tcBorders>
              <w:top w:val="nil"/>
              <w:bottom w:val="single" w:sz="4" w:space="0" w:color="auto"/>
            </w:tcBorders>
            <w:shd w:val="clear" w:color="auto" w:fill="auto"/>
          </w:tcPr>
          <w:p w14:paraId="437F432A" w14:textId="77777777" w:rsidR="0051231E" w:rsidRPr="00044FAF" w:rsidRDefault="0051231E" w:rsidP="0051231E">
            <w:pPr>
              <w:pStyle w:val="TAC"/>
              <w:rPr>
                <w:ins w:id="439" w:author="Jinwen Ma" w:date="2022-10-10T17:00:00Z"/>
              </w:rPr>
            </w:pPr>
          </w:p>
        </w:tc>
        <w:tc>
          <w:tcPr>
            <w:tcW w:w="569" w:type="dxa"/>
            <w:vMerge/>
            <w:shd w:val="clear" w:color="auto" w:fill="auto"/>
          </w:tcPr>
          <w:p w14:paraId="0440865E" w14:textId="77777777" w:rsidR="0051231E" w:rsidRDefault="0051231E" w:rsidP="0051231E">
            <w:pPr>
              <w:pStyle w:val="TAC"/>
              <w:rPr>
                <w:ins w:id="440" w:author="Jinwen Ma" w:date="2022-10-10T17:00:00Z"/>
                <w:lang w:eastAsia="zh-CN"/>
              </w:rPr>
            </w:pPr>
          </w:p>
        </w:tc>
        <w:tc>
          <w:tcPr>
            <w:tcW w:w="625" w:type="dxa"/>
            <w:vMerge/>
            <w:shd w:val="clear" w:color="auto" w:fill="auto"/>
          </w:tcPr>
          <w:p w14:paraId="3A6F6B09" w14:textId="77777777" w:rsidR="0051231E" w:rsidRDefault="0051231E" w:rsidP="0051231E">
            <w:pPr>
              <w:pStyle w:val="TAC"/>
              <w:rPr>
                <w:ins w:id="441" w:author="Jinwen Ma" w:date="2022-10-10T17:00:00Z"/>
                <w:lang w:eastAsia="zh-CN"/>
              </w:rPr>
            </w:pPr>
          </w:p>
        </w:tc>
        <w:tc>
          <w:tcPr>
            <w:tcW w:w="569" w:type="dxa"/>
            <w:vMerge/>
            <w:shd w:val="clear" w:color="auto" w:fill="auto"/>
          </w:tcPr>
          <w:p w14:paraId="5F6A1C86" w14:textId="77777777" w:rsidR="0051231E" w:rsidRPr="00044FAF" w:rsidRDefault="0051231E" w:rsidP="0051231E">
            <w:pPr>
              <w:pStyle w:val="TAC"/>
              <w:rPr>
                <w:ins w:id="442" w:author="Jinwen Ma" w:date="2022-10-10T17:00:00Z"/>
                <w:lang w:eastAsia="zh-CN"/>
              </w:rPr>
            </w:pPr>
          </w:p>
        </w:tc>
        <w:tc>
          <w:tcPr>
            <w:tcW w:w="1189" w:type="dxa"/>
            <w:vMerge/>
            <w:shd w:val="clear" w:color="auto" w:fill="auto"/>
          </w:tcPr>
          <w:p w14:paraId="04D51BDF" w14:textId="77777777" w:rsidR="0051231E" w:rsidRPr="00A54C8B" w:rsidRDefault="0051231E" w:rsidP="0051231E">
            <w:pPr>
              <w:pStyle w:val="TAC"/>
              <w:rPr>
                <w:ins w:id="443" w:author="Jinwen Ma" w:date="2022-10-10T17:00:00Z"/>
                <w:rFonts w:cs="Arial"/>
                <w:sz w:val="16"/>
                <w:szCs w:val="16"/>
              </w:rPr>
            </w:pPr>
          </w:p>
        </w:tc>
        <w:tc>
          <w:tcPr>
            <w:tcW w:w="906" w:type="dxa"/>
            <w:shd w:val="clear" w:color="auto" w:fill="auto"/>
          </w:tcPr>
          <w:p w14:paraId="7E9AEFA8" w14:textId="52BA3FAE" w:rsidR="0051231E" w:rsidRPr="00044FAF" w:rsidRDefault="0051231E" w:rsidP="0051231E">
            <w:pPr>
              <w:pStyle w:val="TAC"/>
              <w:rPr>
                <w:ins w:id="444" w:author="Jinwen Ma" w:date="2022-10-10T17:00:00Z"/>
              </w:rPr>
            </w:pPr>
            <w:ins w:id="445" w:author="Jinwen Ma" w:date="2022-10-10T17:02:00Z">
              <w:r>
                <w:rPr>
                  <w:sz w:val="16"/>
                  <w:szCs w:val="16"/>
                </w:rPr>
                <w:t>-97.5+TT</w:t>
              </w:r>
              <w:r w:rsidRPr="00A54C8B">
                <w:rPr>
                  <w:sz w:val="16"/>
                  <w:szCs w:val="16"/>
                  <w:vertAlign w:val="superscript"/>
                  <w:lang w:eastAsia="zh-CN"/>
                </w:rPr>
                <w:t>4</w:t>
              </w:r>
            </w:ins>
          </w:p>
        </w:tc>
        <w:tc>
          <w:tcPr>
            <w:tcW w:w="706" w:type="dxa"/>
            <w:vMerge/>
            <w:shd w:val="clear" w:color="auto" w:fill="auto"/>
          </w:tcPr>
          <w:p w14:paraId="18E90256" w14:textId="77777777" w:rsidR="0051231E" w:rsidRPr="00044FAF" w:rsidRDefault="0051231E" w:rsidP="0051231E">
            <w:pPr>
              <w:pStyle w:val="TAC"/>
              <w:rPr>
                <w:ins w:id="446" w:author="Jinwen Ma" w:date="2022-10-10T17:00:00Z"/>
              </w:rPr>
            </w:pPr>
          </w:p>
        </w:tc>
        <w:tc>
          <w:tcPr>
            <w:tcW w:w="1149" w:type="dxa"/>
            <w:vMerge/>
            <w:shd w:val="clear" w:color="auto" w:fill="auto"/>
          </w:tcPr>
          <w:p w14:paraId="3E0B4BEC" w14:textId="77777777" w:rsidR="0051231E" w:rsidRPr="00044FAF" w:rsidRDefault="0051231E" w:rsidP="0051231E">
            <w:pPr>
              <w:pStyle w:val="TAC"/>
              <w:rPr>
                <w:ins w:id="447" w:author="Jinwen Ma" w:date="2022-10-10T17:00:00Z"/>
              </w:rPr>
            </w:pPr>
          </w:p>
        </w:tc>
        <w:tc>
          <w:tcPr>
            <w:tcW w:w="706" w:type="dxa"/>
            <w:vMerge/>
            <w:shd w:val="clear" w:color="auto" w:fill="auto"/>
          </w:tcPr>
          <w:p w14:paraId="526C7CCB" w14:textId="77777777" w:rsidR="0051231E" w:rsidRPr="00044FAF" w:rsidRDefault="0051231E" w:rsidP="0051231E">
            <w:pPr>
              <w:pStyle w:val="TAC"/>
              <w:rPr>
                <w:ins w:id="448" w:author="Jinwen Ma" w:date="2022-10-10T17:00:00Z"/>
              </w:rPr>
            </w:pPr>
          </w:p>
        </w:tc>
        <w:tc>
          <w:tcPr>
            <w:tcW w:w="706" w:type="dxa"/>
            <w:vMerge/>
            <w:shd w:val="clear" w:color="auto" w:fill="auto"/>
          </w:tcPr>
          <w:p w14:paraId="26FC4C58" w14:textId="77777777" w:rsidR="0051231E" w:rsidRPr="00044FAF" w:rsidRDefault="0051231E" w:rsidP="0051231E">
            <w:pPr>
              <w:pStyle w:val="TAC"/>
              <w:rPr>
                <w:ins w:id="449" w:author="Jinwen Ma" w:date="2022-10-10T17:00:00Z"/>
              </w:rPr>
            </w:pPr>
          </w:p>
        </w:tc>
        <w:tc>
          <w:tcPr>
            <w:tcW w:w="1076" w:type="dxa"/>
            <w:vMerge/>
            <w:shd w:val="clear" w:color="auto" w:fill="auto"/>
          </w:tcPr>
          <w:p w14:paraId="38098238" w14:textId="77777777" w:rsidR="0051231E" w:rsidRPr="00044FAF" w:rsidRDefault="0051231E" w:rsidP="0051231E">
            <w:pPr>
              <w:pStyle w:val="TAC"/>
              <w:rPr>
                <w:ins w:id="450" w:author="Jinwen Ma" w:date="2022-10-10T17:00:00Z"/>
              </w:rPr>
            </w:pPr>
          </w:p>
        </w:tc>
        <w:tc>
          <w:tcPr>
            <w:tcW w:w="706" w:type="dxa"/>
            <w:vMerge/>
            <w:shd w:val="clear" w:color="auto" w:fill="auto"/>
          </w:tcPr>
          <w:p w14:paraId="5FD5654D" w14:textId="77777777" w:rsidR="0051231E" w:rsidRPr="00044FAF" w:rsidRDefault="0051231E" w:rsidP="0051231E">
            <w:pPr>
              <w:pStyle w:val="TAC"/>
              <w:rPr>
                <w:ins w:id="451" w:author="Jinwen Ma" w:date="2022-10-10T17:00:00Z"/>
              </w:rPr>
            </w:pPr>
          </w:p>
        </w:tc>
        <w:tc>
          <w:tcPr>
            <w:tcW w:w="706" w:type="dxa"/>
            <w:vMerge/>
            <w:shd w:val="clear" w:color="auto" w:fill="auto"/>
          </w:tcPr>
          <w:p w14:paraId="189C1557" w14:textId="77777777" w:rsidR="0051231E" w:rsidRPr="00044FAF" w:rsidRDefault="0051231E" w:rsidP="0051231E">
            <w:pPr>
              <w:pStyle w:val="TAC"/>
              <w:rPr>
                <w:ins w:id="452" w:author="Jinwen Ma" w:date="2022-10-10T17:00:00Z"/>
              </w:rPr>
            </w:pPr>
          </w:p>
        </w:tc>
        <w:tc>
          <w:tcPr>
            <w:tcW w:w="706" w:type="dxa"/>
            <w:vMerge/>
            <w:shd w:val="clear" w:color="auto" w:fill="auto"/>
          </w:tcPr>
          <w:p w14:paraId="36EB6054" w14:textId="77777777" w:rsidR="0051231E" w:rsidRPr="00044FAF" w:rsidRDefault="0051231E" w:rsidP="0051231E">
            <w:pPr>
              <w:pStyle w:val="TAC"/>
              <w:rPr>
                <w:ins w:id="453" w:author="Jinwen Ma" w:date="2022-10-10T17:00:00Z"/>
              </w:rPr>
            </w:pPr>
          </w:p>
        </w:tc>
        <w:tc>
          <w:tcPr>
            <w:tcW w:w="706" w:type="dxa"/>
            <w:vMerge/>
            <w:shd w:val="clear" w:color="auto" w:fill="auto"/>
          </w:tcPr>
          <w:p w14:paraId="7EDB596B" w14:textId="77777777" w:rsidR="0051231E" w:rsidRPr="00044FAF" w:rsidRDefault="0051231E" w:rsidP="0051231E">
            <w:pPr>
              <w:pStyle w:val="TAC"/>
              <w:rPr>
                <w:ins w:id="454" w:author="Jinwen Ma" w:date="2022-10-10T17:00:00Z"/>
              </w:rPr>
            </w:pPr>
          </w:p>
        </w:tc>
        <w:tc>
          <w:tcPr>
            <w:tcW w:w="706" w:type="dxa"/>
            <w:vMerge/>
            <w:shd w:val="clear" w:color="auto" w:fill="auto"/>
          </w:tcPr>
          <w:p w14:paraId="40025515" w14:textId="77777777" w:rsidR="0051231E" w:rsidRPr="00044FAF" w:rsidRDefault="0051231E" w:rsidP="0051231E">
            <w:pPr>
              <w:pStyle w:val="TAC"/>
              <w:rPr>
                <w:ins w:id="455" w:author="Jinwen Ma" w:date="2022-10-10T17:00:00Z"/>
              </w:rPr>
            </w:pPr>
          </w:p>
        </w:tc>
        <w:tc>
          <w:tcPr>
            <w:tcW w:w="1244" w:type="dxa"/>
            <w:vMerge/>
            <w:shd w:val="clear" w:color="auto" w:fill="auto"/>
          </w:tcPr>
          <w:p w14:paraId="3486E02B" w14:textId="77777777" w:rsidR="0051231E" w:rsidRPr="00044FAF" w:rsidRDefault="0051231E" w:rsidP="0051231E">
            <w:pPr>
              <w:pStyle w:val="TAC"/>
              <w:rPr>
                <w:ins w:id="456" w:author="Jinwen Ma" w:date="2022-10-10T17:00:00Z"/>
              </w:rPr>
            </w:pPr>
          </w:p>
        </w:tc>
      </w:tr>
    </w:tbl>
    <w:p w14:paraId="68CACBC3"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3AEC6EE9" w14:textId="77777777" w:rsidTr="0051231E">
        <w:tc>
          <w:tcPr>
            <w:tcW w:w="1334" w:type="dxa"/>
            <w:vMerge w:val="restart"/>
            <w:shd w:val="clear" w:color="auto" w:fill="auto"/>
          </w:tcPr>
          <w:p w14:paraId="46F7E10A" w14:textId="77777777" w:rsidR="002B2C10" w:rsidRPr="00A54C8B" w:rsidRDefault="002B2C10" w:rsidP="002B2C10">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2E81175F"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296A7014"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735A7D90"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718FF665"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73556738" w14:textId="77777777" w:rsidTr="0051231E">
        <w:tc>
          <w:tcPr>
            <w:tcW w:w="1334" w:type="dxa"/>
            <w:vMerge/>
            <w:tcBorders>
              <w:bottom w:val="single" w:sz="4" w:space="0" w:color="auto"/>
            </w:tcBorders>
            <w:shd w:val="clear" w:color="auto" w:fill="auto"/>
          </w:tcPr>
          <w:p w14:paraId="1B67C1FB" w14:textId="77777777" w:rsidR="002B2C10" w:rsidRPr="00A54C8B" w:rsidRDefault="002B2C10" w:rsidP="002B2C10">
            <w:pPr>
              <w:pStyle w:val="TAH"/>
              <w:rPr>
                <w:sz w:val="16"/>
                <w:szCs w:val="16"/>
              </w:rPr>
            </w:pPr>
          </w:p>
        </w:tc>
        <w:tc>
          <w:tcPr>
            <w:tcW w:w="576" w:type="dxa"/>
            <w:vMerge/>
            <w:shd w:val="clear" w:color="auto" w:fill="auto"/>
          </w:tcPr>
          <w:p w14:paraId="76896BC8" w14:textId="77777777" w:rsidR="002B2C10" w:rsidRPr="00A54C8B" w:rsidRDefault="002B2C10" w:rsidP="002B2C10">
            <w:pPr>
              <w:pStyle w:val="TAH"/>
              <w:rPr>
                <w:sz w:val="16"/>
                <w:szCs w:val="16"/>
              </w:rPr>
            </w:pPr>
          </w:p>
        </w:tc>
        <w:tc>
          <w:tcPr>
            <w:tcW w:w="634" w:type="dxa"/>
            <w:vMerge/>
            <w:shd w:val="clear" w:color="auto" w:fill="auto"/>
          </w:tcPr>
          <w:p w14:paraId="10F8E14D" w14:textId="77777777" w:rsidR="002B2C10" w:rsidRPr="00A54C8B" w:rsidRDefault="002B2C10" w:rsidP="002B2C10">
            <w:pPr>
              <w:pStyle w:val="TAH"/>
              <w:rPr>
                <w:sz w:val="16"/>
                <w:szCs w:val="16"/>
              </w:rPr>
            </w:pPr>
          </w:p>
        </w:tc>
        <w:tc>
          <w:tcPr>
            <w:tcW w:w="576" w:type="dxa"/>
            <w:vMerge/>
            <w:shd w:val="clear" w:color="auto" w:fill="auto"/>
          </w:tcPr>
          <w:p w14:paraId="36E81460" w14:textId="77777777" w:rsidR="002B2C10" w:rsidRPr="00A54C8B" w:rsidRDefault="002B2C10" w:rsidP="002B2C10">
            <w:pPr>
              <w:pStyle w:val="TAH"/>
              <w:rPr>
                <w:sz w:val="16"/>
                <w:szCs w:val="16"/>
              </w:rPr>
            </w:pPr>
          </w:p>
        </w:tc>
        <w:tc>
          <w:tcPr>
            <w:tcW w:w="1270" w:type="dxa"/>
            <w:shd w:val="clear" w:color="auto" w:fill="auto"/>
          </w:tcPr>
          <w:p w14:paraId="006272B5" w14:textId="77777777" w:rsidR="002B2C10" w:rsidRPr="00A54C8B" w:rsidRDefault="002B2C10" w:rsidP="002B2C10">
            <w:pPr>
              <w:pStyle w:val="TAH"/>
              <w:rPr>
                <w:sz w:val="16"/>
                <w:szCs w:val="16"/>
                <w:lang w:eastAsia="zh-CN"/>
              </w:rPr>
            </w:pPr>
            <w:r w:rsidRPr="00A54C8B">
              <w:rPr>
                <w:sz w:val="16"/>
                <w:szCs w:val="16"/>
                <w:lang w:eastAsia="zh-CN"/>
              </w:rPr>
              <w:t>5 MHz (dBm)</w:t>
            </w:r>
          </w:p>
        </w:tc>
        <w:tc>
          <w:tcPr>
            <w:tcW w:w="931" w:type="dxa"/>
            <w:shd w:val="clear" w:color="auto" w:fill="auto"/>
          </w:tcPr>
          <w:p w14:paraId="5BD73656" w14:textId="77777777" w:rsidR="002B2C10" w:rsidRPr="00A54C8B" w:rsidRDefault="002B2C10" w:rsidP="002B2C10">
            <w:pPr>
              <w:pStyle w:val="TAH"/>
              <w:rPr>
                <w:sz w:val="16"/>
                <w:szCs w:val="16"/>
              </w:rPr>
            </w:pPr>
            <w:r w:rsidRPr="00A54C8B">
              <w:rPr>
                <w:sz w:val="16"/>
                <w:szCs w:val="16"/>
                <w:lang w:eastAsia="zh-CN"/>
              </w:rPr>
              <w:t>10 MHz (dBm)</w:t>
            </w:r>
          </w:p>
        </w:tc>
        <w:tc>
          <w:tcPr>
            <w:tcW w:w="721" w:type="dxa"/>
            <w:shd w:val="clear" w:color="auto" w:fill="auto"/>
          </w:tcPr>
          <w:p w14:paraId="6A4C5E01" w14:textId="77777777" w:rsidR="002B2C10" w:rsidRPr="00A54C8B" w:rsidRDefault="002B2C10" w:rsidP="002B2C10">
            <w:pPr>
              <w:pStyle w:val="TAH"/>
              <w:rPr>
                <w:sz w:val="16"/>
                <w:szCs w:val="16"/>
                <w:lang w:eastAsia="zh-CN"/>
              </w:rPr>
            </w:pPr>
            <w:r w:rsidRPr="00A54C8B">
              <w:rPr>
                <w:sz w:val="16"/>
                <w:szCs w:val="16"/>
                <w:lang w:eastAsia="zh-CN"/>
              </w:rPr>
              <w:t>15 MHz (dBm)</w:t>
            </w:r>
          </w:p>
        </w:tc>
        <w:tc>
          <w:tcPr>
            <w:tcW w:w="1185" w:type="dxa"/>
            <w:shd w:val="clear" w:color="auto" w:fill="auto"/>
          </w:tcPr>
          <w:p w14:paraId="0EBF2FA6" w14:textId="77777777" w:rsidR="002B2C10" w:rsidRPr="00A54C8B" w:rsidRDefault="002B2C10" w:rsidP="002B2C10">
            <w:pPr>
              <w:pStyle w:val="TAH"/>
              <w:rPr>
                <w:sz w:val="16"/>
                <w:szCs w:val="16"/>
                <w:lang w:eastAsia="zh-CN"/>
              </w:rPr>
            </w:pPr>
            <w:r w:rsidRPr="00A54C8B">
              <w:rPr>
                <w:sz w:val="16"/>
                <w:szCs w:val="16"/>
                <w:lang w:eastAsia="zh-CN"/>
              </w:rPr>
              <w:t>20 MHz (dBm)</w:t>
            </w:r>
          </w:p>
        </w:tc>
        <w:tc>
          <w:tcPr>
            <w:tcW w:w="721" w:type="dxa"/>
            <w:shd w:val="clear" w:color="auto" w:fill="auto"/>
          </w:tcPr>
          <w:p w14:paraId="57939A44" w14:textId="77777777" w:rsidR="002B2C10" w:rsidRPr="00A54C8B" w:rsidRDefault="002B2C10" w:rsidP="002B2C10">
            <w:pPr>
              <w:pStyle w:val="TAH"/>
              <w:rPr>
                <w:sz w:val="16"/>
                <w:szCs w:val="16"/>
                <w:lang w:eastAsia="zh-CN"/>
              </w:rPr>
            </w:pPr>
            <w:r w:rsidRPr="00A54C8B">
              <w:rPr>
                <w:sz w:val="16"/>
                <w:szCs w:val="16"/>
                <w:lang w:eastAsia="zh-CN"/>
              </w:rPr>
              <w:t>25 MHz (dBm)</w:t>
            </w:r>
          </w:p>
        </w:tc>
        <w:tc>
          <w:tcPr>
            <w:tcW w:w="721" w:type="dxa"/>
            <w:shd w:val="clear" w:color="auto" w:fill="auto"/>
          </w:tcPr>
          <w:p w14:paraId="54920DED" w14:textId="77777777" w:rsidR="002B2C10" w:rsidRPr="00A54C8B" w:rsidRDefault="002B2C10" w:rsidP="002B2C10">
            <w:pPr>
              <w:pStyle w:val="TAH"/>
              <w:rPr>
                <w:sz w:val="16"/>
                <w:szCs w:val="16"/>
                <w:lang w:eastAsia="zh-CN"/>
              </w:rPr>
            </w:pPr>
            <w:r w:rsidRPr="00A54C8B">
              <w:rPr>
                <w:sz w:val="16"/>
                <w:szCs w:val="16"/>
                <w:lang w:eastAsia="zh-CN"/>
              </w:rPr>
              <w:t>30 MHz (dBm)</w:t>
            </w:r>
          </w:p>
        </w:tc>
        <w:tc>
          <w:tcPr>
            <w:tcW w:w="721" w:type="dxa"/>
            <w:shd w:val="clear" w:color="auto" w:fill="auto"/>
          </w:tcPr>
          <w:p w14:paraId="022D142B" w14:textId="77777777" w:rsidR="002B2C10" w:rsidRPr="00A54C8B" w:rsidRDefault="002B2C10" w:rsidP="002B2C10">
            <w:pPr>
              <w:pStyle w:val="TAH"/>
              <w:rPr>
                <w:sz w:val="16"/>
                <w:szCs w:val="16"/>
                <w:lang w:eastAsia="zh-CN"/>
              </w:rPr>
            </w:pPr>
            <w:r w:rsidRPr="00A54C8B">
              <w:rPr>
                <w:sz w:val="16"/>
                <w:szCs w:val="16"/>
                <w:lang w:eastAsia="zh-CN"/>
              </w:rPr>
              <w:t>40 MHz (dBm)</w:t>
            </w:r>
          </w:p>
        </w:tc>
        <w:tc>
          <w:tcPr>
            <w:tcW w:w="721" w:type="dxa"/>
            <w:shd w:val="clear" w:color="auto" w:fill="auto"/>
          </w:tcPr>
          <w:p w14:paraId="166B6BA6" w14:textId="77777777" w:rsidR="002B2C10" w:rsidRPr="00A54C8B" w:rsidRDefault="002B2C10" w:rsidP="002B2C10">
            <w:pPr>
              <w:pStyle w:val="TAH"/>
              <w:rPr>
                <w:sz w:val="16"/>
                <w:szCs w:val="16"/>
                <w:lang w:eastAsia="zh-CN"/>
              </w:rPr>
            </w:pPr>
            <w:r w:rsidRPr="00A54C8B">
              <w:rPr>
                <w:sz w:val="16"/>
                <w:szCs w:val="16"/>
                <w:lang w:eastAsia="zh-CN"/>
              </w:rPr>
              <w:t>50 MHz (dBm)</w:t>
            </w:r>
          </w:p>
        </w:tc>
        <w:tc>
          <w:tcPr>
            <w:tcW w:w="721" w:type="dxa"/>
            <w:shd w:val="clear" w:color="auto" w:fill="auto"/>
          </w:tcPr>
          <w:p w14:paraId="320D715C" w14:textId="77777777" w:rsidR="002B2C10" w:rsidRPr="00A54C8B" w:rsidRDefault="002B2C10" w:rsidP="002B2C10">
            <w:pPr>
              <w:pStyle w:val="TAH"/>
              <w:rPr>
                <w:sz w:val="16"/>
                <w:szCs w:val="16"/>
                <w:lang w:eastAsia="zh-CN"/>
              </w:rPr>
            </w:pPr>
            <w:r w:rsidRPr="00A54C8B">
              <w:rPr>
                <w:sz w:val="16"/>
                <w:szCs w:val="16"/>
                <w:lang w:eastAsia="zh-CN"/>
              </w:rPr>
              <w:t>60 MHz (dBm)</w:t>
            </w:r>
          </w:p>
        </w:tc>
        <w:tc>
          <w:tcPr>
            <w:tcW w:w="721" w:type="dxa"/>
            <w:shd w:val="clear" w:color="auto" w:fill="auto"/>
          </w:tcPr>
          <w:p w14:paraId="48C2ADCA" w14:textId="77777777" w:rsidR="002B2C10" w:rsidRPr="00A54C8B" w:rsidRDefault="002B2C10" w:rsidP="002B2C10">
            <w:pPr>
              <w:pStyle w:val="TAH"/>
              <w:rPr>
                <w:sz w:val="16"/>
                <w:szCs w:val="16"/>
                <w:lang w:eastAsia="zh-CN"/>
              </w:rPr>
            </w:pPr>
            <w:r w:rsidRPr="00A54C8B">
              <w:rPr>
                <w:sz w:val="16"/>
                <w:szCs w:val="16"/>
                <w:lang w:eastAsia="zh-CN"/>
              </w:rPr>
              <w:t>70 MHz (dBm)</w:t>
            </w:r>
          </w:p>
        </w:tc>
        <w:tc>
          <w:tcPr>
            <w:tcW w:w="721" w:type="dxa"/>
            <w:shd w:val="clear" w:color="auto" w:fill="auto"/>
          </w:tcPr>
          <w:p w14:paraId="6F91F047" w14:textId="77777777" w:rsidR="002B2C10" w:rsidRPr="00A54C8B" w:rsidRDefault="002B2C10" w:rsidP="002B2C10">
            <w:pPr>
              <w:pStyle w:val="TAH"/>
              <w:rPr>
                <w:sz w:val="16"/>
                <w:szCs w:val="16"/>
                <w:lang w:eastAsia="zh-CN"/>
              </w:rPr>
            </w:pPr>
            <w:r w:rsidRPr="00A54C8B">
              <w:rPr>
                <w:sz w:val="16"/>
                <w:szCs w:val="16"/>
                <w:lang w:eastAsia="zh-CN"/>
              </w:rPr>
              <w:t>80 MHz (dBm)</w:t>
            </w:r>
          </w:p>
        </w:tc>
        <w:tc>
          <w:tcPr>
            <w:tcW w:w="721" w:type="dxa"/>
            <w:shd w:val="clear" w:color="auto" w:fill="auto"/>
          </w:tcPr>
          <w:p w14:paraId="4CBBC216" w14:textId="77777777" w:rsidR="002B2C10" w:rsidRPr="00A54C8B" w:rsidRDefault="002B2C10" w:rsidP="002B2C10">
            <w:pPr>
              <w:pStyle w:val="TAH"/>
              <w:rPr>
                <w:sz w:val="16"/>
                <w:szCs w:val="16"/>
                <w:lang w:eastAsia="zh-CN"/>
              </w:rPr>
            </w:pPr>
            <w:r w:rsidRPr="00A54C8B">
              <w:rPr>
                <w:sz w:val="16"/>
                <w:szCs w:val="16"/>
                <w:lang w:eastAsia="zh-CN"/>
              </w:rPr>
              <w:t>90 MHz (dBm)</w:t>
            </w:r>
          </w:p>
        </w:tc>
        <w:tc>
          <w:tcPr>
            <w:tcW w:w="1283" w:type="dxa"/>
            <w:shd w:val="clear" w:color="auto" w:fill="auto"/>
          </w:tcPr>
          <w:p w14:paraId="5A11AE37" w14:textId="77777777" w:rsidR="002B2C10" w:rsidRPr="00A54C8B" w:rsidRDefault="002B2C10" w:rsidP="002B2C10">
            <w:pPr>
              <w:pStyle w:val="TAH"/>
              <w:rPr>
                <w:sz w:val="16"/>
                <w:szCs w:val="16"/>
                <w:lang w:eastAsia="zh-CN"/>
              </w:rPr>
            </w:pPr>
            <w:r w:rsidRPr="00A54C8B">
              <w:rPr>
                <w:sz w:val="16"/>
                <w:szCs w:val="16"/>
                <w:lang w:eastAsia="zh-CN"/>
              </w:rPr>
              <w:t>100 MHz (dBm)</w:t>
            </w:r>
          </w:p>
        </w:tc>
      </w:tr>
      <w:tr w:rsidR="002B2C10" w:rsidRPr="00044FAF" w14:paraId="558C9327" w14:textId="77777777" w:rsidTr="0051231E">
        <w:trPr>
          <w:trHeight w:val="151"/>
        </w:trPr>
        <w:tc>
          <w:tcPr>
            <w:tcW w:w="1334" w:type="dxa"/>
            <w:vMerge w:val="restart"/>
            <w:tcBorders>
              <w:bottom w:val="nil"/>
            </w:tcBorders>
            <w:shd w:val="clear" w:color="auto" w:fill="auto"/>
          </w:tcPr>
          <w:p w14:paraId="2E65B71F" w14:textId="77777777" w:rsidR="002B2C10" w:rsidRPr="00A54C8B" w:rsidRDefault="002B2C10" w:rsidP="002B2C10">
            <w:pPr>
              <w:pStyle w:val="TAC"/>
              <w:rPr>
                <w:sz w:val="16"/>
                <w:szCs w:val="16"/>
              </w:rPr>
            </w:pPr>
            <w:r w:rsidRPr="00A54C8B">
              <w:rPr>
                <w:sz w:val="16"/>
                <w:szCs w:val="16"/>
              </w:rPr>
              <w:t>CA_n3A-n77A</w:t>
            </w:r>
          </w:p>
        </w:tc>
        <w:tc>
          <w:tcPr>
            <w:tcW w:w="576" w:type="dxa"/>
            <w:vMerge w:val="restart"/>
            <w:shd w:val="clear" w:color="auto" w:fill="auto"/>
            <w:vAlign w:val="center"/>
          </w:tcPr>
          <w:p w14:paraId="0F2EE9C5" w14:textId="77777777" w:rsidR="002B2C10" w:rsidRPr="00A54C8B" w:rsidRDefault="002B2C10" w:rsidP="002B2C10">
            <w:pPr>
              <w:pStyle w:val="TAC"/>
              <w:rPr>
                <w:sz w:val="16"/>
                <w:szCs w:val="16"/>
              </w:rPr>
            </w:pPr>
            <w:r w:rsidRPr="00A54C8B">
              <w:rPr>
                <w:rFonts w:eastAsia="Calibri"/>
                <w:sz w:val="16"/>
                <w:szCs w:val="16"/>
              </w:rPr>
              <w:t>All</w:t>
            </w:r>
          </w:p>
        </w:tc>
        <w:tc>
          <w:tcPr>
            <w:tcW w:w="634" w:type="dxa"/>
            <w:vMerge w:val="restart"/>
            <w:shd w:val="clear" w:color="auto" w:fill="auto"/>
            <w:vAlign w:val="center"/>
          </w:tcPr>
          <w:p w14:paraId="15CAE550" w14:textId="77777777" w:rsidR="002B2C10" w:rsidRPr="00A54C8B" w:rsidRDefault="002B2C10" w:rsidP="002B2C10">
            <w:pPr>
              <w:pStyle w:val="TAC"/>
              <w:rPr>
                <w:sz w:val="16"/>
                <w:szCs w:val="16"/>
              </w:rPr>
            </w:pPr>
            <w:r w:rsidRPr="00A54C8B">
              <w:rPr>
                <w:rFonts w:eastAsia="Calibri"/>
                <w:sz w:val="16"/>
                <w:szCs w:val="16"/>
              </w:rPr>
              <w:t>n3</w:t>
            </w:r>
          </w:p>
        </w:tc>
        <w:tc>
          <w:tcPr>
            <w:tcW w:w="576" w:type="dxa"/>
            <w:vMerge w:val="restart"/>
            <w:shd w:val="clear" w:color="auto" w:fill="auto"/>
            <w:vAlign w:val="center"/>
          </w:tcPr>
          <w:p w14:paraId="23CBF120" w14:textId="77777777" w:rsidR="002B2C10" w:rsidRPr="00A54C8B" w:rsidRDefault="002B2C10" w:rsidP="002B2C10">
            <w:pPr>
              <w:pStyle w:val="TAC"/>
              <w:rPr>
                <w:sz w:val="16"/>
                <w:szCs w:val="16"/>
              </w:rPr>
            </w:pPr>
            <w:r w:rsidRPr="00A54C8B">
              <w:rPr>
                <w:sz w:val="16"/>
                <w:szCs w:val="16"/>
              </w:rPr>
              <w:t>15</w:t>
            </w:r>
          </w:p>
        </w:tc>
        <w:tc>
          <w:tcPr>
            <w:tcW w:w="1270" w:type="dxa"/>
            <w:vMerge w:val="restart"/>
            <w:shd w:val="clear" w:color="auto" w:fill="auto"/>
          </w:tcPr>
          <w:p w14:paraId="61EE21E7" w14:textId="77777777" w:rsidR="002B2C10" w:rsidRPr="00A54C8B" w:rsidRDefault="002B2C10" w:rsidP="002B2C10">
            <w:pPr>
              <w:pStyle w:val="TAC"/>
              <w:rPr>
                <w:sz w:val="16"/>
                <w:szCs w:val="16"/>
              </w:rPr>
            </w:pPr>
          </w:p>
        </w:tc>
        <w:tc>
          <w:tcPr>
            <w:tcW w:w="931" w:type="dxa"/>
            <w:vMerge w:val="restart"/>
            <w:shd w:val="clear" w:color="auto" w:fill="auto"/>
          </w:tcPr>
          <w:p w14:paraId="07978D7D" w14:textId="77777777" w:rsidR="002B2C10" w:rsidRPr="00A54C8B" w:rsidRDefault="002B2C10" w:rsidP="002B2C10">
            <w:pPr>
              <w:pStyle w:val="TAC"/>
              <w:rPr>
                <w:sz w:val="16"/>
                <w:szCs w:val="16"/>
              </w:rPr>
            </w:pPr>
          </w:p>
        </w:tc>
        <w:tc>
          <w:tcPr>
            <w:tcW w:w="721" w:type="dxa"/>
            <w:vMerge w:val="restart"/>
            <w:shd w:val="clear" w:color="auto" w:fill="auto"/>
          </w:tcPr>
          <w:p w14:paraId="5C1B9D78" w14:textId="77777777" w:rsidR="002B2C10" w:rsidRPr="00A54C8B" w:rsidRDefault="002B2C10" w:rsidP="002B2C10">
            <w:pPr>
              <w:pStyle w:val="TAC"/>
              <w:rPr>
                <w:sz w:val="16"/>
                <w:szCs w:val="16"/>
              </w:rPr>
            </w:pPr>
          </w:p>
        </w:tc>
        <w:tc>
          <w:tcPr>
            <w:tcW w:w="1185" w:type="dxa"/>
            <w:vMerge w:val="restart"/>
            <w:shd w:val="clear" w:color="auto" w:fill="auto"/>
          </w:tcPr>
          <w:p w14:paraId="2A74F31D" w14:textId="77777777" w:rsidR="002B2C10" w:rsidRPr="00A54C8B" w:rsidRDefault="002B2C10" w:rsidP="002B2C10">
            <w:pPr>
              <w:pStyle w:val="TAC"/>
              <w:rPr>
                <w:sz w:val="16"/>
                <w:szCs w:val="16"/>
              </w:rPr>
            </w:pPr>
          </w:p>
        </w:tc>
        <w:tc>
          <w:tcPr>
            <w:tcW w:w="721" w:type="dxa"/>
            <w:vMerge w:val="restart"/>
            <w:shd w:val="clear" w:color="auto" w:fill="auto"/>
          </w:tcPr>
          <w:p w14:paraId="639F764D" w14:textId="77777777" w:rsidR="002B2C10" w:rsidRPr="00A54C8B" w:rsidRDefault="002B2C10" w:rsidP="002B2C10">
            <w:pPr>
              <w:pStyle w:val="TAC"/>
              <w:rPr>
                <w:sz w:val="16"/>
                <w:szCs w:val="16"/>
              </w:rPr>
            </w:pPr>
          </w:p>
        </w:tc>
        <w:tc>
          <w:tcPr>
            <w:tcW w:w="721" w:type="dxa"/>
            <w:shd w:val="clear" w:color="auto" w:fill="auto"/>
          </w:tcPr>
          <w:p w14:paraId="778A4ED9" w14:textId="77777777" w:rsidR="002B2C10" w:rsidRPr="00A54C8B" w:rsidRDefault="002B2C10" w:rsidP="002B2C10">
            <w:pPr>
              <w:pStyle w:val="TAC"/>
              <w:rPr>
                <w:sz w:val="16"/>
                <w:szCs w:val="16"/>
              </w:rPr>
            </w:pPr>
            <w:r w:rsidRPr="00A54C8B">
              <w:rPr>
                <w:sz w:val="16"/>
                <w:szCs w:val="16"/>
              </w:rPr>
              <w:t>-88.9 +TT</w:t>
            </w:r>
          </w:p>
        </w:tc>
        <w:tc>
          <w:tcPr>
            <w:tcW w:w="721" w:type="dxa"/>
            <w:vMerge w:val="restart"/>
            <w:shd w:val="clear" w:color="auto" w:fill="auto"/>
          </w:tcPr>
          <w:p w14:paraId="0FFFC3BC" w14:textId="77777777" w:rsidR="002B2C10" w:rsidRPr="00A54C8B" w:rsidRDefault="002B2C10" w:rsidP="002B2C10">
            <w:pPr>
              <w:pStyle w:val="TAC"/>
              <w:rPr>
                <w:sz w:val="16"/>
                <w:szCs w:val="16"/>
              </w:rPr>
            </w:pPr>
          </w:p>
        </w:tc>
        <w:tc>
          <w:tcPr>
            <w:tcW w:w="721" w:type="dxa"/>
            <w:vMerge w:val="restart"/>
            <w:shd w:val="clear" w:color="auto" w:fill="auto"/>
          </w:tcPr>
          <w:p w14:paraId="6204C229" w14:textId="77777777" w:rsidR="002B2C10" w:rsidRPr="00A54C8B" w:rsidRDefault="002B2C10" w:rsidP="002B2C10">
            <w:pPr>
              <w:pStyle w:val="TAC"/>
              <w:rPr>
                <w:sz w:val="16"/>
                <w:szCs w:val="16"/>
              </w:rPr>
            </w:pPr>
          </w:p>
        </w:tc>
        <w:tc>
          <w:tcPr>
            <w:tcW w:w="721" w:type="dxa"/>
            <w:vMerge w:val="restart"/>
            <w:shd w:val="clear" w:color="auto" w:fill="auto"/>
          </w:tcPr>
          <w:p w14:paraId="6B9987F1" w14:textId="77777777" w:rsidR="002B2C10" w:rsidRPr="00A54C8B" w:rsidRDefault="002B2C10" w:rsidP="002B2C10">
            <w:pPr>
              <w:pStyle w:val="TAC"/>
              <w:rPr>
                <w:sz w:val="16"/>
                <w:szCs w:val="16"/>
              </w:rPr>
            </w:pPr>
          </w:p>
        </w:tc>
        <w:tc>
          <w:tcPr>
            <w:tcW w:w="721" w:type="dxa"/>
            <w:vMerge w:val="restart"/>
            <w:shd w:val="clear" w:color="auto" w:fill="auto"/>
          </w:tcPr>
          <w:p w14:paraId="7C011BB6" w14:textId="77777777" w:rsidR="002B2C10" w:rsidRPr="00A54C8B" w:rsidRDefault="002B2C10" w:rsidP="002B2C10">
            <w:pPr>
              <w:pStyle w:val="TAC"/>
              <w:rPr>
                <w:sz w:val="16"/>
                <w:szCs w:val="16"/>
              </w:rPr>
            </w:pPr>
          </w:p>
        </w:tc>
        <w:tc>
          <w:tcPr>
            <w:tcW w:w="721" w:type="dxa"/>
            <w:vMerge w:val="restart"/>
            <w:shd w:val="clear" w:color="auto" w:fill="auto"/>
          </w:tcPr>
          <w:p w14:paraId="51911C5D" w14:textId="77777777" w:rsidR="002B2C10" w:rsidRPr="00A54C8B" w:rsidRDefault="002B2C10" w:rsidP="002B2C10">
            <w:pPr>
              <w:pStyle w:val="TAC"/>
              <w:rPr>
                <w:sz w:val="16"/>
                <w:szCs w:val="16"/>
              </w:rPr>
            </w:pPr>
          </w:p>
        </w:tc>
        <w:tc>
          <w:tcPr>
            <w:tcW w:w="721" w:type="dxa"/>
            <w:vMerge w:val="restart"/>
            <w:shd w:val="clear" w:color="auto" w:fill="auto"/>
          </w:tcPr>
          <w:p w14:paraId="46F9F061" w14:textId="77777777" w:rsidR="002B2C10" w:rsidRPr="00A54C8B" w:rsidRDefault="002B2C10" w:rsidP="002B2C10">
            <w:pPr>
              <w:pStyle w:val="TAC"/>
              <w:rPr>
                <w:sz w:val="16"/>
                <w:szCs w:val="16"/>
              </w:rPr>
            </w:pPr>
          </w:p>
        </w:tc>
        <w:tc>
          <w:tcPr>
            <w:tcW w:w="1283" w:type="dxa"/>
            <w:vMerge w:val="restart"/>
            <w:shd w:val="clear" w:color="auto" w:fill="auto"/>
          </w:tcPr>
          <w:p w14:paraId="7D8795D9" w14:textId="77777777" w:rsidR="002B2C10" w:rsidRPr="00A54C8B" w:rsidRDefault="002B2C10" w:rsidP="002B2C10">
            <w:pPr>
              <w:pStyle w:val="TAC"/>
              <w:rPr>
                <w:sz w:val="16"/>
                <w:szCs w:val="16"/>
              </w:rPr>
            </w:pPr>
          </w:p>
        </w:tc>
      </w:tr>
      <w:tr w:rsidR="002B2C10" w:rsidRPr="00044FAF" w14:paraId="1AC1185C" w14:textId="77777777" w:rsidTr="0051231E">
        <w:trPr>
          <w:trHeight w:val="150"/>
        </w:trPr>
        <w:tc>
          <w:tcPr>
            <w:tcW w:w="1334" w:type="dxa"/>
            <w:vMerge/>
            <w:tcBorders>
              <w:bottom w:val="nil"/>
            </w:tcBorders>
            <w:shd w:val="clear" w:color="auto" w:fill="auto"/>
          </w:tcPr>
          <w:p w14:paraId="0CF6199C" w14:textId="77777777" w:rsidR="002B2C10" w:rsidRPr="00A54C8B" w:rsidRDefault="002B2C10" w:rsidP="002B2C10">
            <w:pPr>
              <w:pStyle w:val="TAC"/>
              <w:rPr>
                <w:sz w:val="16"/>
                <w:szCs w:val="16"/>
              </w:rPr>
            </w:pPr>
          </w:p>
        </w:tc>
        <w:tc>
          <w:tcPr>
            <w:tcW w:w="576" w:type="dxa"/>
            <w:vMerge/>
            <w:shd w:val="clear" w:color="auto" w:fill="auto"/>
            <w:vAlign w:val="center"/>
          </w:tcPr>
          <w:p w14:paraId="5841325D"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5835F891"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298DCA43" w14:textId="77777777" w:rsidR="002B2C10" w:rsidRPr="00A54C8B" w:rsidRDefault="002B2C10" w:rsidP="002B2C10">
            <w:pPr>
              <w:pStyle w:val="TAC"/>
              <w:rPr>
                <w:sz w:val="16"/>
                <w:szCs w:val="16"/>
              </w:rPr>
            </w:pPr>
          </w:p>
        </w:tc>
        <w:tc>
          <w:tcPr>
            <w:tcW w:w="1270" w:type="dxa"/>
            <w:vMerge/>
            <w:shd w:val="clear" w:color="auto" w:fill="auto"/>
          </w:tcPr>
          <w:p w14:paraId="3F954248" w14:textId="77777777" w:rsidR="002B2C10" w:rsidRPr="00A54C8B" w:rsidRDefault="002B2C10" w:rsidP="002B2C10">
            <w:pPr>
              <w:pStyle w:val="TAC"/>
              <w:rPr>
                <w:sz w:val="16"/>
                <w:szCs w:val="16"/>
              </w:rPr>
            </w:pPr>
          </w:p>
        </w:tc>
        <w:tc>
          <w:tcPr>
            <w:tcW w:w="931" w:type="dxa"/>
            <w:vMerge/>
            <w:shd w:val="clear" w:color="auto" w:fill="auto"/>
          </w:tcPr>
          <w:p w14:paraId="5C1CAB1B" w14:textId="77777777" w:rsidR="002B2C10" w:rsidRPr="00A54C8B" w:rsidRDefault="002B2C10" w:rsidP="002B2C10">
            <w:pPr>
              <w:pStyle w:val="TAC"/>
              <w:rPr>
                <w:sz w:val="16"/>
                <w:szCs w:val="16"/>
              </w:rPr>
            </w:pPr>
          </w:p>
        </w:tc>
        <w:tc>
          <w:tcPr>
            <w:tcW w:w="721" w:type="dxa"/>
            <w:vMerge/>
            <w:shd w:val="clear" w:color="auto" w:fill="auto"/>
          </w:tcPr>
          <w:p w14:paraId="52DD1AAD" w14:textId="77777777" w:rsidR="002B2C10" w:rsidRPr="00A54C8B" w:rsidRDefault="002B2C10" w:rsidP="002B2C10">
            <w:pPr>
              <w:pStyle w:val="TAC"/>
              <w:rPr>
                <w:sz w:val="16"/>
                <w:szCs w:val="16"/>
              </w:rPr>
            </w:pPr>
          </w:p>
        </w:tc>
        <w:tc>
          <w:tcPr>
            <w:tcW w:w="1185" w:type="dxa"/>
            <w:vMerge/>
            <w:shd w:val="clear" w:color="auto" w:fill="auto"/>
          </w:tcPr>
          <w:p w14:paraId="07553FF5" w14:textId="77777777" w:rsidR="002B2C10" w:rsidRPr="00A54C8B" w:rsidRDefault="002B2C10" w:rsidP="002B2C10">
            <w:pPr>
              <w:pStyle w:val="TAC"/>
              <w:rPr>
                <w:sz w:val="16"/>
                <w:szCs w:val="16"/>
              </w:rPr>
            </w:pPr>
          </w:p>
        </w:tc>
        <w:tc>
          <w:tcPr>
            <w:tcW w:w="721" w:type="dxa"/>
            <w:vMerge/>
            <w:shd w:val="clear" w:color="auto" w:fill="auto"/>
          </w:tcPr>
          <w:p w14:paraId="6C835D10" w14:textId="77777777" w:rsidR="002B2C10" w:rsidRPr="00A54C8B" w:rsidRDefault="002B2C10" w:rsidP="002B2C10">
            <w:pPr>
              <w:pStyle w:val="TAC"/>
              <w:rPr>
                <w:sz w:val="16"/>
                <w:szCs w:val="16"/>
              </w:rPr>
            </w:pPr>
          </w:p>
        </w:tc>
        <w:tc>
          <w:tcPr>
            <w:tcW w:w="721" w:type="dxa"/>
            <w:shd w:val="clear" w:color="auto" w:fill="auto"/>
          </w:tcPr>
          <w:p w14:paraId="06961E76" w14:textId="77777777" w:rsidR="002B2C10" w:rsidRPr="00A54C8B" w:rsidRDefault="002B2C10" w:rsidP="002B2C10">
            <w:pPr>
              <w:pStyle w:val="TAC"/>
              <w:rPr>
                <w:sz w:val="16"/>
                <w:szCs w:val="16"/>
                <w:vertAlign w:val="superscript"/>
                <w:lang w:eastAsia="zh-CN"/>
              </w:rPr>
            </w:pPr>
            <w:r w:rsidRPr="00A54C8B">
              <w:rPr>
                <w:rFonts w:cs="Arial"/>
                <w:sz w:val="16"/>
                <w:szCs w:val="16"/>
              </w:rPr>
              <w:t xml:space="preserve">-88.9 </w:t>
            </w:r>
            <w:r w:rsidRPr="00A54C8B">
              <w:rPr>
                <w:sz w:val="16"/>
                <w:szCs w:val="16"/>
                <w:lang w:eastAsia="zh-CN"/>
              </w:rPr>
              <w:t>-2.7 +TT</w:t>
            </w:r>
            <w:r w:rsidRPr="00A54C8B">
              <w:rPr>
                <w:sz w:val="16"/>
                <w:szCs w:val="16"/>
                <w:vertAlign w:val="superscript"/>
                <w:lang w:eastAsia="zh-CN"/>
              </w:rPr>
              <w:t>4</w:t>
            </w:r>
          </w:p>
        </w:tc>
        <w:tc>
          <w:tcPr>
            <w:tcW w:w="721" w:type="dxa"/>
            <w:vMerge/>
            <w:shd w:val="clear" w:color="auto" w:fill="auto"/>
          </w:tcPr>
          <w:p w14:paraId="481B3ADB" w14:textId="77777777" w:rsidR="002B2C10" w:rsidRPr="00A54C8B" w:rsidRDefault="002B2C10" w:rsidP="002B2C10">
            <w:pPr>
              <w:pStyle w:val="TAC"/>
              <w:rPr>
                <w:sz w:val="16"/>
                <w:szCs w:val="16"/>
              </w:rPr>
            </w:pPr>
          </w:p>
        </w:tc>
        <w:tc>
          <w:tcPr>
            <w:tcW w:w="721" w:type="dxa"/>
            <w:vMerge/>
            <w:shd w:val="clear" w:color="auto" w:fill="auto"/>
          </w:tcPr>
          <w:p w14:paraId="57ADC0EB" w14:textId="77777777" w:rsidR="002B2C10" w:rsidRPr="00A54C8B" w:rsidRDefault="002B2C10" w:rsidP="002B2C10">
            <w:pPr>
              <w:pStyle w:val="TAC"/>
              <w:rPr>
                <w:sz w:val="16"/>
                <w:szCs w:val="16"/>
              </w:rPr>
            </w:pPr>
          </w:p>
        </w:tc>
        <w:tc>
          <w:tcPr>
            <w:tcW w:w="721" w:type="dxa"/>
            <w:vMerge/>
            <w:shd w:val="clear" w:color="auto" w:fill="auto"/>
          </w:tcPr>
          <w:p w14:paraId="3FCEDDA6" w14:textId="77777777" w:rsidR="002B2C10" w:rsidRPr="00A54C8B" w:rsidRDefault="002B2C10" w:rsidP="002B2C10">
            <w:pPr>
              <w:pStyle w:val="TAC"/>
              <w:rPr>
                <w:sz w:val="16"/>
                <w:szCs w:val="16"/>
              </w:rPr>
            </w:pPr>
          </w:p>
        </w:tc>
        <w:tc>
          <w:tcPr>
            <w:tcW w:w="721" w:type="dxa"/>
            <w:vMerge/>
            <w:shd w:val="clear" w:color="auto" w:fill="auto"/>
          </w:tcPr>
          <w:p w14:paraId="7E1A00D1" w14:textId="77777777" w:rsidR="002B2C10" w:rsidRPr="00A54C8B" w:rsidRDefault="002B2C10" w:rsidP="002B2C10">
            <w:pPr>
              <w:pStyle w:val="TAC"/>
              <w:rPr>
                <w:sz w:val="16"/>
                <w:szCs w:val="16"/>
              </w:rPr>
            </w:pPr>
          </w:p>
        </w:tc>
        <w:tc>
          <w:tcPr>
            <w:tcW w:w="721" w:type="dxa"/>
            <w:vMerge/>
            <w:shd w:val="clear" w:color="auto" w:fill="auto"/>
          </w:tcPr>
          <w:p w14:paraId="469E581F" w14:textId="77777777" w:rsidR="002B2C10" w:rsidRPr="00A54C8B" w:rsidRDefault="002B2C10" w:rsidP="002B2C10">
            <w:pPr>
              <w:pStyle w:val="TAC"/>
              <w:rPr>
                <w:sz w:val="16"/>
                <w:szCs w:val="16"/>
              </w:rPr>
            </w:pPr>
          </w:p>
        </w:tc>
        <w:tc>
          <w:tcPr>
            <w:tcW w:w="721" w:type="dxa"/>
            <w:vMerge/>
            <w:shd w:val="clear" w:color="auto" w:fill="auto"/>
          </w:tcPr>
          <w:p w14:paraId="43A78364" w14:textId="77777777" w:rsidR="002B2C10" w:rsidRPr="00A54C8B" w:rsidRDefault="002B2C10" w:rsidP="002B2C10">
            <w:pPr>
              <w:pStyle w:val="TAC"/>
              <w:rPr>
                <w:sz w:val="16"/>
                <w:szCs w:val="16"/>
              </w:rPr>
            </w:pPr>
          </w:p>
        </w:tc>
        <w:tc>
          <w:tcPr>
            <w:tcW w:w="1283" w:type="dxa"/>
            <w:vMerge/>
            <w:shd w:val="clear" w:color="auto" w:fill="auto"/>
          </w:tcPr>
          <w:p w14:paraId="0C685CE9" w14:textId="77777777" w:rsidR="002B2C10" w:rsidRPr="00A54C8B" w:rsidRDefault="002B2C10" w:rsidP="002B2C10">
            <w:pPr>
              <w:pStyle w:val="TAC"/>
              <w:rPr>
                <w:sz w:val="16"/>
                <w:szCs w:val="16"/>
              </w:rPr>
            </w:pPr>
          </w:p>
        </w:tc>
      </w:tr>
      <w:tr w:rsidR="002B2C10" w:rsidRPr="00044FAF" w14:paraId="6748EB7F" w14:textId="77777777" w:rsidTr="0051231E">
        <w:trPr>
          <w:trHeight w:val="75"/>
        </w:trPr>
        <w:tc>
          <w:tcPr>
            <w:tcW w:w="1334" w:type="dxa"/>
            <w:vMerge w:val="restart"/>
            <w:tcBorders>
              <w:top w:val="nil"/>
              <w:bottom w:val="nil"/>
            </w:tcBorders>
            <w:shd w:val="clear" w:color="auto" w:fill="auto"/>
          </w:tcPr>
          <w:p w14:paraId="7CD0405C" w14:textId="77777777" w:rsidR="002B2C10" w:rsidRPr="00A54C8B" w:rsidRDefault="002B2C10" w:rsidP="002B2C10">
            <w:pPr>
              <w:pStyle w:val="TAC"/>
              <w:rPr>
                <w:sz w:val="16"/>
                <w:szCs w:val="16"/>
              </w:rPr>
            </w:pPr>
          </w:p>
        </w:tc>
        <w:tc>
          <w:tcPr>
            <w:tcW w:w="576" w:type="dxa"/>
            <w:vMerge w:val="restart"/>
            <w:shd w:val="clear" w:color="auto" w:fill="auto"/>
            <w:vAlign w:val="center"/>
          </w:tcPr>
          <w:p w14:paraId="5C41F970" w14:textId="77777777" w:rsidR="002B2C10" w:rsidRPr="00A54C8B" w:rsidRDefault="002B2C10" w:rsidP="002B2C10">
            <w:pPr>
              <w:pStyle w:val="TAC"/>
              <w:rPr>
                <w:sz w:val="16"/>
                <w:szCs w:val="16"/>
              </w:rPr>
            </w:pPr>
            <w:r w:rsidRPr="00A54C8B">
              <w:rPr>
                <w:rFonts w:eastAsia="Calibri"/>
                <w:sz w:val="16"/>
                <w:szCs w:val="16"/>
              </w:rPr>
              <w:t>1</w:t>
            </w:r>
          </w:p>
        </w:tc>
        <w:tc>
          <w:tcPr>
            <w:tcW w:w="634" w:type="dxa"/>
            <w:vMerge w:val="restart"/>
            <w:shd w:val="clear" w:color="auto" w:fill="auto"/>
            <w:vAlign w:val="center"/>
          </w:tcPr>
          <w:p w14:paraId="6A0B2CCE" w14:textId="77777777" w:rsidR="002B2C10" w:rsidRPr="00A54C8B" w:rsidRDefault="002B2C10" w:rsidP="002B2C10">
            <w:pPr>
              <w:pStyle w:val="TAC"/>
              <w:rPr>
                <w:sz w:val="16"/>
                <w:szCs w:val="16"/>
              </w:rPr>
            </w:pPr>
            <w:r w:rsidRPr="00A54C8B">
              <w:rPr>
                <w:sz w:val="16"/>
                <w:szCs w:val="16"/>
              </w:rPr>
              <w:t>n77</w:t>
            </w:r>
          </w:p>
        </w:tc>
        <w:tc>
          <w:tcPr>
            <w:tcW w:w="576" w:type="dxa"/>
            <w:vMerge w:val="restart"/>
            <w:shd w:val="clear" w:color="auto" w:fill="auto"/>
            <w:vAlign w:val="center"/>
          </w:tcPr>
          <w:p w14:paraId="49C2C2FC" w14:textId="77777777" w:rsidR="002B2C10" w:rsidRPr="00A54C8B" w:rsidRDefault="002B2C10" w:rsidP="002B2C10">
            <w:pPr>
              <w:pStyle w:val="TAC"/>
              <w:rPr>
                <w:sz w:val="16"/>
                <w:szCs w:val="16"/>
              </w:rPr>
            </w:pPr>
            <w:r w:rsidRPr="00A54C8B">
              <w:rPr>
                <w:sz w:val="16"/>
                <w:szCs w:val="16"/>
              </w:rPr>
              <w:t>30</w:t>
            </w:r>
          </w:p>
        </w:tc>
        <w:tc>
          <w:tcPr>
            <w:tcW w:w="1270" w:type="dxa"/>
            <w:vMerge w:val="restart"/>
            <w:shd w:val="clear" w:color="auto" w:fill="auto"/>
          </w:tcPr>
          <w:p w14:paraId="4FBF29D1" w14:textId="77777777" w:rsidR="002B2C10" w:rsidRPr="00A54C8B" w:rsidRDefault="002B2C10" w:rsidP="002B2C10">
            <w:pPr>
              <w:pStyle w:val="TAC"/>
              <w:rPr>
                <w:sz w:val="16"/>
                <w:szCs w:val="16"/>
              </w:rPr>
            </w:pPr>
          </w:p>
        </w:tc>
        <w:tc>
          <w:tcPr>
            <w:tcW w:w="931" w:type="dxa"/>
            <w:vMerge w:val="restart"/>
            <w:shd w:val="clear" w:color="auto" w:fill="auto"/>
          </w:tcPr>
          <w:p w14:paraId="73B422D2" w14:textId="77777777" w:rsidR="002B2C10" w:rsidRPr="00A54C8B" w:rsidRDefault="002B2C10" w:rsidP="002B2C10">
            <w:pPr>
              <w:pStyle w:val="TAC"/>
              <w:rPr>
                <w:sz w:val="16"/>
                <w:szCs w:val="16"/>
              </w:rPr>
            </w:pPr>
          </w:p>
        </w:tc>
        <w:tc>
          <w:tcPr>
            <w:tcW w:w="721" w:type="dxa"/>
            <w:vMerge w:val="restart"/>
            <w:shd w:val="clear" w:color="auto" w:fill="auto"/>
          </w:tcPr>
          <w:p w14:paraId="60A8C1B5" w14:textId="77777777" w:rsidR="002B2C10" w:rsidRPr="00A54C8B" w:rsidRDefault="002B2C10" w:rsidP="002B2C10">
            <w:pPr>
              <w:pStyle w:val="TAC"/>
              <w:rPr>
                <w:sz w:val="16"/>
                <w:szCs w:val="16"/>
              </w:rPr>
            </w:pPr>
          </w:p>
        </w:tc>
        <w:tc>
          <w:tcPr>
            <w:tcW w:w="1185" w:type="dxa"/>
            <w:vMerge w:val="restart"/>
            <w:shd w:val="clear" w:color="auto" w:fill="auto"/>
          </w:tcPr>
          <w:p w14:paraId="451C1A7D" w14:textId="77777777" w:rsidR="002B2C10" w:rsidRPr="00A54C8B" w:rsidRDefault="002B2C10" w:rsidP="002B2C10">
            <w:pPr>
              <w:pStyle w:val="TAC"/>
              <w:rPr>
                <w:sz w:val="16"/>
                <w:szCs w:val="16"/>
              </w:rPr>
            </w:pPr>
          </w:p>
        </w:tc>
        <w:tc>
          <w:tcPr>
            <w:tcW w:w="721" w:type="dxa"/>
            <w:vMerge w:val="restart"/>
            <w:shd w:val="clear" w:color="auto" w:fill="auto"/>
          </w:tcPr>
          <w:p w14:paraId="6231102A" w14:textId="77777777" w:rsidR="002B2C10" w:rsidRPr="00A54C8B" w:rsidRDefault="002B2C10" w:rsidP="002B2C10">
            <w:pPr>
              <w:pStyle w:val="TAC"/>
              <w:rPr>
                <w:sz w:val="16"/>
                <w:szCs w:val="16"/>
              </w:rPr>
            </w:pPr>
          </w:p>
        </w:tc>
        <w:tc>
          <w:tcPr>
            <w:tcW w:w="721" w:type="dxa"/>
            <w:vMerge w:val="restart"/>
            <w:shd w:val="clear" w:color="auto" w:fill="auto"/>
          </w:tcPr>
          <w:p w14:paraId="0F460489" w14:textId="77777777" w:rsidR="002B2C10" w:rsidRPr="00A54C8B" w:rsidRDefault="002B2C10" w:rsidP="002B2C10">
            <w:pPr>
              <w:pStyle w:val="TAC"/>
              <w:rPr>
                <w:sz w:val="16"/>
                <w:szCs w:val="16"/>
              </w:rPr>
            </w:pPr>
          </w:p>
        </w:tc>
        <w:tc>
          <w:tcPr>
            <w:tcW w:w="721" w:type="dxa"/>
            <w:vMerge w:val="restart"/>
            <w:shd w:val="clear" w:color="auto" w:fill="auto"/>
          </w:tcPr>
          <w:p w14:paraId="0C28B71E" w14:textId="77777777" w:rsidR="002B2C10" w:rsidRPr="00A54C8B" w:rsidRDefault="002B2C10" w:rsidP="002B2C10">
            <w:pPr>
              <w:pStyle w:val="TAC"/>
              <w:rPr>
                <w:sz w:val="16"/>
                <w:szCs w:val="16"/>
              </w:rPr>
            </w:pPr>
          </w:p>
        </w:tc>
        <w:tc>
          <w:tcPr>
            <w:tcW w:w="721" w:type="dxa"/>
            <w:vMerge w:val="restart"/>
            <w:shd w:val="clear" w:color="auto" w:fill="auto"/>
          </w:tcPr>
          <w:p w14:paraId="1105A7FC" w14:textId="77777777" w:rsidR="002B2C10" w:rsidRPr="00A54C8B" w:rsidRDefault="002B2C10" w:rsidP="002B2C10">
            <w:pPr>
              <w:pStyle w:val="TAC"/>
              <w:rPr>
                <w:sz w:val="16"/>
                <w:szCs w:val="16"/>
              </w:rPr>
            </w:pPr>
          </w:p>
        </w:tc>
        <w:tc>
          <w:tcPr>
            <w:tcW w:w="721" w:type="dxa"/>
            <w:vMerge w:val="restart"/>
            <w:shd w:val="clear" w:color="auto" w:fill="auto"/>
          </w:tcPr>
          <w:p w14:paraId="210A16DC" w14:textId="77777777" w:rsidR="002B2C10" w:rsidRPr="00A54C8B" w:rsidRDefault="002B2C10" w:rsidP="002B2C10">
            <w:pPr>
              <w:pStyle w:val="TAC"/>
              <w:rPr>
                <w:sz w:val="16"/>
                <w:szCs w:val="16"/>
              </w:rPr>
            </w:pPr>
          </w:p>
        </w:tc>
        <w:tc>
          <w:tcPr>
            <w:tcW w:w="721" w:type="dxa"/>
            <w:vMerge w:val="restart"/>
            <w:shd w:val="clear" w:color="auto" w:fill="auto"/>
          </w:tcPr>
          <w:p w14:paraId="1B1BC520" w14:textId="77777777" w:rsidR="002B2C10" w:rsidRPr="00A54C8B" w:rsidRDefault="002B2C10" w:rsidP="002B2C10">
            <w:pPr>
              <w:pStyle w:val="TAC"/>
              <w:rPr>
                <w:sz w:val="16"/>
                <w:szCs w:val="16"/>
              </w:rPr>
            </w:pPr>
          </w:p>
        </w:tc>
        <w:tc>
          <w:tcPr>
            <w:tcW w:w="721" w:type="dxa"/>
            <w:vMerge w:val="restart"/>
            <w:shd w:val="clear" w:color="auto" w:fill="auto"/>
          </w:tcPr>
          <w:p w14:paraId="13660FE1" w14:textId="77777777" w:rsidR="002B2C10" w:rsidRPr="00A54C8B" w:rsidRDefault="002B2C10" w:rsidP="002B2C10">
            <w:pPr>
              <w:pStyle w:val="TAC"/>
              <w:rPr>
                <w:sz w:val="16"/>
                <w:szCs w:val="16"/>
              </w:rPr>
            </w:pPr>
          </w:p>
        </w:tc>
        <w:tc>
          <w:tcPr>
            <w:tcW w:w="721" w:type="dxa"/>
            <w:vMerge w:val="restart"/>
            <w:shd w:val="clear" w:color="auto" w:fill="auto"/>
          </w:tcPr>
          <w:p w14:paraId="4D7BE781" w14:textId="77777777" w:rsidR="002B2C10" w:rsidRPr="00A54C8B" w:rsidRDefault="002B2C10" w:rsidP="002B2C10">
            <w:pPr>
              <w:pStyle w:val="TAC"/>
              <w:rPr>
                <w:sz w:val="16"/>
                <w:szCs w:val="16"/>
              </w:rPr>
            </w:pPr>
          </w:p>
        </w:tc>
        <w:tc>
          <w:tcPr>
            <w:tcW w:w="1283" w:type="dxa"/>
            <w:shd w:val="clear" w:color="auto" w:fill="auto"/>
          </w:tcPr>
          <w:p w14:paraId="256D259E" w14:textId="77777777" w:rsidR="002B2C10" w:rsidRPr="00A54C8B" w:rsidRDefault="002B2C10" w:rsidP="002B2C10">
            <w:pPr>
              <w:pStyle w:val="TAC"/>
              <w:rPr>
                <w:sz w:val="16"/>
                <w:szCs w:val="16"/>
              </w:rPr>
            </w:pPr>
            <w:r w:rsidRPr="00A54C8B">
              <w:rPr>
                <w:sz w:val="16"/>
                <w:szCs w:val="16"/>
              </w:rPr>
              <w:t>-85.1 +13.8 +TT</w:t>
            </w:r>
          </w:p>
        </w:tc>
      </w:tr>
      <w:tr w:rsidR="002B2C10" w:rsidRPr="00044FAF" w14:paraId="5BB9FD62" w14:textId="77777777" w:rsidTr="0051231E">
        <w:trPr>
          <w:trHeight w:val="75"/>
        </w:trPr>
        <w:tc>
          <w:tcPr>
            <w:tcW w:w="1334" w:type="dxa"/>
            <w:vMerge/>
            <w:tcBorders>
              <w:bottom w:val="nil"/>
            </w:tcBorders>
            <w:shd w:val="clear" w:color="auto" w:fill="auto"/>
          </w:tcPr>
          <w:p w14:paraId="737F63D1" w14:textId="77777777" w:rsidR="002B2C10" w:rsidRPr="00A54C8B" w:rsidRDefault="002B2C10" w:rsidP="002B2C10">
            <w:pPr>
              <w:pStyle w:val="TAC"/>
              <w:rPr>
                <w:sz w:val="16"/>
                <w:szCs w:val="16"/>
              </w:rPr>
            </w:pPr>
          </w:p>
        </w:tc>
        <w:tc>
          <w:tcPr>
            <w:tcW w:w="576" w:type="dxa"/>
            <w:vMerge/>
            <w:shd w:val="clear" w:color="auto" w:fill="auto"/>
            <w:vAlign w:val="center"/>
          </w:tcPr>
          <w:p w14:paraId="79252C5A"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22237A66" w14:textId="77777777" w:rsidR="002B2C10" w:rsidRPr="00A54C8B" w:rsidRDefault="002B2C10" w:rsidP="002B2C10">
            <w:pPr>
              <w:pStyle w:val="TAC"/>
              <w:rPr>
                <w:sz w:val="16"/>
                <w:szCs w:val="16"/>
              </w:rPr>
            </w:pPr>
          </w:p>
        </w:tc>
        <w:tc>
          <w:tcPr>
            <w:tcW w:w="576" w:type="dxa"/>
            <w:vMerge/>
            <w:shd w:val="clear" w:color="auto" w:fill="auto"/>
            <w:vAlign w:val="center"/>
          </w:tcPr>
          <w:p w14:paraId="461B5EB7" w14:textId="77777777" w:rsidR="002B2C10" w:rsidRPr="00A54C8B" w:rsidRDefault="002B2C10" w:rsidP="002B2C10">
            <w:pPr>
              <w:pStyle w:val="TAC"/>
              <w:rPr>
                <w:sz w:val="16"/>
                <w:szCs w:val="16"/>
              </w:rPr>
            </w:pPr>
          </w:p>
        </w:tc>
        <w:tc>
          <w:tcPr>
            <w:tcW w:w="1270" w:type="dxa"/>
            <w:vMerge/>
            <w:shd w:val="clear" w:color="auto" w:fill="auto"/>
          </w:tcPr>
          <w:p w14:paraId="230D6D25" w14:textId="77777777" w:rsidR="002B2C10" w:rsidRPr="00A54C8B" w:rsidRDefault="002B2C10" w:rsidP="002B2C10">
            <w:pPr>
              <w:pStyle w:val="TAC"/>
              <w:rPr>
                <w:sz w:val="16"/>
                <w:szCs w:val="16"/>
              </w:rPr>
            </w:pPr>
          </w:p>
        </w:tc>
        <w:tc>
          <w:tcPr>
            <w:tcW w:w="931" w:type="dxa"/>
            <w:vMerge/>
            <w:shd w:val="clear" w:color="auto" w:fill="auto"/>
          </w:tcPr>
          <w:p w14:paraId="5520F60A" w14:textId="77777777" w:rsidR="002B2C10" w:rsidRPr="00A54C8B" w:rsidRDefault="002B2C10" w:rsidP="002B2C10">
            <w:pPr>
              <w:pStyle w:val="TAC"/>
              <w:rPr>
                <w:sz w:val="16"/>
                <w:szCs w:val="16"/>
              </w:rPr>
            </w:pPr>
          </w:p>
        </w:tc>
        <w:tc>
          <w:tcPr>
            <w:tcW w:w="721" w:type="dxa"/>
            <w:vMerge/>
            <w:shd w:val="clear" w:color="auto" w:fill="auto"/>
          </w:tcPr>
          <w:p w14:paraId="6C8BB00D" w14:textId="77777777" w:rsidR="002B2C10" w:rsidRPr="00A54C8B" w:rsidRDefault="002B2C10" w:rsidP="002B2C10">
            <w:pPr>
              <w:pStyle w:val="TAC"/>
              <w:rPr>
                <w:sz w:val="16"/>
                <w:szCs w:val="16"/>
              </w:rPr>
            </w:pPr>
          </w:p>
        </w:tc>
        <w:tc>
          <w:tcPr>
            <w:tcW w:w="1185" w:type="dxa"/>
            <w:vMerge/>
            <w:shd w:val="clear" w:color="auto" w:fill="auto"/>
          </w:tcPr>
          <w:p w14:paraId="45EDDB6F" w14:textId="77777777" w:rsidR="002B2C10" w:rsidRPr="00A54C8B" w:rsidRDefault="002B2C10" w:rsidP="002B2C10">
            <w:pPr>
              <w:pStyle w:val="TAC"/>
              <w:rPr>
                <w:sz w:val="16"/>
                <w:szCs w:val="16"/>
              </w:rPr>
            </w:pPr>
          </w:p>
        </w:tc>
        <w:tc>
          <w:tcPr>
            <w:tcW w:w="721" w:type="dxa"/>
            <w:vMerge/>
            <w:shd w:val="clear" w:color="auto" w:fill="auto"/>
          </w:tcPr>
          <w:p w14:paraId="5107FCC7" w14:textId="77777777" w:rsidR="002B2C10" w:rsidRPr="00A54C8B" w:rsidRDefault="002B2C10" w:rsidP="002B2C10">
            <w:pPr>
              <w:pStyle w:val="TAC"/>
              <w:rPr>
                <w:sz w:val="16"/>
                <w:szCs w:val="16"/>
              </w:rPr>
            </w:pPr>
          </w:p>
        </w:tc>
        <w:tc>
          <w:tcPr>
            <w:tcW w:w="721" w:type="dxa"/>
            <w:vMerge/>
            <w:shd w:val="clear" w:color="auto" w:fill="auto"/>
          </w:tcPr>
          <w:p w14:paraId="3A7934C3" w14:textId="77777777" w:rsidR="002B2C10" w:rsidRPr="00A54C8B" w:rsidRDefault="002B2C10" w:rsidP="002B2C10">
            <w:pPr>
              <w:pStyle w:val="TAC"/>
              <w:rPr>
                <w:sz w:val="16"/>
                <w:szCs w:val="16"/>
              </w:rPr>
            </w:pPr>
          </w:p>
        </w:tc>
        <w:tc>
          <w:tcPr>
            <w:tcW w:w="721" w:type="dxa"/>
            <w:vMerge/>
            <w:shd w:val="clear" w:color="auto" w:fill="auto"/>
          </w:tcPr>
          <w:p w14:paraId="56E9E7D8" w14:textId="77777777" w:rsidR="002B2C10" w:rsidRPr="00A54C8B" w:rsidRDefault="002B2C10" w:rsidP="002B2C10">
            <w:pPr>
              <w:pStyle w:val="TAC"/>
              <w:rPr>
                <w:sz w:val="16"/>
                <w:szCs w:val="16"/>
              </w:rPr>
            </w:pPr>
          </w:p>
        </w:tc>
        <w:tc>
          <w:tcPr>
            <w:tcW w:w="721" w:type="dxa"/>
            <w:vMerge/>
            <w:shd w:val="clear" w:color="auto" w:fill="auto"/>
          </w:tcPr>
          <w:p w14:paraId="66701C7D" w14:textId="77777777" w:rsidR="002B2C10" w:rsidRPr="00A54C8B" w:rsidRDefault="002B2C10" w:rsidP="002B2C10">
            <w:pPr>
              <w:pStyle w:val="TAC"/>
              <w:rPr>
                <w:sz w:val="16"/>
                <w:szCs w:val="16"/>
              </w:rPr>
            </w:pPr>
          </w:p>
        </w:tc>
        <w:tc>
          <w:tcPr>
            <w:tcW w:w="721" w:type="dxa"/>
            <w:vMerge/>
            <w:shd w:val="clear" w:color="auto" w:fill="auto"/>
          </w:tcPr>
          <w:p w14:paraId="7601CB23" w14:textId="77777777" w:rsidR="002B2C10" w:rsidRPr="00A54C8B" w:rsidRDefault="002B2C10" w:rsidP="002B2C10">
            <w:pPr>
              <w:pStyle w:val="TAC"/>
              <w:rPr>
                <w:sz w:val="16"/>
                <w:szCs w:val="16"/>
              </w:rPr>
            </w:pPr>
          </w:p>
        </w:tc>
        <w:tc>
          <w:tcPr>
            <w:tcW w:w="721" w:type="dxa"/>
            <w:vMerge/>
            <w:shd w:val="clear" w:color="auto" w:fill="auto"/>
          </w:tcPr>
          <w:p w14:paraId="3DDAF4DA" w14:textId="77777777" w:rsidR="002B2C10" w:rsidRPr="00A54C8B" w:rsidRDefault="002B2C10" w:rsidP="002B2C10">
            <w:pPr>
              <w:pStyle w:val="TAC"/>
              <w:rPr>
                <w:sz w:val="16"/>
                <w:szCs w:val="16"/>
              </w:rPr>
            </w:pPr>
          </w:p>
        </w:tc>
        <w:tc>
          <w:tcPr>
            <w:tcW w:w="721" w:type="dxa"/>
            <w:vMerge/>
            <w:shd w:val="clear" w:color="auto" w:fill="auto"/>
          </w:tcPr>
          <w:p w14:paraId="13F021D8" w14:textId="77777777" w:rsidR="002B2C10" w:rsidRPr="00A54C8B" w:rsidRDefault="002B2C10" w:rsidP="002B2C10">
            <w:pPr>
              <w:pStyle w:val="TAC"/>
              <w:rPr>
                <w:sz w:val="16"/>
                <w:szCs w:val="16"/>
              </w:rPr>
            </w:pPr>
          </w:p>
        </w:tc>
        <w:tc>
          <w:tcPr>
            <w:tcW w:w="721" w:type="dxa"/>
            <w:vMerge/>
            <w:shd w:val="clear" w:color="auto" w:fill="auto"/>
          </w:tcPr>
          <w:p w14:paraId="7E4F1C5A" w14:textId="77777777" w:rsidR="002B2C10" w:rsidRPr="00A54C8B" w:rsidRDefault="002B2C10" w:rsidP="002B2C10">
            <w:pPr>
              <w:pStyle w:val="TAC"/>
              <w:rPr>
                <w:sz w:val="16"/>
                <w:szCs w:val="16"/>
              </w:rPr>
            </w:pPr>
          </w:p>
        </w:tc>
        <w:tc>
          <w:tcPr>
            <w:tcW w:w="1283" w:type="dxa"/>
            <w:shd w:val="clear" w:color="auto" w:fill="auto"/>
          </w:tcPr>
          <w:p w14:paraId="3BFFB470" w14:textId="77777777" w:rsidR="002B2C10" w:rsidRPr="00A54C8B" w:rsidRDefault="002B2C10" w:rsidP="002B2C10">
            <w:pPr>
              <w:pStyle w:val="TAC"/>
              <w:rPr>
                <w:sz w:val="16"/>
                <w:szCs w:val="16"/>
                <w:vertAlign w:val="superscript"/>
              </w:rPr>
            </w:pPr>
            <w:r w:rsidRPr="00A54C8B">
              <w:rPr>
                <w:sz w:val="16"/>
                <w:szCs w:val="16"/>
              </w:rPr>
              <w:t>-85.1 -2.2 +13.8 +TT</w:t>
            </w:r>
            <w:r w:rsidRPr="00A54C8B">
              <w:rPr>
                <w:sz w:val="16"/>
                <w:szCs w:val="16"/>
                <w:vertAlign w:val="superscript"/>
              </w:rPr>
              <w:t>4</w:t>
            </w:r>
          </w:p>
        </w:tc>
      </w:tr>
      <w:tr w:rsidR="002B2C10" w:rsidRPr="00044FAF" w14:paraId="243320D5" w14:textId="77777777" w:rsidTr="0051231E">
        <w:trPr>
          <w:trHeight w:val="75"/>
        </w:trPr>
        <w:tc>
          <w:tcPr>
            <w:tcW w:w="1334" w:type="dxa"/>
            <w:vMerge w:val="restart"/>
            <w:tcBorders>
              <w:top w:val="nil"/>
            </w:tcBorders>
            <w:shd w:val="clear" w:color="auto" w:fill="auto"/>
          </w:tcPr>
          <w:p w14:paraId="093A8A7F" w14:textId="77777777" w:rsidR="002B2C10" w:rsidRPr="00A54C8B" w:rsidRDefault="002B2C10" w:rsidP="002B2C10">
            <w:pPr>
              <w:pStyle w:val="TAC"/>
              <w:rPr>
                <w:sz w:val="16"/>
                <w:szCs w:val="16"/>
              </w:rPr>
            </w:pPr>
          </w:p>
        </w:tc>
        <w:tc>
          <w:tcPr>
            <w:tcW w:w="576" w:type="dxa"/>
            <w:vMerge w:val="restart"/>
            <w:shd w:val="clear" w:color="auto" w:fill="auto"/>
            <w:vAlign w:val="center"/>
          </w:tcPr>
          <w:p w14:paraId="25DFE136" w14:textId="77777777" w:rsidR="002B2C10" w:rsidRPr="00A54C8B" w:rsidRDefault="002B2C10" w:rsidP="002B2C10">
            <w:pPr>
              <w:pStyle w:val="TAC"/>
              <w:rPr>
                <w:sz w:val="16"/>
                <w:szCs w:val="16"/>
              </w:rPr>
            </w:pPr>
            <w:r w:rsidRPr="00A54C8B">
              <w:rPr>
                <w:rFonts w:eastAsia="Calibri"/>
                <w:sz w:val="16"/>
                <w:szCs w:val="16"/>
              </w:rPr>
              <w:t>2</w:t>
            </w:r>
          </w:p>
        </w:tc>
        <w:tc>
          <w:tcPr>
            <w:tcW w:w="634" w:type="dxa"/>
            <w:vMerge w:val="restart"/>
            <w:shd w:val="clear" w:color="auto" w:fill="auto"/>
            <w:vAlign w:val="center"/>
          </w:tcPr>
          <w:p w14:paraId="18CF9B81" w14:textId="77777777" w:rsidR="002B2C10" w:rsidRPr="00A54C8B" w:rsidRDefault="002B2C10" w:rsidP="002B2C10">
            <w:pPr>
              <w:pStyle w:val="TAC"/>
              <w:rPr>
                <w:sz w:val="16"/>
                <w:szCs w:val="16"/>
              </w:rPr>
            </w:pPr>
            <w:r w:rsidRPr="00A54C8B">
              <w:rPr>
                <w:rFonts w:eastAsia="Calibri"/>
                <w:sz w:val="16"/>
                <w:szCs w:val="16"/>
              </w:rPr>
              <w:t>n77</w:t>
            </w:r>
          </w:p>
        </w:tc>
        <w:tc>
          <w:tcPr>
            <w:tcW w:w="576" w:type="dxa"/>
            <w:vMerge w:val="restart"/>
            <w:shd w:val="clear" w:color="auto" w:fill="auto"/>
            <w:vAlign w:val="center"/>
          </w:tcPr>
          <w:p w14:paraId="6F8D50E5" w14:textId="77777777" w:rsidR="002B2C10" w:rsidRPr="00A54C8B" w:rsidRDefault="002B2C10" w:rsidP="002B2C10">
            <w:pPr>
              <w:pStyle w:val="TAC"/>
              <w:rPr>
                <w:sz w:val="16"/>
                <w:szCs w:val="16"/>
              </w:rPr>
            </w:pPr>
            <w:r w:rsidRPr="00A54C8B">
              <w:rPr>
                <w:sz w:val="16"/>
                <w:szCs w:val="16"/>
              </w:rPr>
              <w:t>15</w:t>
            </w:r>
          </w:p>
        </w:tc>
        <w:tc>
          <w:tcPr>
            <w:tcW w:w="1270" w:type="dxa"/>
            <w:vMerge w:val="restart"/>
            <w:shd w:val="clear" w:color="auto" w:fill="auto"/>
          </w:tcPr>
          <w:p w14:paraId="1B654167" w14:textId="77777777" w:rsidR="002B2C10" w:rsidRPr="00A54C8B" w:rsidRDefault="002B2C10" w:rsidP="002B2C10">
            <w:pPr>
              <w:pStyle w:val="TAC"/>
              <w:rPr>
                <w:sz w:val="16"/>
                <w:szCs w:val="16"/>
              </w:rPr>
            </w:pPr>
          </w:p>
        </w:tc>
        <w:tc>
          <w:tcPr>
            <w:tcW w:w="931" w:type="dxa"/>
            <w:shd w:val="clear" w:color="auto" w:fill="auto"/>
          </w:tcPr>
          <w:p w14:paraId="168AC897" w14:textId="77777777" w:rsidR="002B2C10" w:rsidRPr="00A54C8B" w:rsidRDefault="002B2C10" w:rsidP="002B2C10">
            <w:pPr>
              <w:pStyle w:val="TAC"/>
              <w:rPr>
                <w:sz w:val="16"/>
                <w:szCs w:val="16"/>
              </w:rPr>
            </w:pPr>
            <w:r w:rsidRPr="00A54C8B">
              <w:rPr>
                <w:sz w:val="16"/>
                <w:szCs w:val="16"/>
              </w:rPr>
              <w:t>-95.3 +0.3 +TT</w:t>
            </w:r>
          </w:p>
        </w:tc>
        <w:tc>
          <w:tcPr>
            <w:tcW w:w="721" w:type="dxa"/>
            <w:vMerge w:val="restart"/>
            <w:shd w:val="clear" w:color="auto" w:fill="auto"/>
          </w:tcPr>
          <w:p w14:paraId="653DF6DC" w14:textId="77777777" w:rsidR="002B2C10" w:rsidRPr="00A54C8B" w:rsidRDefault="002B2C10" w:rsidP="002B2C10">
            <w:pPr>
              <w:pStyle w:val="TAC"/>
              <w:rPr>
                <w:sz w:val="16"/>
                <w:szCs w:val="16"/>
              </w:rPr>
            </w:pPr>
          </w:p>
        </w:tc>
        <w:tc>
          <w:tcPr>
            <w:tcW w:w="1185" w:type="dxa"/>
            <w:vMerge w:val="restart"/>
            <w:shd w:val="clear" w:color="auto" w:fill="auto"/>
          </w:tcPr>
          <w:p w14:paraId="153443FF" w14:textId="77777777" w:rsidR="002B2C10" w:rsidRPr="00A54C8B" w:rsidRDefault="002B2C10" w:rsidP="002B2C10">
            <w:pPr>
              <w:pStyle w:val="TAC"/>
              <w:rPr>
                <w:sz w:val="16"/>
                <w:szCs w:val="16"/>
              </w:rPr>
            </w:pPr>
          </w:p>
        </w:tc>
        <w:tc>
          <w:tcPr>
            <w:tcW w:w="721" w:type="dxa"/>
            <w:vMerge w:val="restart"/>
            <w:shd w:val="clear" w:color="auto" w:fill="auto"/>
          </w:tcPr>
          <w:p w14:paraId="11213A99" w14:textId="77777777" w:rsidR="002B2C10" w:rsidRPr="00A54C8B" w:rsidRDefault="002B2C10" w:rsidP="002B2C10">
            <w:pPr>
              <w:pStyle w:val="TAC"/>
              <w:rPr>
                <w:sz w:val="16"/>
                <w:szCs w:val="16"/>
              </w:rPr>
            </w:pPr>
          </w:p>
        </w:tc>
        <w:tc>
          <w:tcPr>
            <w:tcW w:w="721" w:type="dxa"/>
            <w:vMerge w:val="restart"/>
            <w:shd w:val="clear" w:color="auto" w:fill="auto"/>
          </w:tcPr>
          <w:p w14:paraId="42D1B275" w14:textId="77777777" w:rsidR="002B2C10" w:rsidRPr="00A54C8B" w:rsidRDefault="002B2C10" w:rsidP="002B2C10">
            <w:pPr>
              <w:pStyle w:val="TAC"/>
              <w:rPr>
                <w:sz w:val="16"/>
                <w:szCs w:val="16"/>
              </w:rPr>
            </w:pPr>
          </w:p>
        </w:tc>
        <w:tc>
          <w:tcPr>
            <w:tcW w:w="721" w:type="dxa"/>
            <w:vMerge w:val="restart"/>
            <w:shd w:val="clear" w:color="auto" w:fill="auto"/>
          </w:tcPr>
          <w:p w14:paraId="01B81929" w14:textId="77777777" w:rsidR="002B2C10" w:rsidRPr="00A54C8B" w:rsidRDefault="002B2C10" w:rsidP="002B2C10">
            <w:pPr>
              <w:pStyle w:val="TAC"/>
              <w:rPr>
                <w:sz w:val="16"/>
                <w:szCs w:val="16"/>
              </w:rPr>
            </w:pPr>
          </w:p>
        </w:tc>
        <w:tc>
          <w:tcPr>
            <w:tcW w:w="721" w:type="dxa"/>
            <w:vMerge w:val="restart"/>
            <w:shd w:val="clear" w:color="auto" w:fill="auto"/>
          </w:tcPr>
          <w:p w14:paraId="0EA9E787" w14:textId="77777777" w:rsidR="002B2C10" w:rsidRPr="00A54C8B" w:rsidRDefault="002B2C10" w:rsidP="002B2C10">
            <w:pPr>
              <w:pStyle w:val="TAC"/>
              <w:rPr>
                <w:sz w:val="16"/>
                <w:szCs w:val="16"/>
              </w:rPr>
            </w:pPr>
          </w:p>
        </w:tc>
        <w:tc>
          <w:tcPr>
            <w:tcW w:w="721" w:type="dxa"/>
            <w:vMerge w:val="restart"/>
            <w:shd w:val="clear" w:color="auto" w:fill="auto"/>
          </w:tcPr>
          <w:p w14:paraId="2723F146" w14:textId="77777777" w:rsidR="002B2C10" w:rsidRPr="00A54C8B" w:rsidRDefault="002B2C10" w:rsidP="002B2C10">
            <w:pPr>
              <w:pStyle w:val="TAC"/>
              <w:rPr>
                <w:sz w:val="16"/>
                <w:szCs w:val="16"/>
              </w:rPr>
            </w:pPr>
          </w:p>
        </w:tc>
        <w:tc>
          <w:tcPr>
            <w:tcW w:w="721" w:type="dxa"/>
            <w:vMerge w:val="restart"/>
            <w:shd w:val="clear" w:color="auto" w:fill="auto"/>
          </w:tcPr>
          <w:p w14:paraId="28EBE2FF" w14:textId="77777777" w:rsidR="002B2C10" w:rsidRPr="00A54C8B" w:rsidRDefault="002B2C10" w:rsidP="002B2C10">
            <w:pPr>
              <w:pStyle w:val="TAC"/>
              <w:rPr>
                <w:sz w:val="16"/>
                <w:szCs w:val="16"/>
              </w:rPr>
            </w:pPr>
          </w:p>
        </w:tc>
        <w:tc>
          <w:tcPr>
            <w:tcW w:w="721" w:type="dxa"/>
            <w:vMerge w:val="restart"/>
            <w:shd w:val="clear" w:color="auto" w:fill="auto"/>
          </w:tcPr>
          <w:p w14:paraId="7C701EEF" w14:textId="77777777" w:rsidR="002B2C10" w:rsidRPr="00A54C8B" w:rsidRDefault="002B2C10" w:rsidP="002B2C10">
            <w:pPr>
              <w:pStyle w:val="TAC"/>
              <w:rPr>
                <w:sz w:val="16"/>
                <w:szCs w:val="16"/>
              </w:rPr>
            </w:pPr>
          </w:p>
        </w:tc>
        <w:tc>
          <w:tcPr>
            <w:tcW w:w="721" w:type="dxa"/>
            <w:vMerge w:val="restart"/>
            <w:shd w:val="clear" w:color="auto" w:fill="auto"/>
          </w:tcPr>
          <w:p w14:paraId="745FAFE8" w14:textId="77777777" w:rsidR="002B2C10" w:rsidRPr="00A54C8B" w:rsidRDefault="002B2C10" w:rsidP="002B2C10">
            <w:pPr>
              <w:pStyle w:val="TAC"/>
              <w:rPr>
                <w:sz w:val="16"/>
                <w:szCs w:val="16"/>
              </w:rPr>
            </w:pPr>
          </w:p>
        </w:tc>
        <w:tc>
          <w:tcPr>
            <w:tcW w:w="1283" w:type="dxa"/>
            <w:vMerge w:val="restart"/>
            <w:shd w:val="clear" w:color="auto" w:fill="auto"/>
          </w:tcPr>
          <w:p w14:paraId="15EC4581" w14:textId="77777777" w:rsidR="002B2C10" w:rsidRPr="00A54C8B" w:rsidRDefault="002B2C10" w:rsidP="002B2C10">
            <w:pPr>
              <w:pStyle w:val="TAC"/>
              <w:rPr>
                <w:sz w:val="16"/>
                <w:szCs w:val="16"/>
              </w:rPr>
            </w:pPr>
          </w:p>
        </w:tc>
      </w:tr>
      <w:tr w:rsidR="002B2C10" w:rsidRPr="00044FAF" w14:paraId="7F6FC2E6" w14:textId="77777777" w:rsidTr="0051231E">
        <w:trPr>
          <w:trHeight w:val="75"/>
        </w:trPr>
        <w:tc>
          <w:tcPr>
            <w:tcW w:w="1334" w:type="dxa"/>
            <w:vMerge/>
            <w:tcBorders>
              <w:bottom w:val="single" w:sz="4" w:space="0" w:color="auto"/>
            </w:tcBorders>
            <w:shd w:val="clear" w:color="auto" w:fill="auto"/>
          </w:tcPr>
          <w:p w14:paraId="587F6358" w14:textId="77777777" w:rsidR="002B2C10" w:rsidRPr="00A54C8B" w:rsidRDefault="002B2C10" w:rsidP="002B2C10">
            <w:pPr>
              <w:pStyle w:val="TAC"/>
              <w:rPr>
                <w:sz w:val="16"/>
                <w:szCs w:val="16"/>
              </w:rPr>
            </w:pPr>
          </w:p>
        </w:tc>
        <w:tc>
          <w:tcPr>
            <w:tcW w:w="576" w:type="dxa"/>
            <w:vMerge/>
            <w:shd w:val="clear" w:color="auto" w:fill="auto"/>
            <w:vAlign w:val="center"/>
          </w:tcPr>
          <w:p w14:paraId="2A130A40"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377D0694"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527220A0" w14:textId="77777777" w:rsidR="002B2C10" w:rsidRPr="00A54C8B" w:rsidRDefault="002B2C10" w:rsidP="002B2C10">
            <w:pPr>
              <w:pStyle w:val="TAC"/>
              <w:rPr>
                <w:sz w:val="16"/>
                <w:szCs w:val="16"/>
              </w:rPr>
            </w:pPr>
          </w:p>
        </w:tc>
        <w:tc>
          <w:tcPr>
            <w:tcW w:w="1270" w:type="dxa"/>
            <w:vMerge/>
            <w:shd w:val="clear" w:color="auto" w:fill="auto"/>
          </w:tcPr>
          <w:p w14:paraId="7F5A7130" w14:textId="77777777" w:rsidR="002B2C10" w:rsidRPr="00A54C8B" w:rsidRDefault="002B2C10" w:rsidP="002B2C10">
            <w:pPr>
              <w:pStyle w:val="TAC"/>
              <w:rPr>
                <w:sz w:val="16"/>
                <w:szCs w:val="16"/>
              </w:rPr>
            </w:pPr>
          </w:p>
        </w:tc>
        <w:tc>
          <w:tcPr>
            <w:tcW w:w="931" w:type="dxa"/>
            <w:shd w:val="clear" w:color="auto" w:fill="auto"/>
          </w:tcPr>
          <w:p w14:paraId="4BB54130" w14:textId="77777777" w:rsidR="002B2C10" w:rsidRPr="00A54C8B" w:rsidRDefault="002B2C10" w:rsidP="002B2C10">
            <w:pPr>
              <w:pStyle w:val="TAC"/>
              <w:rPr>
                <w:sz w:val="16"/>
                <w:szCs w:val="16"/>
                <w:vertAlign w:val="superscript"/>
                <w:lang w:eastAsia="zh-CN"/>
              </w:rPr>
            </w:pPr>
            <w:r w:rsidRPr="00A54C8B">
              <w:rPr>
                <w:sz w:val="16"/>
                <w:szCs w:val="16"/>
              </w:rPr>
              <w:t>-95.3</w:t>
            </w:r>
            <w:r w:rsidRPr="00A54C8B">
              <w:rPr>
                <w:sz w:val="16"/>
                <w:szCs w:val="16"/>
                <w:lang w:eastAsia="zh-CN"/>
              </w:rPr>
              <w:t xml:space="preserve"> -2.2 +0.3 +TT</w:t>
            </w:r>
            <w:r w:rsidRPr="00A54C8B">
              <w:rPr>
                <w:sz w:val="16"/>
                <w:szCs w:val="16"/>
                <w:vertAlign w:val="superscript"/>
                <w:lang w:eastAsia="zh-CN"/>
              </w:rPr>
              <w:t>4</w:t>
            </w:r>
          </w:p>
        </w:tc>
        <w:tc>
          <w:tcPr>
            <w:tcW w:w="721" w:type="dxa"/>
            <w:vMerge/>
            <w:shd w:val="clear" w:color="auto" w:fill="auto"/>
          </w:tcPr>
          <w:p w14:paraId="0392A6EF" w14:textId="77777777" w:rsidR="002B2C10" w:rsidRPr="00A54C8B" w:rsidRDefault="002B2C10" w:rsidP="002B2C10">
            <w:pPr>
              <w:pStyle w:val="TAC"/>
              <w:rPr>
                <w:sz w:val="16"/>
                <w:szCs w:val="16"/>
              </w:rPr>
            </w:pPr>
          </w:p>
        </w:tc>
        <w:tc>
          <w:tcPr>
            <w:tcW w:w="1185" w:type="dxa"/>
            <w:vMerge/>
            <w:shd w:val="clear" w:color="auto" w:fill="auto"/>
          </w:tcPr>
          <w:p w14:paraId="2C1ABFCB" w14:textId="77777777" w:rsidR="002B2C10" w:rsidRPr="00A54C8B" w:rsidRDefault="002B2C10" w:rsidP="002B2C10">
            <w:pPr>
              <w:pStyle w:val="TAC"/>
              <w:rPr>
                <w:sz w:val="16"/>
                <w:szCs w:val="16"/>
              </w:rPr>
            </w:pPr>
          </w:p>
        </w:tc>
        <w:tc>
          <w:tcPr>
            <w:tcW w:w="721" w:type="dxa"/>
            <w:vMerge/>
            <w:shd w:val="clear" w:color="auto" w:fill="auto"/>
          </w:tcPr>
          <w:p w14:paraId="193CA597" w14:textId="77777777" w:rsidR="002B2C10" w:rsidRPr="00A54C8B" w:rsidRDefault="002B2C10" w:rsidP="002B2C10">
            <w:pPr>
              <w:pStyle w:val="TAC"/>
              <w:rPr>
                <w:sz w:val="16"/>
                <w:szCs w:val="16"/>
              </w:rPr>
            </w:pPr>
          </w:p>
        </w:tc>
        <w:tc>
          <w:tcPr>
            <w:tcW w:w="721" w:type="dxa"/>
            <w:vMerge/>
            <w:shd w:val="clear" w:color="auto" w:fill="auto"/>
          </w:tcPr>
          <w:p w14:paraId="46A95956" w14:textId="77777777" w:rsidR="002B2C10" w:rsidRPr="00A54C8B" w:rsidRDefault="002B2C10" w:rsidP="002B2C10">
            <w:pPr>
              <w:pStyle w:val="TAC"/>
              <w:rPr>
                <w:sz w:val="16"/>
                <w:szCs w:val="16"/>
              </w:rPr>
            </w:pPr>
          </w:p>
        </w:tc>
        <w:tc>
          <w:tcPr>
            <w:tcW w:w="721" w:type="dxa"/>
            <w:vMerge/>
            <w:shd w:val="clear" w:color="auto" w:fill="auto"/>
          </w:tcPr>
          <w:p w14:paraId="69D51D05" w14:textId="77777777" w:rsidR="002B2C10" w:rsidRPr="00A54C8B" w:rsidRDefault="002B2C10" w:rsidP="002B2C10">
            <w:pPr>
              <w:pStyle w:val="TAC"/>
              <w:rPr>
                <w:sz w:val="16"/>
                <w:szCs w:val="16"/>
              </w:rPr>
            </w:pPr>
          </w:p>
        </w:tc>
        <w:tc>
          <w:tcPr>
            <w:tcW w:w="721" w:type="dxa"/>
            <w:vMerge/>
            <w:shd w:val="clear" w:color="auto" w:fill="auto"/>
          </w:tcPr>
          <w:p w14:paraId="2FC72E6C" w14:textId="77777777" w:rsidR="002B2C10" w:rsidRPr="00A54C8B" w:rsidRDefault="002B2C10" w:rsidP="002B2C10">
            <w:pPr>
              <w:pStyle w:val="TAC"/>
              <w:rPr>
                <w:sz w:val="16"/>
                <w:szCs w:val="16"/>
              </w:rPr>
            </w:pPr>
          </w:p>
        </w:tc>
        <w:tc>
          <w:tcPr>
            <w:tcW w:w="721" w:type="dxa"/>
            <w:vMerge/>
            <w:shd w:val="clear" w:color="auto" w:fill="auto"/>
          </w:tcPr>
          <w:p w14:paraId="074CA467" w14:textId="77777777" w:rsidR="002B2C10" w:rsidRPr="00A54C8B" w:rsidRDefault="002B2C10" w:rsidP="002B2C10">
            <w:pPr>
              <w:pStyle w:val="TAC"/>
              <w:rPr>
                <w:sz w:val="16"/>
                <w:szCs w:val="16"/>
              </w:rPr>
            </w:pPr>
          </w:p>
        </w:tc>
        <w:tc>
          <w:tcPr>
            <w:tcW w:w="721" w:type="dxa"/>
            <w:vMerge/>
            <w:shd w:val="clear" w:color="auto" w:fill="auto"/>
          </w:tcPr>
          <w:p w14:paraId="224BBB9E" w14:textId="77777777" w:rsidR="002B2C10" w:rsidRPr="00A54C8B" w:rsidRDefault="002B2C10" w:rsidP="002B2C10">
            <w:pPr>
              <w:pStyle w:val="TAC"/>
              <w:rPr>
                <w:sz w:val="16"/>
                <w:szCs w:val="16"/>
              </w:rPr>
            </w:pPr>
          </w:p>
        </w:tc>
        <w:tc>
          <w:tcPr>
            <w:tcW w:w="721" w:type="dxa"/>
            <w:vMerge/>
            <w:shd w:val="clear" w:color="auto" w:fill="auto"/>
          </w:tcPr>
          <w:p w14:paraId="4E6958B7" w14:textId="77777777" w:rsidR="002B2C10" w:rsidRPr="00A54C8B" w:rsidRDefault="002B2C10" w:rsidP="002B2C10">
            <w:pPr>
              <w:pStyle w:val="TAC"/>
              <w:rPr>
                <w:sz w:val="16"/>
                <w:szCs w:val="16"/>
              </w:rPr>
            </w:pPr>
          </w:p>
        </w:tc>
        <w:tc>
          <w:tcPr>
            <w:tcW w:w="721" w:type="dxa"/>
            <w:vMerge/>
            <w:shd w:val="clear" w:color="auto" w:fill="auto"/>
          </w:tcPr>
          <w:p w14:paraId="3A7D46C9" w14:textId="77777777" w:rsidR="002B2C10" w:rsidRPr="00A54C8B" w:rsidRDefault="002B2C10" w:rsidP="002B2C10">
            <w:pPr>
              <w:pStyle w:val="TAC"/>
              <w:rPr>
                <w:sz w:val="16"/>
                <w:szCs w:val="16"/>
              </w:rPr>
            </w:pPr>
          </w:p>
        </w:tc>
        <w:tc>
          <w:tcPr>
            <w:tcW w:w="1283" w:type="dxa"/>
            <w:vMerge/>
            <w:shd w:val="clear" w:color="auto" w:fill="auto"/>
          </w:tcPr>
          <w:p w14:paraId="731172D8" w14:textId="77777777" w:rsidR="002B2C10" w:rsidRPr="00A54C8B" w:rsidRDefault="002B2C10" w:rsidP="002B2C10">
            <w:pPr>
              <w:pStyle w:val="TAC"/>
              <w:rPr>
                <w:sz w:val="16"/>
                <w:szCs w:val="16"/>
              </w:rPr>
            </w:pPr>
          </w:p>
        </w:tc>
      </w:tr>
      <w:tr w:rsidR="00AF702D" w:rsidRPr="00044FAF" w14:paraId="787C4F68" w14:textId="77777777" w:rsidTr="0051231E">
        <w:trPr>
          <w:trHeight w:val="75"/>
        </w:trPr>
        <w:tc>
          <w:tcPr>
            <w:tcW w:w="1334" w:type="dxa"/>
            <w:tcBorders>
              <w:bottom w:val="nil"/>
            </w:tcBorders>
            <w:shd w:val="clear" w:color="auto" w:fill="auto"/>
          </w:tcPr>
          <w:p w14:paraId="7D94EA43" w14:textId="77777777" w:rsidR="00AF702D" w:rsidRPr="00044FAF" w:rsidRDefault="00AF702D" w:rsidP="002B2C10">
            <w:pPr>
              <w:pStyle w:val="TAC"/>
            </w:pPr>
            <w:r w:rsidRPr="00A54C8B">
              <w:rPr>
                <w:sz w:val="16"/>
                <w:szCs w:val="16"/>
              </w:rPr>
              <w:t>CA_n5A-n66A</w:t>
            </w:r>
          </w:p>
        </w:tc>
        <w:tc>
          <w:tcPr>
            <w:tcW w:w="576" w:type="dxa"/>
            <w:shd w:val="clear" w:color="auto" w:fill="auto"/>
          </w:tcPr>
          <w:p w14:paraId="54EBFE28" w14:textId="77777777" w:rsidR="00AF702D" w:rsidRPr="00044FAF" w:rsidRDefault="00AF702D" w:rsidP="002B2C10">
            <w:pPr>
              <w:pStyle w:val="TAC"/>
              <w:rPr>
                <w:rFonts w:eastAsia="Calibri"/>
              </w:rPr>
            </w:pPr>
            <w:r w:rsidRPr="00A54C8B">
              <w:rPr>
                <w:sz w:val="16"/>
                <w:szCs w:val="16"/>
              </w:rPr>
              <w:t>1</w:t>
            </w:r>
          </w:p>
        </w:tc>
        <w:tc>
          <w:tcPr>
            <w:tcW w:w="634" w:type="dxa"/>
            <w:shd w:val="clear" w:color="auto" w:fill="auto"/>
          </w:tcPr>
          <w:p w14:paraId="7C821B12" w14:textId="77777777" w:rsidR="00AF702D" w:rsidRPr="00044FAF" w:rsidRDefault="00AF702D" w:rsidP="002B2C10">
            <w:pPr>
              <w:pStyle w:val="TAC"/>
              <w:rPr>
                <w:rFonts w:eastAsia="Calibri"/>
              </w:rPr>
            </w:pPr>
            <w:r w:rsidRPr="00A54C8B">
              <w:rPr>
                <w:sz w:val="16"/>
                <w:szCs w:val="16"/>
              </w:rPr>
              <w:t>n5</w:t>
            </w:r>
          </w:p>
        </w:tc>
        <w:tc>
          <w:tcPr>
            <w:tcW w:w="576" w:type="dxa"/>
            <w:shd w:val="clear" w:color="auto" w:fill="auto"/>
          </w:tcPr>
          <w:p w14:paraId="265579E0" w14:textId="77777777" w:rsidR="00AF702D" w:rsidRPr="00044FAF" w:rsidRDefault="00AF702D" w:rsidP="002B2C10">
            <w:pPr>
              <w:pStyle w:val="TAC"/>
            </w:pPr>
            <w:r w:rsidRPr="00A54C8B">
              <w:rPr>
                <w:sz w:val="16"/>
                <w:szCs w:val="16"/>
              </w:rPr>
              <w:t>15</w:t>
            </w:r>
          </w:p>
        </w:tc>
        <w:tc>
          <w:tcPr>
            <w:tcW w:w="1270" w:type="dxa"/>
            <w:shd w:val="clear" w:color="auto" w:fill="auto"/>
          </w:tcPr>
          <w:p w14:paraId="3831556D" w14:textId="77777777" w:rsidR="00AF702D" w:rsidRPr="00044FAF" w:rsidRDefault="00AF702D" w:rsidP="002B2C10">
            <w:pPr>
              <w:pStyle w:val="TAC"/>
            </w:pPr>
            <w:r w:rsidRPr="00A54C8B">
              <w:rPr>
                <w:sz w:val="16"/>
                <w:szCs w:val="16"/>
                <w:lang w:eastAsia="zh-CN"/>
              </w:rPr>
              <w:t>-98.0 +30+TT</w:t>
            </w:r>
          </w:p>
        </w:tc>
        <w:tc>
          <w:tcPr>
            <w:tcW w:w="931" w:type="dxa"/>
            <w:shd w:val="clear" w:color="auto" w:fill="auto"/>
          </w:tcPr>
          <w:p w14:paraId="57A70246" w14:textId="77777777" w:rsidR="00AF702D" w:rsidRPr="00044FAF" w:rsidRDefault="00AF702D" w:rsidP="002B2C10">
            <w:pPr>
              <w:pStyle w:val="TAC"/>
            </w:pPr>
          </w:p>
        </w:tc>
        <w:tc>
          <w:tcPr>
            <w:tcW w:w="721" w:type="dxa"/>
            <w:shd w:val="clear" w:color="auto" w:fill="auto"/>
          </w:tcPr>
          <w:p w14:paraId="3D0F22CD" w14:textId="77777777" w:rsidR="00AF702D" w:rsidRPr="00044FAF" w:rsidRDefault="00AF702D" w:rsidP="002B2C10">
            <w:pPr>
              <w:pStyle w:val="TAC"/>
            </w:pPr>
          </w:p>
        </w:tc>
        <w:tc>
          <w:tcPr>
            <w:tcW w:w="1185" w:type="dxa"/>
            <w:shd w:val="clear" w:color="auto" w:fill="auto"/>
          </w:tcPr>
          <w:p w14:paraId="08B6F77B" w14:textId="77777777" w:rsidR="00AF702D" w:rsidRPr="00044FAF" w:rsidRDefault="00AF702D" w:rsidP="002B2C10">
            <w:pPr>
              <w:pStyle w:val="TAC"/>
            </w:pPr>
          </w:p>
        </w:tc>
        <w:tc>
          <w:tcPr>
            <w:tcW w:w="721" w:type="dxa"/>
            <w:shd w:val="clear" w:color="auto" w:fill="auto"/>
          </w:tcPr>
          <w:p w14:paraId="6E40D776" w14:textId="77777777" w:rsidR="00AF702D" w:rsidRPr="00044FAF" w:rsidRDefault="00AF702D" w:rsidP="002B2C10">
            <w:pPr>
              <w:pStyle w:val="TAC"/>
            </w:pPr>
          </w:p>
        </w:tc>
        <w:tc>
          <w:tcPr>
            <w:tcW w:w="721" w:type="dxa"/>
            <w:shd w:val="clear" w:color="auto" w:fill="auto"/>
          </w:tcPr>
          <w:p w14:paraId="4896C965" w14:textId="77777777" w:rsidR="00AF702D" w:rsidRPr="00044FAF" w:rsidRDefault="00AF702D" w:rsidP="002B2C10">
            <w:pPr>
              <w:pStyle w:val="TAC"/>
            </w:pPr>
          </w:p>
        </w:tc>
        <w:tc>
          <w:tcPr>
            <w:tcW w:w="721" w:type="dxa"/>
            <w:shd w:val="clear" w:color="auto" w:fill="auto"/>
          </w:tcPr>
          <w:p w14:paraId="5BB90786" w14:textId="77777777" w:rsidR="00AF702D" w:rsidRPr="00044FAF" w:rsidRDefault="00AF702D" w:rsidP="002B2C10">
            <w:pPr>
              <w:pStyle w:val="TAC"/>
            </w:pPr>
          </w:p>
        </w:tc>
        <w:tc>
          <w:tcPr>
            <w:tcW w:w="721" w:type="dxa"/>
            <w:shd w:val="clear" w:color="auto" w:fill="auto"/>
          </w:tcPr>
          <w:p w14:paraId="646285BB" w14:textId="77777777" w:rsidR="00AF702D" w:rsidRPr="00044FAF" w:rsidRDefault="00AF702D" w:rsidP="002B2C10">
            <w:pPr>
              <w:pStyle w:val="TAC"/>
            </w:pPr>
          </w:p>
        </w:tc>
        <w:tc>
          <w:tcPr>
            <w:tcW w:w="721" w:type="dxa"/>
            <w:shd w:val="clear" w:color="auto" w:fill="auto"/>
          </w:tcPr>
          <w:p w14:paraId="32B13FE9" w14:textId="77777777" w:rsidR="00AF702D" w:rsidRPr="00044FAF" w:rsidRDefault="00AF702D" w:rsidP="002B2C10">
            <w:pPr>
              <w:pStyle w:val="TAC"/>
            </w:pPr>
          </w:p>
        </w:tc>
        <w:tc>
          <w:tcPr>
            <w:tcW w:w="721" w:type="dxa"/>
            <w:shd w:val="clear" w:color="auto" w:fill="auto"/>
          </w:tcPr>
          <w:p w14:paraId="54ED937A" w14:textId="77777777" w:rsidR="00AF702D" w:rsidRPr="00044FAF" w:rsidRDefault="00AF702D" w:rsidP="002B2C10">
            <w:pPr>
              <w:pStyle w:val="TAC"/>
            </w:pPr>
          </w:p>
        </w:tc>
        <w:tc>
          <w:tcPr>
            <w:tcW w:w="721" w:type="dxa"/>
            <w:shd w:val="clear" w:color="auto" w:fill="auto"/>
          </w:tcPr>
          <w:p w14:paraId="393F9440" w14:textId="77777777" w:rsidR="00AF702D" w:rsidRPr="00044FAF" w:rsidRDefault="00AF702D" w:rsidP="002B2C10">
            <w:pPr>
              <w:pStyle w:val="TAC"/>
            </w:pPr>
          </w:p>
        </w:tc>
        <w:tc>
          <w:tcPr>
            <w:tcW w:w="721" w:type="dxa"/>
            <w:shd w:val="clear" w:color="auto" w:fill="auto"/>
          </w:tcPr>
          <w:p w14:paraId="5727286D" w14:textId="77777777" w:rsidR="00AF702D" w:rsidRPr="00044FAF" w:rsidRDefault="00AF702D" w:rsidP="002B2C10">
            <w:pPr>
              <w:pStyle w:val="TAC"/>
            </w:pPr>
          </w:p>
        </w:tc>
        <w:tc>
          <w:tcPr>
            <w:tcW w:w="1283" w:type="dxa"/>
            <w:shd w:val="clear" w:color="auto" w:fill="auto"/>
          </w:tcPr>
          <w:p w14:paraId="1446BAE3" w14:textId="77777777" w:rsidR="00AF702D" w:rsidRPr="00044FAF" w:rsidRDefault="00AF702D" w:rsidP="002B2C10">
            <w:pPr>
              <w:pStyle w:val="TAC"/>
            </w:pPr>
          </w:p>
        </w:tc>
      </w:tr>
      <w:tr w:rsidR="00AF702D" w:rsidRPr="00044FAF" w14:paraId="2BCCC892" w14:textId="77777777" w:rsidTr="0051231E">
        <w:trPr>
          <w:trHeight w:val="115"/>
          <w:ins w:id="457" w:author="Jinwen Ma" w:date="2022-10-10T16:23:00Z"/>
        </w:trPr>
        <w:tc>
          <w:tcPr>
            <w:tcW w:w="1334" w:type="dxa"/>
            <w:tcBorders>
              <w:top w:val="nil"/>
              <w:bottom w:val="nil"/>
            </w:tcBorders>
            <w:shd w:val="clear" w:color="auto" w:fill="auto"/>
          </w:tcPr>
          <w:p w14:paraId="62DDC4D7" w14:textId="77777777" w:rsidR="00AF702D" w:rsidRPr="00A54C8B" w:rsidRDefault="00AF702D" w:rsidP="00675E76">
            <w:pPr>
              <w:pStyle w:val="TAC"/>
              <w:rPr>
                <w:ins w:id="458" w:author="Jinwen Ma" w:date="2022-10-10T16:23:00Z"/>
                <w:sz w:val="16"/>
                <w:szCs w:val="16"/>
              </w:rPr>
            </w:pPr>
          </w:p>
        </w:tc>
        <w:tc>
          <w:tcPr>
            <w:tcW w:w="576" w:type="dxa"/>
            <w:vMerge w:val="restart"/>
            <w:shd w:val="clear" w:color="auto" w:fill="auto"/>
          </w:tcPr>
          <w:p w14:paraId="70D54797" w14:textId="6A375F6E" w:rsidR="00AF702D" w:rsidRPr="00A54C8B" w:rsidRDefault="00AF702D" w:rsidP="00675E76">
            <w:pPr>
              <w:pStyle w:val="TAC"/>
              <w:rPr>
                <w:ins w:id="459" w:author="Jinwen Ma" w:date="2022-10-10T16:23:00Z"/>
                <w:sz w:val="16"/>
                <w:szCs w:val="16"/>
              </w:rPr>
            </w:pPr>
            <w:ins w:id="460" w:author="Jinwen Ma" w:date="2022-10-10T16:23:00Z">
              <w:r>
                <w:rPr>
                  <w:sz w:val="16"/>
                  <w:szCs w:val="16"/>
                </w:rPr>
                <w:t>1</w:t>
              </w:r>
            </w:ins>
          </w:p>
        </w:tc>
        <w:tc>
          <w:tcPr>
            <w:tcW w:w="634" w:type="dxa"/>
            <w:vMerge w:val="restart"/>
            <w:shd w:val="clear" w:color="auto" w:fill="auto"/>
          </w:tcPr>
          <w:p w14:paraId="412863BE" w14:textId="42172FF7" w:rsidR="00AF702D" w:rsidRPr="00A54C8B" w:rsidRDefault="00AF702D" w:rsidP="00675E76">
            <w:pPr>
              <w:pStyle w:val="TAC"/>
              <w:rPr>
                <w:ins w:id="461" w:author="Jinwen Ma" w:date="2022-10-10T16:23:00Z"/>
                <w:sz w:val="16"/>
                <w:szCs w:val="16"/>
              </w:rPr>
            </w:pPr>
            <w:ins w:id="462" w:author="Jinwen Ma" w:date="2022-10-10T16:23:00Z">
              <w:r>
                <w:rPr>
                  <w:sz w:val="16"/>
                  <w:szCs w:val="16"/>
                </w:rPr>
                <w:t>n66</w:t>
              </w:r>
            </w:ins>
          </w:p>
        </w:tc>
        <w:tc>
          <w:tcPr>
            <w:tcW w:w="576" w:type="dxa"/>
            <w:vMerge w:val="restart"/>
            <w:shd w:val="clear" w:color="auto" w:fill="auto"/>
          </w:tcPr>
          <w:p w14:paraId="45873B7A" w14:textId="77BDEE25" w:rsidR="00AF702D" w:rsidRPr="00A54C8B" w:rsidRDefault="00AF702D" w:rsidP="00675E76">
            <w:pPr>
              <w:pStyle w:val="TAC"/>
              <w:rPr>
                <w:ins w:id="463" w:author="Jinwen Ma" w:date="2022-10-10T16:23:00Z"/>
                <w:sz w:val="16"/>
                <w:szCs w:val="16"/>
              </w:rPr>
            </w:pPr>
            <w:ins w:id="464" w:author="Jinwen Ma" w:date="2022-10-10T16:23:00Z">
              <w:r>
                <w:rPr>
                  <w:sz w:val="16"/>
                  <w:szCs w:val="16"/>
                </w:rPr>
                <w:t>15</w:t>
              </w:r>
            </w:ins>
          </w:p>
        </w:tc>
        <w:tc>
          <w:tcPr>
            <w:tcW w:w="1270" w:type="dxa"/>
            <w:shd w:val="clear" w:color="auto" w:fill="auto"/>
            <w:vAlign w:val="center"/>
          </w:tcPr>
          <w:p w14:paraId="70018DC9" w14:textId="6BEF2C6D" w:rsidR="00AF702D" w:rsidRPr="00A54C8B" w:rsidRDefault="00AF702D" w:rsidP="00675E76">
            <w:pPr>
              <w:pStyle w:val="TAC"/>
              <w:rPr>
                <w:ins w:id="465" w:author="Jinwen Ma" w:date="2022-10-10T16:23:00Z"/>
                <w:sz w:val="16"/>
                <w:szCs w:val="16"/>
                <w:lang w:eastAsia="zh-CN"/>
              </w:rPr>
            </w:pPr>
            <w:ins w:id="466" w:author="Jinwen Ma" w:date="2022-10-10T16:25:00Z">
              <w:r>
                <w:rPr>
                  <w:rFonts w:cs="Arial"/>
                  <w:sz w:val="16"/>
                  <w:szCs w:val="16"/>
                </w:rPr>
                <w:t>-99.5</w:t>
              </w:r>
              <w:r w:rsidRPr="00A54C8B">
                <w:rPr>
                  <w:sz w:val="16"/>
                  <w:szCs w:val="16"/>
                </w:rPr>
                <w:t>+TT</w:t>
              </w:r>
            </w:ins>
          </w:p>
        </w:tc>
        <w:tc>
          <w:tcPr>
            <w:tcW w:w="931" w:type="dxa"/>
            <w:vMerge w:val="restart"/>
            <w:shd w:val="clear" w:color="auto" w:fill="auto"/>
          </w:tcPr>
          <w:p w14:paraId="06A94964" w14:textId="77777777" w:rsidR="00AF702D" w:rsidRPr="00044FAF" w:rsidRDefault="00AF702D" w:rsidP="00675E76">
            <w:pPr>
              <w:pStyle w:val="TAC"/>
              <w:rPr>
                <w:ins w:id="467" w:author="Jinwen Ma" w:date="2022-10-10T16:23:00Z"/>
              </w:rPr>
            </w:pPr>
          </w:p>
        </w:tc>
        <w:tc>
          <w:tcPr>
            <w:tcW w:w="721" w:type="dxa"/>
            <w:vMerge w:val="restart"/>
            <w:shd w:val="clear" w:color="auto" w:fill="auto"/>
          </w:tcPr>
          <w:p w14:paraId="27712E10" w14:textId="77777777" w:rsidR="00AF702D" w:rsidRPr="00044FAF" w:rsidRDefault="00AF702D" w:rsidP="00675E76">
            <w:pPr>
              <w:pStyle w:val="TAC"/>
              <w:rPr>
                <w:ins w:id="468" w:author="Jinwen Ma" w:date="2022-10-10T16:23:00Z"/>
              </w:rPr>
            </w:pPr>
          </w:p>
        </w:tc>
        <w:tc>
          <w:tcPr>
            <w:tcW w:w="1185" w:type="dxa"/>
            <w:vMerge w:val="restart"/>
            <w:shd w:val="clear" w:color="auto" w:fill="auto"/>
          </w:tcPr>
          <w:p w14:paraId="3C00E026" w14:textId="77777777" w:rsidR="00AF702D" w:rsidRPr="00044FAF" w:rsidRDefault="00AF702D" w:rsidP="00675E76">
            <w:pPr>
              <w:pStyle w:val="TAC"/>
              <w:rPr>
                <w:ins w:id="469" w:author="Jinwen Ma" w:date="2022-10-10T16:23:00Z"/>
              </w:rPr>
            </w:pPr>
          </w:p>
        </w:tc>
        <w:tc>
          <w:tcPr>
            <w:tcW w:w="721" w:type="dxa"/>
            <w:vMerge w:val="restart"/>
            <w:shd w:val="clear" w:color="auto" w:fill="auto"/>
          </w:tcPr>
          <w:p w14:paraId="08A3DE76" w14:textId="77777777" w:rsidR="00AF702D" w:rsidRPr="00044FAF" w:rsidRDefault="00AF702D" w:rsidP="00675E76">
            <w:pPr>
              <w:pStyle w:val="TAC"/>
              <w:rPr>
                <w:ins w:id="470" w:author="Jinwen Ma" w:date="2022-10-10T16:23:00Z"/>
              </w:rPr>
            </w:pPr>
          </w:p>
        </w:tc>
        <w:tc>
          <w:tcPr>
            <w:tcW w:w="721" w:type="dxa"/>
            <w:vMerge w:val="restart"/>
            <w:shd w:val="clear" w:color="auto" w:fill="auto"/>
          </w:tcPr>
          <w:p w14:paraId="119A0161" w14:textId="77777777" w:rsidR="00AF702D" w:rsidRPr="00044FAF" w:rsidRDefault="00AF702D" w:rsidP="00675E76">
            <w:pPr>
              <w:pStyle w:val="TAC"/>
              <w:rPr>
                <w:ins w:id="471" w:author="Jinwen Ma" w:date="2022-10-10T16:23:00Z"/>
              </w:rPr>
            </w:pPr>
          </w:p>
        </w:tc>
        <w:tc>
          <w:tcPr>
            <w:tcW w:w="721" w:type="dxa"/>
            <w:vMerge w:val="restart"/>
            <w:shd w:val="clear" w:color="auto" w:fill="auto"/>
          </w:tcPr>
          <w:p w14:paraId="5C3395AB" w14:textId="77777777" w:rsidR="00AF702D" w:rsidRPr="00044FAF" w:rsidRDefault="00AF702D" w:rsidP="00675E76">
            <w:pPr>
              <w:pStyle w:val="TAC"/>
              <w:rPr>
                <w:ins w:id="472" w:author="Jinwen Ma" w:date="2022-10-10T16:23:00Z"/>
              </w:rPr>
            </w:pPr>
          </w:p>
        </w:tc>
        <w:tc>
          <w:tcPr>
            <w:tcW w:w="721" w:type="dxa"/>
            <w:vMerge w:val="restart"/>
            <w:shd w:val="clear" w:color="auto" w:fill="auto"/>
          </w:tcPr>
          <w:p w14:paraId="42019A23" w14:textId="77777777" w:rsidR="00AF702D" w:rsidRPr="00044FAF" w:rsidRDefault="00AF702D" w:rsidP="00675E76">
            <w:pPr>
              <w:pStyle w:val="TAC"/>
              <w:rPr>
                <w:ins w:id="473" w:author="Jinwen Ma" w:date="2022-10-10T16:23:00Z"/>
              </w:rPr>
            </w:pPr>
          </w:p>
        </w:tc>
        <w:tc>
          <w:tcPr>
            <w:tcW w:w="721" w:type="dxa"/>
            <w:vMerge w:val="restart"/>
            <w:shd w:val="clear" w:color="auto" w:fill="auto"/>
          </w:tcPr>
          <w:p w14:paraId="52830276" w14:textId="77777777" w:rsidR="00AF702D" w:rsidRPr="00044FAF" w:rsidRDefault="00AF702D" w:rsidP="00675E76">
            <w:pPr>
              <w:pStyle w:val="TAC"/>
              <w:rPr>
                <w:ins w:id="474" w:author="Jinwen Ma" w:date="2022-10-10T16:23:00Z"/>
              </w:rPr>
            </w:pPr>
          </w:p>
        </w:tc>
        <w:tc>
          <w:tcPr>
            <w:tcW w:w="721" w:type="dxa"/>
            <w:vMerge w:val="restart"/>
            <w:shd w:val="clear" w:color="auto" w:fill="auto"/>
          </w:tcPr>
          <w:p w14:paraId="0702493B" w14:textId="77777777" w:rsidR="00AF702D" w:rsidRPr="00044FAF" w:rsidRDefault="00AF702D" w:rsidP="00675E76">
            <w:pPr>
              <w:pStyle w:val="TAC"/>
              <w:rPr>
                <w:ins w:id="475" w:author="Jinwen Ma" w:date="2022-10-10T16:23:00Z"/>
              </w:rPr>
            </w:pPr>
          </w:p>
        </w:tc>
        <w:tc>
          <w:tcPr>
            <w:tcW w:w="721" w:type="dxa"/>
            <w:vMerge w:val="restart"/>
            <w:shd w:val="clear" w:color="auto" w:fill="auto"/>
          </w:tcPr>
          <w:p w14:paraId="7DC0002C" w14:textId="77777777" w:rsidR="00AF702D" w:rsidRPr="00044FAF" w:rsidRDefault="00AF702D" w:rsidP="00675E76">
            <w:pPr>
              <w:pStyle w:val="TAC"/>
              <w:rPr>
                <w:ins w:id="476" w:author="Jinwen Ma" w:date="2022-10-10T16:23:00Z"/>
              </w:rPr>
            </w:pPr>
          </w:p>
        </w:tc>
        <w:tc>
          <w:tcPr>
            <w:tcW w:w="721" w:type="dxa"/>
            <w:vMerge w:val="restart"/>
            <w:shd w:val="clear" w:color="auto" w:fill="auto"/>
          </w:tcPr>
          <w:p w14:paraId="49D38A79" w14:textId="77777777" w:rsidR="00AF702D" w:rsidRPr="00044FAF" w:rsidRDefault="00AF702D" w:rsidP="00675E76">
            <w:pPr>
              <w:pStyle w:val="TAC"/>
              <w:rPr>
                <w:ins w:id="477" w:author="Jinwen Ma" w:date="2022-10-10T16:23:00Z"/>
              </w:rPr>
            </w:pPr>
          </w:p>
        </w:tc>
        <w:tc>
          <w:tcPr>
            <w:tcW w:w="1283" w:type="dxa"/>
            <w:vMerge w:val="restart"/>
            <w:shd w:val="clear" w:color="auto" w:fill="auto"/>
          </w:tcPr>
          <w:p w14:paraId="537432C6" w14:textId="77777777" w:rsidR="00AF702D" w:rsidRPr="00044FAF" w:rsidRDefault="00AF702D" w:rsidP="00675E76">
            <w:pPr>
              <w:pStyle w:val="TAC"/>
              <w:rPr>
                <w:ins w:id="478" w:author="Jinwen Ma" w:date="2022-10-10T16:23:00Z"/>
              </w:rPr>
            </w:pPr>
          </w:p>
        </w:tc>
      </w:tr>
      <w:tr w:rsidR="00AF702D" w:rsidRPr="00044FAF" w14:paraId="7B4AB130" w14:textId="77777777" w:rsidTr="0051231E">
        <w:trPr>
          <w:trHeight w:val="115"/>
          <w:ins w:id="479" w:author="Jinwen Ma" w:date="2022-10-10T16:23:00Z"/>
        </w:trPr>
        <w:tc>
          <w:tcPr>
            <w:tcW w:w="1334" w:type="dxa"/>
            <w:tcBorders>
              <w:top w:val="nil"/>
              <w:bottom w:val="single" w:sz="4" w:space="0" w:color="auto"/>
            </w:tcBorders>
            <w:shd w:val="clear" w:color="auto" w:fill="auto"/>
          </w:tcPr>
          <w:p w14:paraId="4EC0693E" w14:textId="77777777" w:rsidR="00AF702D" w:rsidRPr="00A54C8B" w:rsidRDefault="00AF702D" w:rsidP="00675E76">
            <w:pPr>
              <w:pStyle w:val="TAC"/>
              <w:rPr>
                <w:ins w:id="480" w:author="Jinwen Ma" w:date="2022-10-10T16:23:00Z"/>
                <w:sz w:val="16"/>
                <w:szCs w:val="16"/>
              </w:rPr>
            </w:pPr>
          </w:p>
        </w:tc>
        <w:tc>
          <w:tcPr>
            <w:tcW w:w="576" w:type="dxa"/>
            <w:vMerge/>
            <w:shd w:val="clear" w:color="auto" w:fill="auto"/>
          </w:tcPr>
          <w:p w14:paraId="46924D8F" w14:textId="77777777" w:rsidR="00AF702D" w:rsidRDefault="00AF702D" w:rsidP="00675E76">
            <w:pPr>
              <w:pStyle w:val="TAC"/>
              <w:rPr>
                <w:ins w:id="481" w:author="Jinwen Ma" w:date="2022-10-10T16:23:00Z"/>
                <w:sz w:val="16"/>
                <w:szCs w:val="16"/>
              </w:rPr>
            </w:pPr>
          </w:p>
        </w:tc>
        <w:tc>
          <w:tcPr>
            <w:tcW w:w="634" w:type="dxa"/>
            <w:vMerge/>
            <w:shd w:val="clear" w:color="auto" w:fill="auto"/>
          </w:tcPr>
          <w:p w14:paraId="75B63F36" w14:textId="77777777" w:rsidR="00AF702D" w:rsidRDefault="00AF702D" w:rsidP="00675E76">
            <w:pPr>
              <w:pStyle w:val="TAC"/>
              <w:rPr>
                <w:ins w:id="482" w:author="Jinwen Ma" w:date="2022-10-10T16:23:00Z"/>
                <w:sz w:val="16"/>
                <w:szCs w:val="16"/>
              </w:rPr>
            </w:pPr>
          </w:p>
        </w:tc>
        <w:tc>
          <w:tcPr>
            <w:tcW w:w="576" w:type="dxa"/>
            <w:vMerge/>
            <w:shd w:val="clear" w:color="auto" w:fill="auto"/>
          </w:tcPr>
          <w:p w14:paraId="6BA3F9C5" w14:textId="77777777" w:rsidR="00AF702D" w:rsidRDefault="00AF702D" w:rsidP="00675E76">
            <w:pPr>
              <w:pStyle w:val="TAC"/>
              <w:rPr>
                <w:ins w:id="483" w:author="Jinwen Ma" w:date="2022-10-10T16:23:00Z"/>
                <w:sz w:val="16"/>
                <w:szCs w:val="16"/>
              </w:rPr>
            </w:pPr>
          </w:p>
        </w:tc>
        <w:tc>
          <w:tcPr>
            <w:tcW w:w="1270" w:type="dxa"/>
            <w:shd w:val="clear" w:color="auto" w:fill="auto"/>
          </w:tcPr>
          <w:p w14:paraId="0CB1DDDA" w14:textId="51883759" w:rsidR="00AF702D" w:rsidRPr="00A54C8B" w:rsidRDefault="00AF702D" w:rsidP="00675E76">
            <w:pPr>
              <w:pStyle w:val="TAC"/>
              <w:rPr>
                <w:ins w:id="484" w:author="Jinwen Ma" w:date="2022-10-10T16:23:00Z"/>
                <w:sz w:val="16"/>
                <w:szCs w:val="16"/>
                <w:lang w:eastAsia="zh-CN"/>
              </w:rPr>
            </w:pPr>
            <w:ins w:id="485" w:author="Jinwen Ma" w:date="2022-10-10T16:25:00Z">
              <w:r>
                <w:rPr>
                  <w:rFonts w:cs="Arial"/>
                  <w:sz w:val="16"/>
                  <w:szCs w:val="16"/>
                </w:rPr>
                <w:t>-102.2</w:t>
              </w:r>
              <w:r w:rsidRPr="00A54C8B">
                <w:rPr>
                  <w:sz w:val="16"/>
                  <w:szCs w:val="16"/>
                </w:rPr>
                <w:t>+TT</w:t>
              </w:r>
              <w:r w:rsidRPr="00A54C8B">
                <w:rPr>
                  <w:sz w:val="16"/>
                  <w:szCs w:val="16"/>
                  <w:vertAlign w:val="superscript"/>
                  <w:lang w:eastAsia="zh-CN"/>
                </w:rPr>
                <w:t>4</w:t>
              </w:r>
            </w:ins>
          </w:p>
        </w:tc>
        <w:tc>
          <w:tcPr>
            <w:tcW w:w="931" w:type="dxa"/>
            <w:vMerge/>
            <w:shd w:val="clear" w:color="auto" w:fill="auto"/>
          </w:tcPr>
          <w:p w14:paraId="1E989B3C" w14:textId="77777777" w:rsidR="00AF702D" w:rsidRPr="00044FAF" w:rsidRDefault="00AF702D" w:rsidP="00675E76">
            <w:pPr>
              <w:pStyle w:val="TAC"/>
              <w:rPr>
                <w:ins w:id="486" w:author="Jinwen Ma" w:date="2022-10-10T16:23:00Z"/>
              </w:rPr>
            </w:pPr>
          </w:p>
        </w:tc>
        <w:tc>
          <w:tcPr>
            <w:tcW w:w="721" w:type="dxa"/>
            <w:vMerge/>
            <w:shd w:val="clear" w:color="auto" w:fill="auto"/>
          </w:tcPr>
          <w:p w14:paraId="5F88189F" w14:textId="77777777" w:rsidR="00AF702D" w:rsidRPr="00044FAF" w:rsidRDefault="00AF702D" w:rsidP="00675E76">
            <w:pPr>
              <w:pStyle w:val="TAC"/>
              <w:rPr>
                <w:ins w:id="487" w:author="Jinwen Ma" w:date="2022-10-10T16:23:00Z"/>
              </w:rPr>
            </w:pPr>
          </w:p>
        </w:tc>
        <w:tc>
          <w:tcPr>
            <w:tcW w:w="1185" w:type="dxa"/>
            <w:vMerge/>
            <w:shd w:val="clear" w:color="auto" w:fill="auto"/>
          </w:tcPr>
          <w:p w14:paraId="03258513" w14:textId="77777777" w:rsidR="00AF702D" w:rsidRPr="00044FAF" w:rsidRDefault="00AF702D" w:rsidP="00675E76">
            <w:pPr>
              <w:pStyle w:val="TAC"/>
              <w:rPr>
                <w:ins w:id="488" w:author="Jinwen Ma" w:date="2022-10-10T16:23:00Z"/>
              </w:rPr>
            </w:pPr>
          </w:p>
        </w:tc>
        <w:tc>
          <w:tcPr>
            <w:tcW w:w="721" w:type="dxa"/>
            <w:vMerge/>
            <w:shd w:val="clear" w:color="auto" w:fill="auto"/>
          </w:tcPr>
          <w:p w14:paraId="516EE04D" w14:textId="77777777" w:rsidR="00AF702D" w:rsidRPr="00044FAF" w:rsidRDefault="00AF702D" w:rsidP="00675E76">
            <w:pPr>
              <w:pStyle w:val="TAC"/>
              <w:rPr>
                <w:ins w:id="489" w:author="Jinwen Ma" w:date="2022-10-10T16:23:00Z"/>
              </w:rPr>
            </w:pPr>
          </w:p>
        </w:tc>
        <w:tc>
          <w:tcPr>
            <w:tcW w:w="721" w:type="dxa"/>
            <w:vMerge/>
            <w:shd w:val="clear" w:color="auto" w:fill="auto"/>
          </w:tcPr>
          <w:p w14:paraId="259FBEDF" w14:textId="77777777" w:rsidR="00AF702D" w:rsidRPr="00044FAF" w:rsidRDefault="00AF702D" w:rsidP="00675E76">
            <w:pPr>
              <w:pStyle w:val="TAC"/>
              <w:rPr>
                <w:ins w:id="490" w:author="Jinwen Ma" w:date="2022-10-10T16:23:00Z"/>
              </w:rPr>
            </w:pPr>
          </w:p>
        </w:tc>
        <w:tc>
          <w:tcPr>
            <w:tcW w:w="721" w:type="dxa"/>
            <w:vMerge/>
            <w:shd w:val="clear" w:color="auto" w:fill="auto"/>
          </w:tcPr>
          <w:p w14:paraId="7C6A33C5" w14:textId="77777777" w:rsidR="00AF702D" w:rsidRPr="00044FAF" w:rsidRDefault="00AF702D" w:rsidP="00675E76">
            <w:pPr>
              <w:pStyle w:val="TAC"/>
              <w:rPr>
                <w:ins w:id="491" w:author="Jinwen Ma" w:date="2022-10-10T16:23:00Z"/>
              </w:rPr>
            </w:pPr>
          </w:p>
        </w:tc>
        <w:tc>
          <w:tcPr>
            <w:tcW w:w="721" w:type="dxa"/>
            <w:vMerge/>
            <w:shd w:val="clear" w:color="auto" w:fill="auto"/>
          </w:tcPr>
          <w:p w14:paraId="115106B4" w14:textId="77777777" w:rsidR="00AF702D" w:rsidRPr="00044FAF" w:rsidRDefault="00AF702D" w:rsidP="00675E76">
            <w:pPr>
              <w:pStyle w:val="TAC"/>
              <w:rPr>
                <w:ins w:id="492" w:author="Jinwen Ma" w:date="2022-10-10T16:23:00Z"/>
              </w:rPr>
            </w:pPr>
          </w:p>
        </w:tc>
        <w:tc>
          <w:tcPr>
            <w:tcW w:w="721" w:type="dxa"/>
            <w:vMerge/>
            <w:shd w:val="clear" w:color="auto" w:fill="auto"/>
          </w:tcPr>
          <w:p w14:paraId="6C7ADDDC" w14:textId="77777777" w:rsidR="00AF702D" w:rsidRPr="00044FAF" w:rsidRDefault="00AF702D" w:rsidP="00675E76">
            <w:pPr>
              <w:pStyle w:val="TAC"/>
              <w:rPr>
                <w:ins w:id="493" w:author="Jinwen Ma" w:date="2022-10-10T16:23:00Z"/>
              </w:rPr>
            </w:pPr>
          </w:p>
        </w:tc>
        <w:tc>
          <w:tcPr>
            <w:tcW w:w="721" w:type="dxa"/>
            <w:vMerge/>
            <w:shd w:val="clear" w:color="auto" w:fill="auto"/>
          </w:tcPr>
          <w:p w14:paraId="409E4326" w14:textId="77777777" w:rsidR="00AF702D" w:rsidRPr="00044FAF" w:rsidRDefault="00AF702D" w:rsidP="00675E76">
            <w:pPr>
              <w:pStyle w:val="TAC"/>
              <w:rPr>
                <w:ins w:id="494" w:author="Jinwen Ma" w:date="2022-10-10T16:23:00Z"/>
              </w:rPr>
            </w:pPr>
          </w:p>
        </w:tc>
        <w:tc>
          <w:tcPr>
            <w:tcW w:w="721" w:type="dxa"/>
            <w:vMerge/>
            <w:shd w:val="clear" w:color="auto" w:fill="auto"/>
          </w:tcPr>
          <w:p w14:paraId="1282D6F5" w14:textId="77777777" w:rsidR="00AF702D" w:rsidRPr="00044FAF" w:rsidRDefault="00AF702D" w:rsidP="00675E76">
            <w:pPr>
              <w:pStyle w:val="TAC"/>
              <w:rPr>
                <w:ins w:id="495" w:author="Jinwen Ma" w:date="2022-10-10T16:23:00Z"/>
              </w:rPr>
            </w:pPr>
          </w:p>
        </w:tc>
        <w:tc>
          <w:tcPr>
            <w:tcW w:w="721" w:type="dxa"/>
            <w:vMerge/>
            <w:shd w:val="clear" w:color="auto" w:fill="auto"/>
          </w:tcPr>
          <w:p w14:paraId="407D39CA" w14:textId="77777777" w:rsidR="00AF702D" w:rsidRPr="00044FAF" w:rsidRDefault="00AF702D" w:rsidP="00675E76">
            <w:pPr>
              <w:pStyle w:val="TAC"/>
              <w:rPr>
                <w:ins w:id="496" w:author="Jinwen Ma" w:date="2022-10-10T16:23:00Z"/>
              </w:rPr>
            </w:pPr>
          </w:p>
        </w:tc>
        <w:tc>
          <w:tcPr>
            <w:tcW w:w="1283" w:type="dxa"/>
            <w:vMerge/>
            <w:shd w:val="clear" w:color="auto" w:fill="auto"/>
          </w:tcPr>
          <w:p w14:paraId="1F1ECA7C" w14:textId="77777777" w:rsidR="00AF702D" w:rsidRPr="00044FAF" w:rsidRDefault="00AF702D" w:rsidP="00675E76">
            <w:pPr>
              <w:pStyle w:val="TAC"/>
              <w:rPr>
                <w:ins w:id="497" w:author="Jinwen Ma" w:date="2022-10-10T16:23:00Z"/>
              </w:rPr>
            </w:pPr>
          </w:p>
        </w:tc>
      </w:tr>
      <w:tr w:rsidR="0051231E" w:rsidRPr="00044FAF" w14:paraId="72E5E8C0" w14:textId="77777777" w:rsidTr="0051231E">
        <w:trPr>
          <w:trHeight w:val="115"/>
          <w:ins w:id="498" w:author="Jinwen Ma" w:date="2022-10-10T16:27:00Z"/>
        </w:trPr>
        <w:tc>
          <w:tcPr>
            <w:tcW w:w="1334" w:type="dxa"/>
            <w:tcBorders>
              <w:bottom w:val="nil"/>
            </w:tcBorders>
            <w:shd w:val="clear" w:color="auto" w:fill="auto"/>
          </w:tcPr>
          <w:p w14:paraId="22D39DBD" w14:textId="745C7844" w:rsidR="0051231E" w:rsidRPr="00A54C8B" w:rsidRDefault="0051231E" w:rsidP="0051231E">
            <w:pPr>
              <w:pStyle w:val="TAC"/>
              <w:jc w:val="left"/>
              <w:rPr>
                <w:ins w:id="499" w:author="Jinwen Ma" w:date="2022-10-10T16:27:00Z"/>
                <w:sz w:val="16"/>
                <w:szCs w:val="16"/>
              </w:rPr>
            </w:pPr>
            <w:ins w:id="500" w:author="Amy TAO" w:date="2022-11-16T17:03:00Z">
              <w:r w:rsidRPr="00B8025E">
                <w:rPr>
                  <w:sz w:val="16"/>
                  <w:szCs w:val="16"/>
                </w:rPr>
                <w:t>CA_n5A-n77A</w:t>
              </w:r>
            </w:ins>
          </w:p>
        </w:tc>
        <w:tc>
          <w:tcPr>
            <w:tcW w:w="576" w:type="dxa"/>
            <w:shd w:val="clear" w:color="auto" w:fill="auto"/>
          </w:tcPr>
          <w:p w14:paraId="2B571103" w14:textId="22682327" w:rsidR="0051231E" w:rsidRDefault="0051231E" w:rsidP="0051231E">
            <w:pPr>
              <w:pStyle w:val="TAC"/>
              <w:rPr>
                <w:ins w:id="501" w:author="Jinwen Ma" w:date="2022-10-10T16:27:00Z"/>
                <w:sz w:val="16"/>
                <w:szCs w:val="16"/>
              </w:rPr>
            </w:pPr>
            <w:ins w:id="502" w:author="Jinwen Ma" w:date="2022-10-10T16:27:00Z">
              <w:r>
                <w:rPr>
                  <w:sz w:val="16"/>
                  <w:szCs w:val="16"/>
                </w:rPr>
                <w:t>1</w:t>
              </w:r>
            </w:ins>
          </w:p>
        </w:tc>
        <w:tc>
          <w:tcPr>
            <w:tcW w:w="634" w:type="dxa"/>
            <w:shd w:val="clear" w:color="auto" w:fill="auto"/>
          </w:tcPr>
          <w:p w14:paraId="46346027" w14:textId="5452E83D" w:rsidR="0051231E" w:rsidRDefault="0051231E" w:rsidP="0051231E">
            <w:pPr>
              <w:pStyle w:val="TAC"/>
              <w:rPr>
                <w:ins w:id="503" w:author="Jinwen Ma" w:date="2022-10-10T16:27:00Z"/>
                <w:sz w:val="16"/>
                <w:szCs w:val="16"/>
              </w:rPr>
            </w:pPr>
            <w:ins w:id="504" w:author="Jinwen Ma" w:date="2022-10-10T16:27:00Z">
              <w:r>
                <w:rPr>
                  <w:sz w:val="16"/>
                  <w:szCs w:val="16"/>
                </w:rPr>
                <w:t>n5</w:t>
              </w:r>
            </w:ins>
          </w:p>
        </w:tc>
        <w:tc>
          <w:tcPr>
            <w:tcW w:w="576" w:type="dxa"/>
            <w:shd w:val="clear" w:color="auto" w:fill="auto"/>
          </w:tcPr>
          <w:p w14:paraId="62599D9E" w14:textId="37B3E475" w:rsidR="0051231E" w:rsidRDefault="0051231E" w:rsidP="0051231E">
            <w:pPr>
              <w:pStyle w:val="TAC"/>
              <w:rPr>
                <w:ins w:id="505" w:author="Jinwen Ma" w:date="2022-10-10T16:27:00Z"/>
                <w:sz w:val="16"/>
                <w:szCs w:val="16"/>
              </w:rPr>
            </w:pPr>
            <w:ins w:id="506" w:author="Jinwen Ma" w:date="2022-10-10T16:27:00Z">
              <w:r>
                <w:rPr>
                  <w:sz w:val="16"/>
                  <w:szCs w:val="16"/>
                </w:rPr>
                <w:t>15</w:t>
              </w:r>
            </w:ins>
          </w:p>
        </w:tc>
        <w:tc>
          <w:tcPr>
            <w:tcW w:w="1270" w:type="dxa"/>
            <w:shd w:val="clear" w:color="auto" w:fill="auto"/>
          </w:tcPr>
          <w:p w14:paraId="2300B45B" w14:textId="77777777" w:rsidR="0051231E" w:rsidRDefault="0051231E" w:rsidP="0051231E">
            <w:pPr>
              <w:pStyle w:val="TAC"/>
              <w:rPr>
                <w:ins w:id="507" w:author="Jinwen Ma" w:date="2022-10-10T16:27:00Z"/>
                <w:rFonts w:cs="Arial"/>
                <w:sz w:val="16"/>
                <w:szCs w:val="16"/>
              </w:rPr>
            </w:pPr>
          </w:p>
        </w:tc>
        <w:tc>
          <w:tcPr>
            <w:tcW w:w="931" w:type="dxa"/>
            <w:shd w:val="clear" w:color="auto" w:fill="auto"/>
          </w:tcPr>
          <w:p w14:paraId="6D13C77F" w14:textId="77777777" w:rsidR="0051231E" w:rsidRPr="00044FAF" w:rsidRDefault="0051231E" w:rsidP="0051231E">
            <w:pPr>
              <w:pStyle w:val="TAC"/>
              <w:rPr>
                <w:ins w:id="508" w:author="Jinwen Ma" w:date="2022-10-10T16:27:00Z"/>
              </w:rPr>
            </w:pPr>
          </w:p>
        </w:tc>
        <w:tc>
          <w:tcPr>
            <w:tcW w:w="721" w:type="dxa"/>
            <w:shd w:val="clear" w:color="auto" w:fill="auto"/>
          </w:tcPr>
          <w:p w14:paraId="2AD93512" w14:textId="77777777" w:rsidR="0051231E" w:rsidRPr="00044FAF" w:rsidRDefault="0051231E" w:rsidP="0051231E">
            <w:pPr>
              <w:pStyle w:val="TAC"/>
              <w:rPr>
                <w:ins w:id="509" w:author="Jinwen Ma" w:date="2022-10-10T16:27:00Z"/>
              </w:rPr>
            </w:pPr>
          </w:p>
        </w:tc>
        <w:tc>
          <w:tcPr>
            <w:tcW w:w="1185" w:type="dxa"/>
            <w:shd w:val="clear" w:color="auto" w:fill="auto"/>
          </w:tcPr>
          <w:p w14:paraId="69D5B699" w14:textId="69224D67" w:rsidR="0051231E" w:rsidRPr="00044FAF" w:rsidRDefault="0051231E" w:rsidP="0051231E">
            <w:pPr>
              <w:pStyle w:val="TAC"/>
              <w:rPr>
                <w:ins w:id="510" w:author="Jinwen Ma" w:date="2022-10-10T16:27:00Z"/>
              </w:rPr>
            </w:pPr>
            <w:ins w:id="511" w:author="Jinwen Ma" w:date="2022-10-10T16:34:00Z">
              <w:r>
                <w:t>-90.8+TT</w:t>
              </w:r>
            </w:ins>
          </w:p>
        </w:tc>
        <w:tc>
          <w:tcPr>
            <w:tcW w:w="721" w:type="dxa"/>
            <w:shd w:val="clear" w:color="auto" w:fill="auto"/>
          </w:tcPr>
          <w:p w14:paraId="46CAFB3A" w14:textId="77777777" w:rsidR="0051231E" w:rsidRPr="00044FAF" w:rsidRDefault="0051231E" w:rsidP="0051231E">
            <w:pPr>
              <w:pStyle w:val="TAC"/>
              <w:rPr>
                <w:ins w:id="512" w:author="Jinwen Ma" w:date="2022-10-10T16:27:00Z"/>
              </w:rPr>
            </w:pPr>
          </w:p>
        </w:tc>
        <w:tc>
          <w:tcPr>
            <w:tcW w:w="721" w:type="dxa"/>
            <w:shd w:val="clear" w:color="auto" w:fill="auto"/>
          </w:tcPr>
          <w:p w14:paraId="7414AC45" w14:textId="77777777" w:rsidR="0051231E" w:rsidRPr="00044FAF" w:rsidRDefault="0051231E" w:rsidP="0051231E">
            <w:pPr>
              <w:pStyle w:val="TAC"/>
              <w:rPr>
                <w:ins w:id="513" w:author="Jinwen Ma" w:date="2022-10-10T16:27:00Z"/>
              </w:rPr>
            </w:pPr>
          </w:p>
        </w:tc>
        <w:tc>
          <w:tcPr>
            <w:tcW w:w="721" w:type="dxa"/>
            <w:shd w:val="clear" w:color="auto" w:fill="auto"/>
          </w:tcPr>
          <w:p w14:paraId="5821C8DA" w14:textId="77777777" w:rsidR="0051231E" w:rsidRPr="00044FAF" w:rsidRDefault="0051231E" w:rsidP="0051231E">
            <w:pPr>
              <w:pStyle w:val="TAC"/>
              <w:rPr>
                <w:ins w:id="514" w:author="Jinwen Ma" w:date="2022-10-10T16:27:00Z"/>
              </w:rPr>
            </w:pPr>
          </w:p>
        </w:tc>
        <w:tc>
          <w:tcPr>
            <w:tcW w:w="721" w:type="dxa"/>
            <w:shd w:val="clear" w:color="auto" w:fill="auto"/>
          </w:tcPr>
          <w:p w14:paraId="232341B7" w14:textId="77777777" w:rsidR="0051231E" w:rsidRPr="00044FAF" w:rsidRDefault="0051231E" w:rsidP="0051231E">
            <w:pPr>
              <w:pStyle w:val="TAC"/>
              <w:rPr>
                <w:ins w:id="515" w:author="Jinwen Ma" w:date="2022-10-10T16:27:00Z"/>
              </w:rPr>
            </w:pPr>
          </w:p>
        </w:tc>
        <w:tc>
          <w:tcPr>
            <w:tcW w:w="721" w:type="dxa"/>
            <w:shd w:val="clear" w:color="auto" w:fill="auto"/>
          </w:tcPr>
          <w:p w14:paraId="1A9CE040" w14:textId="77777777" w:rsidR="0051231E" w:rsidRPr="00044FAF" w:rsidRDefault="0051231E" w:rsidP="0051231E">
            <w:pPr>
              <w:pStyle w:val="TAC"/>
              <w:rPr>
                <w:ins w:id="516" w:author="Jinwen Ma" w:date="2022-10-10T16:27:00Z"/>
              </w:rPr>
            </w:pPr>
          </w:p>
        </w:tc>
        <w:tc>
          <w:tcPr>
            <w:tcW w:w="721" w:type="dxa"/>
            <w:shd w:val="clear" w:color="auto" w:fill="auto"/>
          </w:tcPr>
          <w:p w14:paraId="0F53B7C4" w14:textId="77777777" w:rsidR="0051231E" w:rsidRPr="00044FAF" w:rsidRDefault="0051231E" w:rsidP="0051231E">
            <w:pPr>
              <w:pStyle w:val="TAC"/>
              <w:rPr>
                <w:ins w:id="517" w:author="Jinwen Ma" w:date="2022-10-10T16:27:00Z"/>
              </w:rPr>
            </w:pPr>
          </w:p>
        </w:tc>
        <w:tc>
          <w:tcPr>
            <w:tcW w:w="721" w:type="dxa"/>
            <w:shd w:val="clear" w:color="auto" w:fill="auto"/>
          </w:tcPr>
          <w:p w14:paraId="19BD9CBE" w14:textId="77777777" w:rsidR="0051231E" w:rsidRPr="00044FAF" w:rsidRDefault="0051231E" w:rsidP="0051231E">
            <w:pPr>
              <w:pStyle w:val="TAC"/>
              <w:rPr>
                <w:ins w:id="518" w:author="Jinwen Ma" w:date="2022-10-10T16:27:00Z"/>
              </w:rPr>
            </w:pPr>
          </w:p>
        </w:tc>
        <w:tc>
          <w:tcPr>
            <w:tcW w:w="721" w:type="dxa"/>
            <w:shd w:val="clear" w:color="auto" w:fill="auto"/>
          </w:tcPr>
          <w:p w14:paraId="1A32E3E4" w14:textId="77777777" w:rsidR="0051231E" w:rsidRPr="00044FAF" w:rsidRDefault="0051231E" w:rsidP="0051231E">
            <w:pPr>
              <w:pStyle w:val="TAC"/>
              <w:rPr>
                <w:ins w:id="519" w:author="Jinwen Ma" w:date="2022-10-10T16:27:00Z"/>
              </w:rPr>
            </w:pPr>
          </w:p>
        </w:tc>
        <w:tc>
          <w:tcPr>
            <w:tcW w:w="1283" w:type="dxa"/>
            <w:shd w:val="clear" w:color="auto" w:fill="auto"/>
          </w:tcPr>
          <w:p w14:paraId="2D5D6484" w14:textId="77777777" w:rsidR="0051231E" w:rsidRPr="00044FAF" w:rsidRDefault="0051231E" w:rsidP="0051231E">
            <w:pPr>
              <w:pStyle w:val="TAC"/>
              <w:rPr>
                <w:ins w:id="520" w:author="Jinwen Ma" w:date="2022-10-10T16:27:00Z"/>
              </w:rPr>
            </w:pPr>
          </w:p>
        </w:tc>
      </w:tr>
      <w:tr w:rsidR="0051231E" w:rsidRPr="00044FAF" w14:paraId="512CC064" w14:textId="77777777" w:rsidTr="0051231E">
        <w:trPr>
          <w:trHeight w:val="104"/>
        </w:trPr>
        <w:tc>
          <w:tcPr>
            <w:tcW w:w="1334" w:type="dxa"/>
            <w:tcBorders>
              <w:top w:val="nil"/>
              <w:bottom w:val="nil"/>
            </w:tcBorders>
            <w:shd w:val="clear" w:color="auto" w:fill="auto"/>
          </w:tcPr>
          <w:p w14:paraId="53FF4AC8" w14:textId="70CFC757" w:rsidR="0051231E" w:rsidRPr="00044FAF" w:rsidRDefault="0051231E" w:rsidP="0051231E">
            <w:pPr>
              <w:pStyle w:val="TAC"/>
            </w:pPr>
          </w:p>
        </w:tc>
        <w:tc>
          <w:tcPr>
            <w:tcW w:w="576" w:type="dxa"/>
            <w:vMerge w:val="restart"/>
            <w:shd w:val="clear" w:color="auto" w:fill="auto"/>
          </w:tcPr>
          <w:p w14:paraId="03E4BA32" w14:textId="77777777" w:rsidR="0051231E" w:rsidRPr="00044FAF" w:rsidRDefault="0051231E" w:rsidP="0051231E">
            <w:pPr>
              <w:pStyle w:val="TAC"/>
              <w:rPr>
                <w:rFonts w:eastAsia="Calibri"/>
              </w:rPr>
            </w:pPr>
            <w:r w:rsidRPr="00A54C8B">
              <w:rPr>
                <w:sz w:val="16"/>
                <w:szCs w:val="16"/>
              </w:rPr>
              <w:t>1</w:t>
            </w:r>
          </w:p>
        </w:tc>
        <w:tc>
          <w:tcPr>
            <w:tcW w:w="634" w:type="dxa"/>
            <w:vMerge w:val="restart"/>
            <w:shd w:val="clear" w:color="auto" w:fill="auto"/>
          </w:tcPr>
          <w:p w14:paraId="78C7B3FA" w14:textId="77777777" w:rsidR="0051231E" w:rsidRPr="00044FAF" w:rsidRDefault="0051231E" w:rsidP="0051231E">
            <w:pPr>
              <w:pStyle w:val="TAC"/>
              <w:rPr>
                <w:rFonts w:eastAsia="Calibri"/>
              </w:rPr>
            </w:pPr>
            <w:r w:rsidRPr="00A54C8B">
              <w:rPr>
                <w:sz w:val="16"/>
                <w:szCs w:val="16"/>
              </w:rPr>
              <w:t>n77</w:t>
            </w:r>
          </w:p>
        </w:tc>
        <w:tc>
          <w:tcPr>
            <w:tcW w:w="576" w:type="dxa"/>
            <w:vMerge w:val="restart"/>
            <w:shd w:val="clear" w:color="auto" w:fill="auto"/>
          </w:tcPr>
          <w:p w14:paraId="20507748" w14:textId="77777777" w:rsidR="0051231E" w:rsidRPr="00044FAF" w:rsidRDefault="0051231E" w:rsidP="0051231E">
            <w:pPr>
              <w:pStyle w:val="TAC"/>
            </w:pPr>
            <w:r w:rsidRPr="00A54C8B">
              <w:rPr>
                <w:sz w:val="16"/>
                <w:szCs w:val="16"/>
              </w:rPr>
              <w:t>30</w:t>
            </w:r>
          </w:p>
        </w:tc>
        <w:tc>
          <w:tcPr>
            <w:tcW w:w="1270" w:type="dxa"/>
            <w:vMerge w:val="restart"/>
            <w:shd w:val="clear" w:color="auto" w:fill="auto"/>
          </w:tcPr>
          <w:p w14:paraId="49FCC991" w14:textId="77777777" w:rsidR="0051231E" w:rsidRPr="00044FAF" w:rsidRDefault="0051231E" w:rsidP="0051231E">
            <w:pPr>
              <w:pStyle w:val="TAC"/>
            </w:pPr>
          </w:p>
        </w:tc>
        <w:tc>
          <w:tcPr>
            <w:tcW w:w="931" w:type="dxa"/>
            <w:vMerge w:val="restart"/>
            <w:shd w:val="clear" w:color="auto" w:fill="auto"/>
          </w:tcPr>
          <w:p w14:paraId="01CD934D" w14:textId="77777777" w:rsidR="0051231E" w:rsidRPr="00044FAF" w:rsidRDefault="0051231E" w:rsidP="0051231E">
            <w:pPr>
              <w:pStyle w:val="TAC"/>
            </w:pPr>
          </w:p>
        </w:tc>
        <w:tc>
          <w:tcPr>
            <w:tcW w:w="721" w:type="dxa"/>
            <w:vMerge w:val="restart"/>
            <w:shd w:val="clear" w:color="auto" w:fill="auto"/>
          </w:tcPr>
          <w:p w14:paraId="4698995C" w14:textId="77777777" w:rsidR="0051231E" w:rsidRPr="00044FAF" w:rsidRDefault="0051231E" w:rsidP="0051231E">
            <w:pPr>
              <w:pStyle w:val="TAC"/>
            </w:pPr>
          </w:p>
        </w:tc>
        <w:tc>
          <w:tcPr>
            <w:tcW w:w="1185" w:type="dxa"/>
            <w:vMerge w:val="restart"/>
            <w:shd w:val="clear" w:color="auto" w:fill="auto"/>
          </w:tcPr>
          <w:p w14:paraId="67403497" w14:textId="77777777" w:rsidR="0051231E" w:rsidRPr="00044FAF" w:rsidRDefault="0051231E" w:rsidP="0051231E">
            <w:pPr>
              <w:pStyle w:val="TAC"/>
            </w:pPr>
          </w:p>
        </w:tc>
        <w:tc>
          <w:tcPr>
            <w:tcW w:w="721" w:type="dxa"/>
            <w:vMerge w:val="restart"/>
            <w:shd w:val="clear" w:color="auto" w:fill="auto"/>
          </w:tcPr>
          <w:p w14:paraId="252E715B" w14:textId="77777777" w:rsidR="0051231E" w:rsidRPr="00044FAF" w:rsidRDefault="0051231E" w:rsidP="0051231E">
            <w:pPr>
              <w:pStyle w:val="TAC"/>
            </w:pPr>
          </w:p>
        </w:tc>
        <w:tc>
          <w:tcPr>
            <w:tcW w:w="721" w:type="dxa"/>
            <w:vMerge w:val="restart"/>
            <w:shd w:val="clear" w:color="auto" w:fill="auto"/>
          </w:tcPr>
          <w:p w14:paraId="01BF6423" w14:textId="77777777" w:rsidR="0051231E" w:rsidRPr="00044FAF" w:rsidRDefault="0051231E" w:rsidP="0051231E">
            <w:pPr>
              <w:pStyle w:val="TAC"/>
            </w:pPr>
          </w:p>
        </w:tc>
        <w:tc>
          <w:tcPr>
            <w:tcW w:w="721" w:type="dxa"/>
            <w:vMerge w:val="restart"/>
            <w:shd w:val="clear" w:color="auto" w:fill="auto"/>
          </w:tcPr>
          <w:p w14:paraId="26714F69" w14:textId="77777777" w:rsidR="0051231E" w:rsidRPr="00044FAF" w:rsidRDefault="0051231E" w:rsidP="0051231E">
            <w:pPr>
              <w:pStyle w:val="TAC"/>
            </w:pPr>
          </w:p>
        </w:tc>
        <w:tc>
          <w:tcPr>
            <w:tcW w:w="721" w:type="dxa"/>
            <w:vMerge w:val="restart"/>
            <w:shd w:val="clear" w:color="auto" w:fill="auto"/>
          </w:tcPr>
          <w:p w14:paraId="64002791" w14:textId="77777777" w:rsidR="0051231E" w:rsidRPr="00044FAF" w:rsidRDefault="0051231E" w:rsidP="0051231E">
            <w:pPr>
              <w:pStyle w:val="TAC"/>
            </w:pPr>
          </w:p>
        </w:tc>
        <w:tc>
          <w:tcPr>
            <w:tcW w:w="721" w:type="dxa"/>
            <w:vMerge w:val="restart"/>
            <w:shd w:val="clear" w:color="auto" w:fill="auto"/>
          </w:tcPr>
          <w:p w14:paraId="74FACDE6" w14:textId="77777777" w:rsidR="0051231E" w:rsidRPr="00044FAF" w:rsidRDefault="0051231E" w:rsidP="0051231E">
            <w:pPr>
              <w:pStyle w:val="TAC"/>
            </w:pPr>
          </w:p>
        </w:tc>
        <w:tc>
          <w:tcPr>
            <w:tcW w:w="721" w:type="dxa"/>
            <w:vMerge w:val="restart"/>
            <w:shd w:val="clear" w:color="auto" w:fill="auto"/>
          </w:tcPr>
          <w:p w14:paraId="54B9E3CB" w14:textId="77777777" w:rsidR="0051231E" w:rsidRPr="00044FAF" w:rsidRDefault="0051231E" w:rsidP="0051231E">
            <w:pPr>
              <w:pStyle w:val="TAC"/>
            </w:pPr>
          </w:p>
        </w:tc>
        <w:tc>
          <w:tcPr>
            <w:tcW w:w="721" w:type="dxa"/>
            <w:vMerge w:val="restart"/>
            <w:shd w:val="clear" w:color="auto" w:fill="auto"/>
          </w:tcPr>
          <w:p w14:paraId="7A64CAAB" w14:textId="77777777" w:rsidR="0051231E" w:rsidRPr="00044FAF" w:rsidRDefault="0051231E" w:rsidP="0051231E">
            <w:pPr>
              <w:pStyle w:val="TAC"/>
            </w:pPr>
          </w:p>
        </w:tc>
        <w:tc>
          <w:tcPr>
            <w:tcW w:w="721" w:type="dxa"/>
            <w:vMerge w:val="restart"/>
            <w:shd w:val="clear" w:color="auto" w:fill="auto"/>
          </w:tcPr>
          <w:p w14:paraId="07BFFFDB" w14:textId="77777777" w:rsidR="0051231E" w:rsidRPr="00044FAF" w:rsidRDefault="0051231E" w:rsidP="0051231E">
            <w:pPr>
              <w:pStyle w:val="TAC"/>
            </w:pPr>
          </w:p>
        </w:tc>
        <w:tc>
          <w:tcPr>
            <w:tcW w:w="1283" w:type="dxa"/>
            <w:shd w:val="clear" w:color="auto" w:fill="auto"/>
          </w:tcPr>
          <w:p w14:paraId="6BC7203D" w14:textId="77777777" w:rsidR="0051231E" w:rsidRPr="00044FAF" w:rsidRDefault="0051231E" w:rsidP="0051231E">
            <w:pPr>
              <w:pStyle w:val="TAC"/>
            </w:pPr>
            <w:r w:rsidRPr="00A54C8B">
              <w:rPr>
                <w:sz w:val="16"/>
                <w:szCs w:val="16"/>
                <w:lang w:eastAsia="zh-CN"/>
              </w:rPr>
              <w:t>-85.1 +13.8+TT</w:t>
            </w:r>
          </w:p>
        </w:tc>
      </w:tr>
      <w:tr w:rsidR="0051231E" w:rsidRPr="00044FAF" w14:paraId="3A700193" w14:textId="77777777" w:rsidTr="0051231E">
        <w:trPr>
          <w:trHeight w:val="103"/>
        </w:trPr>
        <w:tc>
          <w:tcPr>
            <w:tcW w:w="1334" w:type="dxa"/>
            <w:tcBorders>
              <w:top w:val="nil"/>
              <w:bottom w:val="nil"/>
            </w:tcBorders>
            <w:shd w:val="clear" w:color="auto" w:fill="auto"/>
          </w:tcPr>
          <w:p w14:paraId="3CDD9C76" w14:textId="77777777" w:rsidR="0051231E" w:rsidRPr="00044FAF" w:rsidRDefault="0051231E" w:rsidP="0051231E">
            <w:pPr>
              <w:pStyle w:val="TAC"/>
            </w:pPr>
          </w:p>
        </w:tc>
        <w:tc>
          <w:tcPr>
            <w:tcW w:w="576" w:type="dxa"/>
            <w:vMerge/>
            <w:shd w:val="clear" w:color="auto" w:fill="auto"/>
          </w:tcPr>
          <w:p w14:paraId="1CC8366F" w14:textId="77777777" w:rsidR="0051231E" w:rsidRPr="00044FAF" w:rsidRDefault="0051231E" w:rsidP="0051231E">
            <w:pPr>
              <w:pStyle w:val="TAC"/>
              <w:rPr>
                <w:rFonts w:eastAsia="Calibri"/>
              </w:rPr>
            </w:pPr>
          </w:p>
        </w:tc>
        <w:tc>
          <w:tcPr>
            <w:tcW w:w="634" w:type="dxa"/>
            <w:vMerge/>
            <w:shd w:val="clear" w:color="auto" w:fill="auto"/>
          </w:tcPr>
          <w:p w14:paraId="47DCF273" w14:textId="77777777" w:rsidR="0051231E" w:rsidRPr="00044FAF" w:rsidRDefault="0051231E" w:rsidP="0051231E">
            <w:pPr>
              <w:pStyle w:val="TAC"/>
              <w:rPr>
                <w:rFonts w:eastAsia="Calibri"/>
              </w:rPr>
            </w:pPr>
          </w:p>
        </w:tc>
        <w:tc>
          <w:tcPr>
            <w:tcW w:w="576" w:type="dxa"/>
            <w:vMerge/>
            <w:shd w:val="clear" w:color="auto" w:fill="auto"/>
          </w:tcPr>
          <w:p w14:paraId="024E137A" w14:textId="77777777" w:rsidR="0051231E" w:rsidRPr="00044FAF" w:rsidRDefault="0051231E" w:rsidP="0051231E">
            <w:pPr>
              <w:pStyle w:val="TAC"/>
            </w:pPr>
          </w:p>
        </w:tc>
        <w:tc>
          <w:tcPr>
            <w:tcW w:w="1270" w:type="dxa"/>
            <w:vMerge/>
            <w:shd w:val="clear" w:color="auto" w:fill="auto"/>
          </w:tcPr>
          <w:p w14:paraId="084DDFCD" w14:textId="77777777" w:rsidR="0051231E" w:rsidRPr="00044FAF" w:rsidRDefault="0051231E" w:rsidP="0051231E">
            <w:pPr>
              <w:pStyle w:val="TAC"/>
            </w:pPr>
          </w:p>
        </w:tc>
        <w:tc>
          <w:tcPr>
            <w:tcW w:w="931" w:type="dxa"/>
            <w:vMerge/>
            <w:shd w:val="clear" w:color="auto" w:fill="auto"/>
          </w:tcPr>
          <w:p w14:paraId="2E8F82F5" w14:textId="77777777" w:rsidR="0051231E" w:rsidRPr="00044FAF" w:rsidRDefault="0051231E" w:rsidP="0051231E">
            <w:pPr>
              <w:pStyle w:val="TAC"/>
            </w:pPr>
          </w:p>
        </w:tc>
        <w:tc>
          <w:tcPr>
            <w:tcW w:w="721" w:type="dxa"/>
            <w:vMerge/>
            <w:shd w:val="clear" w:color="auto" w:fill="auto"/>
          </w:tcPr>
          <w:p w14:paraId="529FC669" w14:textId="77777777" w:rsidR="0051231E" w:rsidRPr="00044FAF" w:rsidRDefault="0051231E" w:rsidP="0051231E">
            <w:pPr>
              <w:pStyle w:val="TAC"/>
            </w:pPr>
          </w:p>
        </w:tc>
        <w:tc>
          <w:tcPr>
            <w:tcW w:w="1185" w:type="dxa"/>
            <w:vMerge/>
            <w:shd w:val="clear" w:color="auto" w:fill="auto"/>
          </w:tcPr>
          <w:p w14:paraId="568B9DCC" w14:textId="77777777" w:rsidR="0051231E" w:rsidRPr="00044FAF" w:rsidRDefault="0051231E" w:rsidP="0051231E">
            <w:pPr>
              <w:pStyle w:val="TAC"/>
            </w:pPr>
          </w:p>
        </w:tc>
        <w:tc>
          <w:tcPr>
            <w:tcW w:w="721" w:type="dxa"/>
            <w:vMerge/>
            <w:shd w:val="clear" w:color="auto" w:fill="auto"/>
          </w:tcPr>
          <w:p w14:paraId="45316FA1" w14:textId="77777777" w:rsidR="0051231E" w:rsidRPr="00044FAF" w:rsidRDefault="0051231E" w:rsidP="0051231E">
            <w:pPr>
              <w:pStyle w:val="TAC"/>
            </w:pPr>
          </w:p>
        </w:tc>
        <w:tc>
          <w:tcPr>
            <w:tcW w:w="721" w:type="dxa"/>
            <w:vMerge/>
            <w:shd w:val="clear" w:color="auto" w:fill="auto"/>
          </w:tcPr>
          <w:p w14:paraId="14944922" w14:textId="77777777" w:rsidR="0051231E" w:rsidRPr="00044FAF" w:rsidRDefault="0051231E" w:rsidP="0051231E">
            <w:pPr>
              <w:pStyle w:val="TAC"/>
            </w:pPr>
          </w:p>
        </w:tc>
        <w:tc>
          <w:tcPr>
            <w:tcW w:w="721" w:type="dxa"/>
            <w:vMerge/>
            <w:shd w:val="clear" w:color="auto" w:fill="auto"/>
          </w:tcPr>
          <w:p w14:paraId="17C6686F" w14:textId="77777777" w:rsidR="0051231E" w:rsidRPr="00044FAF" w:rsidRDefault="0051231E" w:rsidP="0051231E">
            <w:pPr>
              <w:pStyle w:val="TAC"/>
            </w:pPr>
          </w:p>
        </w:tc>
        <w:tc>
          <w:tcPr>
            <w:tcW w:w="721" w:type="dxa"/>
            <w:vMerge/>
            <w:shd w:val="clear" w:color="auto" w:fill="auto"/>
          </w:tcPr>
          <w:p w14:paraId="31A11DF3" w14:textId="77777777" w:rsidR="0051231E" w:rsidRPr="00044FAF" w:rsidRDefault="0051231E" w:rsidP="0051231E">
            <w:pPr>
              <w:pStyle w:val="TAC"/>
            </w:pPr>
          </w:p>
        </w:tc>
        <w:tc>
          <w:tcPr>
            <w:tcW w:w="721" w:type="dxa"/>
            <w:vMerge/>
            <w:shd w:val="clear" w:color="auto" w:fill="auto"/>
          </w:tcPr>
          <w:p w14:paraId="0D06D2E4" w14:textId="77777777" w:rsidR="0051231E" w:rsidRPr="00044FAF" w:rsidRDefault="0051231E" w:rsidP="0051231E">
            <w:pPr>
              <w:pStyle w:val="TAC"/>
            </w:pPr>
          </w:p>
        </w:tc>
        <w:tc>
          <w:tcPr>
            <w:tcW w:w="721" w:type="dxa"/>
            <w:vMerge/>
            <w:shd w:val="clear" w:color="auto" w:fill="auto"/>
          </w:tcPr>
          <w:p w14:paraId="59D51F9C" w14:textId="77777777" w:rsidR="0051231E" w:rsidRPr="00044FAF" w:rsidRDefault="0051231E" w:rsidP="0051231E">
            <w:pPr>
              <w:pStyle w:val="TAC"/>
            </w:pPr>
          </w:p>
        </w:tc>
        <w:tc>
          <w:tcPr>
            <w:tcW w:w="721" w:type="dxa"/>
            <w:vMerge/>
            <w:shd w:val="clear" w:color="auto" w:fill="auto"/>
          </w:tcPr>
          <w:p w14:paraId="602A9902" w14:textId="77777777" w:rsidR="0051231E" w:rsidRPr="00044FAF" w:rsidRDefault="0051231E" w:rsidP="0051231E">
            <w:pPr>
              <w:pStyle w:val="TAC"/>
            </w:pPr>
          </w:p>
        </w:tc>
        <w:tc>
          <w:tcPr>
            <w:tcW w:w="721" w:type="dxa"/>
            <w:vMerge/>
            <w:shd w:val="clear" w:color="auto" w:fill="auto"/>
          </w:tcPr>
          <w:p w14:paraId="5D3CCCCC" w14:textId="77777777" w:rsidR="0051231E" w:rsidRPr="00044FAF" w:rsidRDefault="0051231E" w:rsidP="0051231E">
            <w:pPr>
              <w:pStyle w:val="TAC"/>
            </w:pPr>
          </w:p>
        </w:tc>
        <w:tc>
          <w:tcPr>
            <w:tcW w:w="1283" w:type="dxa"/>
            <w:shd w:val="clear" w:color="auto" w:fill="auto"/>
          </w:tcPr>
          <w:p w14:paraId="00899D9B" w14:textId="77777777" w:rsidR="0051231E" w:rsidRPr="00044FAF" w:rsidRDefault="0051231E" w:rsidP="0051231E">
            <w:pPr>
              <w:pStyle w:val="TAC"/>
            </w:pPr>
            <w:r w:rsidRPr="00A54C8B">
              <w:rPr>
                <w:sz w:val="16"/>
                <w:szCs w:val="16"/>
                <w:lang w:eastAsia="zh-CN"/>
              </w:rPr>
              <w:t>-87.3 +13.8+TT</w:t>
            </w:r>
            <w:r w:rsidRPr="00A54C8B">
              <w:rPr>
                <w:sz w:val="16"/>
                <w:szCs w:val="16"/>
                <w:vertAlign w:val="superscript"/>
                <w:lang w:eastAsia="zh-CN"/>
              </w:rPr>
              <w:t>4</w:t>
            </w:r>
          </w:p>
        </w:tc>
      </w:tr>
      <w:tr w:rsidR="0051231E" w:rsidRPr="00044FAF" w14:paraId="5E1D3ADD" w14:textId="77777777" w:rsidTr="0051231E">
        <w:trPr>
          <w:trHeight w:val="103"/>
          <w:ins w:id="521" w:author="Jinwen Ma" w:date="2022-10-10T16:27:00Z"/>
        </w:trPr>
        <w:tc>
          <w:tcPr>
            <w:tcW w:w="1334" w:type="dxa"/>
            <w:tcBorders>
              <w:top w:val="nil"/>
              <w:bottom w:val="nil"/>
            </w:tcBorders>
            <w:shd w:val="clear" w:color="auto" w:fill="auto"/>
          </w:tcPr>
          <w:p w14:paraId="20156979" w14:textId="77777777" w:rsidR="0051231E" w:rsidRPr="00044FAF" w:rsidRDefault="0051231E" w:rsidP="0051231E">
            <w:pPr>
              <w:pStyle w:val="TAC"/>
              <w:rPr>
                <w:ins w:id="522" w:author="Jinwen Ma" w:date="2022-10-10T16:27:00Z"/>
              </w:rPr>
            </w:pPr>
          </w:p>
        </w:tc>
        <w:tc>
          <w:tcPr>
            <w:tcW w:w="576" w:type="dxa"/>
            <w:shd w:val="clear" w:color="auto" w:fill="auto"/>
          </w:tcPr>
          <w:p w14:paraId="707C0A78" w14:textId="0B5034EC" w:rsidR="0051231E" w:rsidRPr="00044FAF" w:rsidRDefault="0051231E" w:rsidP="0051231E">
            <w:pPr>
              <w:pStyle w:val="TAC"/>
              <w:rPr>
                <w:ins w:id="523" w:author="Jinwen Ma" w:date="2022-10-10T16:27:00Z"/>
                <w:rFonts w:eastAsia="Calibri"/>
              </w:rPr>
            </w:pPr>
            <w:ins w:id="524" w:author="Jinwen Ma" w:date="2022-10-10T16:27:00Z">
              <w:r>
                <w:rPr>
                  <w:rFonts w:eastAsia="Calibri"/>
                </w:rPr>
                <w:t>2</w:t>
              </w:r>
            </w:ins>
          </w:p>
        </w:tc>
        <w:tc>
          <w:tcPr>
            <w:tcW w:w="634" w:type="dxa"/>
            <w:shd w:val="clear" w:color="auto" w:fill="auto"/>
          </w:tcPr>
          <w:p w14:paraId="61AA8152" w14:textId="3A1FF516" w:rsidR="0051231E" w:rsidRPr="00044FAF" w:rsidRDefault="0051231E" w:rsidP="0051231E">
            <w:pPr>
              <w:pStyle w:val="TAC"/>
              <w:rPr>
                <w:ins w:id="525" w:author="Jinwen Ma" w:date="2022-10-10T16:27:00Z"/>
                <w:rFonts w:eastAsia="Calibri"/>
              </w:rPr>
            </w:pPr>
            <w:ins w:id="526" w:author="Jinwen Ma" w:date="2022-10-10T16:27:00Z">
              <w:r>
                <w:rPr>
                  <w:rFonts w:eastAsia="Calibri"/>
                </w:rPr>
                <w:t>n5</w:t>
              </w:r>
            </w:ins>
          </w:p>
        </w:tc>
        <w:tc>
          <w:tcPr>
            <w:tcW w:w="576" w:type="dxa"/>
            <w:shd w:val="clear" w:color="auto" w:fill="auto"/>
          </w:tcPr>
          <w:p w14:paraId="65301DFF" w14:textId="5B04F09C" w:rsidR="0051231E" w:rsidRPr="00044FAF" w:rsidRDefault="0051231E" w:rsidP="0051231E">
            <w:pPr>
              <w:pStyle w:val="TAC"/>
              <w:rPr>
                <w:ins w:id="527" w:author="Jinwen Ma" w:date="2022-10-10T16:27:00Z"/>
              </w:rPr>
            </w:pPr>
            <w:ins w:id="528" w:author="Jinwen Ma" w:date="2022-10-10T16:27:00Z">
              <w:r>
                <w:t>15</w:t>
              </w:r>
            </w:ins>
          </w:p>
        </w:tc>
        <w:tc>
          <w:tcPr>
            <w:tcW w:w="1270" w:type="dxa"/>
            <w:shd w:val="clear" w:color="auto" w:fill="auto"/>
          </w:tcPr>
          <w:p w14:paraId="01FBBF78" w14:textId="77777777" w:rsidR="0051231E" w:rsidRPr="00044FAF" w:rsidRDefault="0051231E" w:rsidP="0051231E">
            <w:pPr>
              <w:pStyle w:val="TAC"/>
              <w:rPr>
                <w:ins w:id="529" w:author="Jinwen Ma" w:date="2022-10-10T16:27:00Z"/>
              </w:rPr>
            </w:pPr>
          </w:p>
        </w:tc>
        <w:tc>
          <w:tcPr>
            <w:tcW w:w="931" w:type="dxa"/>
            <w:shd w:val="clear" w:color="auto" w:fill="auto"/>
          </w:tcPr>
          <w:p w14:paraId="31ED0D6D" w14:textId="77777777" w:rsidR="0051231E" w:rsidRPr="00044FAF" w:rsidRDefault="0051231E" w:rsidP="0051231E">
            <w:pPr>
              <w:pStyle w:val="TAC"/>
              <w:rPr>
                <w:ins w:id="530" w:author="Jinwen Ma" w:date="2022-10-10T16:27:00Z"/>
              </w:rPr>
            </w:pPr>
          </w:p>
        </w:tc>
        <w:tc>
          <w:tcPr>
            <w:tcW w:w="721" w:type="dxa"/>
            <w:shd w:val="clear" w:color="auto" w:fill="auto"/>
          </w:tcPr>
          <w:p w14:paraId="6E28D63B" w14:textId="77777777" w:rsidR="0051231E" w:rsidRPr="00044FAF" w:rsidRDefault="0051231E" w:rsidP="0051231E">
            <w:pPr>
              <w:pStyle w:val="TAC"/>
              <w:rPr>
                <w:ins w:id="531" w:author="Jinwen Ma" w:date="2022-10-10T16:27:00Z"/>
              </w:rPr>
            </w:pPr>
          </w:p>
        </w:tc>
        <w:tc>
          <w:tcPr>
            <w:tcW w:w="1185" w:type="dxa"/>
            <w:shd w:val="clear" w:color="auto" w:fill="auto"/>
          </w:tcPr>
          <w:p w14:paraId="2FAF78CA" w14:textId="7984A970" w:rsidR="0051231E" w:rsidRPr="00044FAF" w:rsidRDefault="0051231E" w:rsidP="0051231E">
            <w:pPr>
              <w:pStyle w:val="TAC"/>
              <w:rPr>
                <w:ins w:id="532" w:author="Jinwen Ma" w:date="2022-10-10T16:27:00Z"/>
              </w:rPr>
            </w:pPr>
            <w:ins w:id="533" w:author="Jinwen Ma" w:date="2022-10-10T16:34:00Z">
              <w:r>
                <w:t>-90.8+TT</w:t>
              </w:r>
            </w:ins>
          </w:p>
        </w:tc>
        <w:tc>
          <w:tcPr>
            <w:tcW w:w="721" w:type="dxa"/>
            <w:shd w:val="clear" w:color="auto" w:fill="auto"/>
          </w:tcPr>
          <w:p w14:paraId="79B9B1D3" w14:textId="77777777" w:rsidR="0051231E" w:rsidRPr="00044FAF" w:rsidRDefault="0051231E" w:rsidP="0051231E">
            <w:pPr>
              <w:pStyle w:val="TAC"/>
              <w:rPr>
                <w:ins w:id="534" w:author="Jinwen Ma" w:date="2022-10-10T16:27:00Z"/>
              </w:rPr>
            </w:pPr>
          </w:p>
        </w:tc>
        <w:tc>
          <w:tcPr>
            <w:tcW w:w="721" w:type="dxa"/>
            <w:shd w:val="clear" w:color="auto" w:fill="auto"/>
          </w:tcPr>
          <w:p w14:paraId="63E7E0B0" w14:textId="77777777" w:rsidR="0051231E" w:rsidRPr="00044FAF" w:rsidRDefault="0051231E" w:rsidP="0051231E">
            <w:pPr>
              <w:pStyle w:val="TAC"/>
              <w:rPr>
                <w:ins w:id="535" w:author="Jinwen Ma" w:date="2022-10-10T16:27:00Z"/>
              </w:rPr>
            </w:pPr>
          </w:p>
        </w:tc>
        <w:tc>
          <w:tcPr>
            <w:tcW w:w="721" w:type="dxa"/>
            <w:shd w:val="clear" w:color="auto" w:fill="auto"/>
          </w:tcPr>
          <w:p w14:paraId="51A3B5A6" w14:textId="77777777" w:rsidR="0051231E" w:rsidRPr="00044FAF" w:rsidRDefault="0051231E" w:rsidP="0051231E">
            <w:pPr>
              <w:pStyle w:val="TAC"/>
              <w:rPr>
                <w:ins w:id="536" w:author="Jinwen Ma" w:date="2022-10-10T16:27:00Z"/>
              </w:rPr>
            </w:pPr>
          </w:p>
        </w:tc>
        <w:tc>
          <w:tcPr>
            <w:tcW w:w="721" w:type="dxa"/>
            <w:shd w:val="clear" w:color="auto" w:fill="auto"/>
          </w:tcPr>
          <w:p w14:paraId="107C88DC" w14:textId="77777777" w:rsidR="0051231E" w:rsidRPr="00044FAF" w:rsidRDefault="0051231E" w:rsidP="0051231E">
            <w:pPr>
              <w:pStyle w:val="TAC"/>
              <w:rPr>
                <w:ins w:id="537" w:author="Jinwen Ma" w:date="2022-10-10T16:27:00Z"/>
              </w:rPr>
            </w:pPr>
          </w:p>
        </w:tc>
        <w:tc>
          <w:tcPr>
            <w:tcW w:w="721" w:type="dxa"/>
            <w:shd w:val="clear" w:color="auto" w:fill="auto"/>
          </w:tcPr>
          <w:p w14:paraId="149B1473" w14:textId="77777777" w:rsidR="0051231E" w:rsidRPr="00044FAF" w:rsidRDefault="0051231E" w:rsidP="0051231E">
            <w:pPr>
              <w:pStyle w:val="TAC"/>
              <w:rPr>
                <w:ins w:id="538" w:author="Jinwen Ma" w:date="2022-10-10T16:27:00Z"/>
              </w:rPr>
            </w:pPr>
          </w:p>
        </w:tc>
        <w:tc>
          <w:tcPr>
            <w:tcW w:w="721" w:type="dxa"/>
            <w:shd w:val="clear" w:color="auto" w:fill="auto"/>
          </w:tcPr>
          <w:p w14:paraId="1C6C3FEB" w14:textId="77777777" w:rsidR="0051231E" w:rsidRPr="00044FAF" w:rsidRDefault="0051231E" w:rsidP="0051231E">
            <w:pPr>
              <w:pStyle w:val="TAC"/>
              <w:rPr>
                <w:ins w:id="539" w:author="Jinwen Ma" w:date="2022-10-10T16:27:00Z"/>
              </w:rPr>
            </w:pPr>
          </w:p>
        </w:tc>
        <w:tc>
          <w:tcPr>
            <w:tcW w:w="721" w:type="dxa"/>
            <w:shd w:val="clear" w:color="auto" w:fill="auto"/>
          </w:tcPr>
          <w:p w14:paraId="7FDCE06D" w14:textId="77777777" w:rsidR="0051231E" w:rsidRPr="00044FAF" w:rsidRDefault="0051231E" w:rsidP="0051231E">
            <w:pPr>
              <w:pStyle w:val="TAC"/>
              <w:rPr>
                <w:ins w:id="540" w:author="Jinwen Ma" w:date="2022-10-10T16:27:00Z"/>
              </w:rPr>
            </w:pPr>
          </w:p>
        </w:tc>
        <w:tc>
          <w:tcPr>
            <w:tcW w:w="721" w:type="dxa"/>
            <w:shd w:val="clear" w:color="auto" w:fill="auto"/>
          </w:tcPr>
          <w:p w14:paraId="579AAF6E" w14:textId="77777777" w:rsidR="0051231E" w:rsidRPr="00044FAF" w:rsidRDefault="0051231E" w:rsidP="0051231E">
            <w:pPr>
              <w:pStyle w:val="TAC"/>
              <w:rPr>
                <w:ins w:id="541" w:author="Jinwen Ma" w:date="2022-10-10T16:27:00Z"/>
              </w:rPr>
            </w:pPr>
          </w:p>
        </w:tc>
        <w:tc>
          <w:tcPr>
            <w:tcW w:w="1283" w:type="dxa"/>
            <w:shd w:val="clear" w:color="auto" w:fill="auto"/>
          </w:tcPr>
          <w:p w14:paraId="6448F649" w14:textId="77777777" w:rsidR="0051231E" w:rsidRPr="00A54C8B" w:rsidRDefault="0051231E" w:rsidP="0051231E">
            <w:pPr>
              <w:pStyle w:val="TAC"/>
              <w:rPr>
                <w:ins w:id="542" w:author="Jinwen Ma" w:date="2022-10-10T16:27:00Z"/>
                <w:sz w:val="16"/>
                <w:szCs w:val="16"/>
                <w:lang w:eastAsia="zh-CN"/>
              </w:rPr>
            </w:pPr>
          </w:p>
        </w:tc>
      </w:tr>
      <w:tr w:rsidR="0051231E" w:rsidRPr="00044FAF" w14:paraId="0494D400" w14:textId="77777777" w:rsidTr="0051231E">
        <w:trPr>
          <w:trHeight w:val="104"/>
        </w:trPr>
        <w:tc>
          <w:tcPr>
            <w:tcW w:w="1334" w:type="dxa"/>
            <w:tcBorders>
              <w:top w:val="nil"/>
              <w:bottom w:val="nil"/>
            </w:tcBorders>
            <w:shd w:val="clear" w:color="auto" w:fill="auto"/>
          </w:tcPr>
          <w:p w14:paraId="75F93C11" w14:textId="77777777" w:rsidR="0051231E" w:rsidRPr="00044FAF" w:rsidRDefault="0051231E" w:rsidP="0051231E">
            <w:pPr>
              <w:pStyle w:val="TAC"/>
            </w:pPr>
          </w:p>
        </w:tc>
        <w:tc>
          <w:tcPr>
            <w:tcW w:w="576" w:type="dxa"/>
            <w:vMerge w:val="restart"/>
            <w:shd w:val="clear" w:color="auto" w:fill="auto"/>
          </w:tcPr>
          <w:p w14:paraId="75825168" w14:textId="77777777" w:rsidR="0051231E" w:rsidRPr="00044FAF" w:rsidRDefault="0051231E" w:rsidP="0051231E">
            <w:pPr>
              <w:pStyle w:val="TAC"/>
              <w:rPr>
                <w:rFonts w:eastAsia="Calibri"/>
              </w:rPr>
            </w:pPr>
            <w:r w:rsidRPr="00A54C8B">
              <w:rPr>
                <w:sz w:val="16"/>
                <w:szCs w:val="16"/>
              </w:rPr>
              <w:t>2</w:t>
            </w:r>
          </w:p>
        </w:tc>
        <w:tc>
          <w:tcPr>
            <w:tcW w:w="634" w:type="dxa"/>
            <w:vMerge w:val="restart"/>
            <w:shd w:val="clear" w:color="auto" w:fill="auto"/>
          </w:tcPr>
          <w:p w14:paraId="2379FF17" w14:textId="77777777" w:rsidR="0051231E" w:rsidRPr="00044FAF" w:rsidRDefault="0051231E" w:rsidP="0051231E">
            <w:pPr>
              <w:pStyle w:val="TAC"/>
              <w:rPr>
                <w:rFonts w:eastAsia="Calibri"/>
              </w:rPr>
            </w:pPr>
            <w:r w:rsidRPr="00A54C8B">
              <w:rPr>
                <w:sz w:val="16"/>
                <w:szCs w:val="16"/>
              </w:rPr>
              <w:t>n77</w:t>
            </w:r>
          </w:p>
        </w:tc>
        <w:tc>
          <w:tcPr>
            <w:tcW w:w="576" w:type="dxa"/>
            <w:vMerge w:val="restart"/>
            <w:shd w:val="clear" w:color="auto" w:fill="auto"/>
          </w:tcPr>
          <w:p w14:paraId="1A3BD605" w14:textId="77777777" w:rsidR="0051231E" w:rsidRPr="00044FAF" w:rsidRDefault="0051231E" w:rsidP="0051231E">
            <w:pPr>
              <w:pStyle w:val="TAC"/>
            </w:pPr>
            <w:r w:rsidRPr="00A54C8B">
              <w:rPr>
                <w:sz w:val="16"/>
                <w:szCs w:val="16"/>
              </w:rPr>
              <w:t>15</w:t>
            </w:r>
          </w:p>
        </w:tc>
        <w:tc>
          <w:tcPr>
            <w:tcW w:w="1270" w:type="dxa"/>
            <w:vMerge w:val="restart"/>
            <w:shd w:val="clear" w:color="auto" w:fill="auto"/>
          </w:tcPr>
          <w:p w14:paraId="048E4E4B" w14:textId="77777777" w:rsidR="0051231E" w:rsidRPr="00044FAF" w:rsidRDefault="0051231E" w:rsidP="0051231E">
            <w:pPr>
              <w:pStyle w:val="TAC"/>
            </w:pPr>
          </w:p>
        </w:tc>
        <w:tc>
          <w:tcPr>
            <w:tcW w:w="931" w:type="dxa"/>
            <w:vMerge w:val="restart"/>
            <w:shd w:val="clear" w:color="auto" w:fill="auto"/>
          </w:tcPr>
          <w:p w14:paraId="625E49DE" w14:textId="77777777" w:rsidR="0051231E" w:rsidRPr="00044FAF" w:rsidRDefault="0051231E" w:rsidP="0051231E">
            <w:pPr>
              <w:pStyle w:val="TAC"/>
            </w:pPr>
          </w:p>
        </w:tc>
        <w:tc>
          <w:tcPr>
            <w:tcW w:w="721" w:type="dxa"/>
            <w:vMerge w:val="restart"/>
            <w:shd w:val="clear" w:color="auto" w:fill="auto"/>
          </w:tcPr>
          <w:p w14:paraId="5644B372" w14:textId="77777777" w:rsidR="0051231E" w:rsidRPr="00044FAF" w:rsidRDefault="0051231E" w:rsidP="0051231E">
            <w:pPr>
              <w:pStyle w:val="TAC"/>
            </w:pPr>
          </w:p>
        </w:tc>
        <w:tc>
          <w:tcPr>
            <w:tcW w:w="1185" w:type="dxa"/>
            <w:shd w:val="clear" w:color="auto" w:fill="auto"/>
          </w:tcPr>
          <w:p w14:paraId="24A5088A" w14:textId="77777777" w:rsidR="0051231E" w:rsidRPr="00044FAF" w:rsidRDefault="0051231E" w:rsidP="0051231E">
            <w:pPr>
              <w:pStyle w:val="TAC"/>
            </w:pPr>
            <w:r w:rsidRPr="00A54C8B">
              <w:rPr>
                <w:sz w:val="16"/>
                <w:szCs w:val="16"/>
              </w:rPr>
              <w:t>-92.2 +0.3+TT</w:t>
            </w:r>
          </w:p>
        </w:tc>
        <w:tc>
          <w:tcPr>
            <w:tcW w:w="721" w:type="dxa"/>
            <w:vMerge w:val="restart"/>
            <w:shd w:val="clear" w:color="auto" w:fill="auto"/>
          </w:tcPr>
          <w:p w14:paraId="6A454DBA" w14:textId="77777777" w:rsidR="0051231E" w:rsidRPr="00044FAF" w:rsidRDefault="0051231E" w:rsidP="0051231E">
            <w:pPr>
              <w:pStyle w:val="TAC"/>
            </w:pPr>
          </w:p>
        </w:tc>
        <w:tc>
          <w:tcPr>
            <w:tcW w:w="721" w:type="dxa"/>
            <w:vMerge w:val="restart"/>
            <w:shd w:val="clear" w:color="auto" w:fill="auto"/>
          </w:tcPr>
          <w:p w14:paraId="7FC3D03A" w14:textId="77777777" w:rsidR="0051231E" w:rsidRPr="00044FAF" w:rsidRDefault="0051231E" w:rsidP="0051231E">
            <w:pPr>
              <w:pStyle w:val="TAC"/>
            </w:pPr>
          </w:p>
        </w:tc>
        <w:tc>
          <w:tcPr>
            <w:tcW w:w="721" w:type="dxa"/>
            <w:vMerge w:val="restart"/>
            <w:shd w:val="clear" w:color="auto" w:fill="auto"/>
          </w:tcPr>
          <w:p w14:paraId="16184459" w14:textId="77777777" w:rsidR="0051231E" w:rsidRPr="00044FAF" w:rsidRDefault="0051231E" w:rsidP="0051231E">
            <w:pPr>
              <w:pStyle w:val="TAC"/>
            </w:pPr>
          </w:p>
        </w:tc>
        <w:tc>
          <w:tcPr>
            <w:tcW w:w="721" w:type="dxa"/>
            <w:vMerge w:val="restart"/>
            <w:shd w:val="clear" w:color="auto" w:fill="auto"/>
          </w:tcPr>
          <w:p w14:paraId="3C02C6CD" w14:textId="77777777" w:rsidR="0051231E" w:rsidRPr="00044FAF" w:rsidRDefault="0051231E" w:rsidP="0051231E">
            <w:pPr>
              <w:pStyle w:val="TAC"/>
            </w:pPr>
          </w:p>
        </w:tc>
        <w:tc>
          <w:tcPr>
            <w:tcW w:w="721" w:type="dxa"/>
            <w:vMerge w:val="restart"/>
            <w:shd w:val="clear" w:color="auto" w:fill="auto"/>
          </w:tcPr>
          <w:p w14:paraId="5191705A" w14:textId="77777777" w:rsidR="0051231E" w:rsidRPr="00044FAF" w:rsidRDefault="0051231E" w:rsidP="0051231E">
            <w:pPr>
              <w:pStyle w:val="TAC"/>
            </w:pPr>
          </w:p>
        </w:tc>
        <w:tc>
          <w:tcPr>
            <w:tcW w:w="721" w:type="dxa"/>
            <w:vMerge w:val="restart"/>
            <w:shd w:val="clear" w:color="auto" w:fill="auto"/>
          </w:tcPr>
          <w:p w14:paraId="53900A48" w14:textId="77777777" w:rsidR="0051231E" w:rsidRPr="00044FAF" w:rsidRDefault="0051231E" w:rsidP="0051231E">
            <w:pPr>
              <w:pStyle w:val="TAC"/>
            </w:pPr>
          </w:p>
        </w:tc>
        <w:tc>
          <w:tcPr>
            <w:tcW w:w="721" w:type="dxa"/>
            <w:vMerge w:val="restart"/>
            <w:shd w:val="clear" w:color="auto" w:fill="auto"/>
          </w:tcPr>
          <w:p w14:paraId="57E740F9" w14:textId="77777777" w:rsidR="0051231E" w:rsidRPr="00044FAF" w:rsidRDefault="0051231E" w:rsidP="0051231E">
            <w:pPr>
              <w:pStyle w:val="TAC"/>
            </w:pPr>
          </w:p>
        </w:tc>
        <w:tc>
          <w:tcPr>
            <w:tcW w:w="721" w:type="dxa"/>
            <w:vMerge w:val="restart"/>
            <w:shd w:val="clear" w:color="auto" w:fill="auto"/>
          </w:tcPr>
          <w:p w14:paraId="5DB481F9" w14:textId="77777777" w:rsidR="0051231E" w:rsidRPr="00044FAF" w:rsidRDefault="0051231E" w:rsidP="0051231E">
            <w:pPr>
              <w:pStyle w:val="TAC"/>
            </w:pPr>
          </w:p>
        </w:tc>
        <w:tc>
          <w:tcPr>
            <w:tcW w:w="1283" w:type="dxa"/>
            <w:vMerge w:val="restart"/>
            <w:shd w:val="clear" w:color="auto" w:fill="auto"/>
          </w:tcPr>
          <w:p w14:paraId="70EB0E69" w14:textId="77777777" w:rsidR="0051231E" w:rsidRPr="00044FAF" w:rsidRDefault="0051231E" w:rsidP="0051231E">
            <w:pPr>
              <w:pStyle w:val="TAC"/>
            </w:pPr>
          </w:p>
        </w:tc>
      </w:tr>
      <w:tr w:rsidR="0051231E" w:rsidRPr="00044FAF" w14:paraId="49D0D98B" w14:textId="77777777" w:rsidTr="0051231E">
        <w:trPr>
          <w:trHeight w:val="103"/>
        </w:trPr>
        <w:tc>
          <w:tcPr>
            <w:tcW w:w="1334" w:type="dxa"/>
            <w:tcBorders>
              <w:top w:val="nil"/>
              <w:bottom w:val="nil"/>
            </w:tcBorders>
            <w:shd w:val="clear" w:color="auto" w:fill="auto"/>
          </w:tcPr>
          <w:p w14:paraId="5C95AF3B" w14:textId="5D4CF408" w:rsidR="0051231E" w:rsidRPr="00044FAF" w:rsidRDefault="0051231E" w:rsidP="0051231E">
            <w:pPr>
              <w:pStyle w:val="TAC"/>
            </w:pPr>
            <w:del w:id="543" w:author="Amy TAO" w:date="2022-11-16T17:03:00Z">
              <w:r w:rsidRPr="00B8025E" w:rsidDel="0051231E">
                <w:rPr>
                  <w:sz w:val="16"/>
                  <w:szCs w:val="16"/>
                </w:rPr>
                <w:delText>CA_n5A-n77A</w:delText>
              </w:r>
            </w:del>
          </w:p>
        </w:tc>
        <w:tc>
          <w:tcPr>
            <w:tcW w:w="576" w:type="dxa"/>
            <w:vMerge/>
            <w:shd w:val="clear" w:color="auto" w:fill="auto"/>
          </w:tcPr>
          <w:p w14:paraId="75706337" w14:textId="77777777" w:rsidR="0051231E" w:rsidRPr="00044FAF" w:rsidRDefault="0051231E" w:rsidP="0051231E">
            <w:pPr>
              <w:pStyle w:val="TAC"/>
              <w:rPr>
                <w:rFonts w:eastAsia="Calibri"/>
              </w:rPr>
            </w:pPr>
          </w:p>
        </w:tc>
        <w:tc>
          <w:tcPr>
            <w:tcW w:w="634" w:type="dxa"/>
            <w:vMerge/>
            <w:shd w:val="clear" w:color="auto" w:fill="auto"/>
          </w:tcPr>
          <w:p w14:paraId="739B2DB0" w14:textId="77777777" w:rsidR="0051231E" w:rsidRPr="00044FAF" w:rsidRDefault="0051231E" w:rsidP="0051231E">
            <w:pPr>
              <w:pStyle w:val="TAC"/>
              <w:rPr>
                <w:rFonts w:eastAsia="Calibri"/>
              </w:rPr>
            </w:pPr>
          </w:p>
        </w:tc>
        <w:tc>
          <w:tcPr>
            <w:tcW w:w="576" w:type="dxa"/>
            <w:vMerge/>
            <w:shd w:val="clear" w:color="auto" w:fill="auto"/>
          </w:tcPr>
          <w:p w14:paraId="2334AAC1" w14:textId="77777777" w:rsidR="0051231E" w:rsidRPr="00044FAF" w:rsidRDefault="0051231E" w:rsidP="0051231E">
            <w:pPr>
              <w:pStyle w:val="TAC"/>
            </w:pPr>
          </w:p>
        </w:tc>
        <w:tc>
          <w:tcPr>
            <w:tcW w:w="1270" w:type="dxa"/>
            <w:vMerge/>
            <w:shd w:val="clear" w:color="auto" w:fill="auto"/>
          </w:tcPr>
          <w:p w14:paraId="368784A8" w14:textId="77777777" w:rsidR="0051231E" w:rsidRPr="00044FAF" w:rsidRDefault="0051231E" w:rsidP="0051231E">
            <w:pPr>
              <w:pStyle w:val="TAC"/>
            </w:pPr>
          </w:p>
        </w:tc>
        <w:tc>
          <w:tcPr>
            <w:tcW w:w="931" w:type="dxa"/>
            <w:vMerge/>
            <w:shd w:val="clear" w:color="auto" w:fill="auto"/>
          </w:tcPr>
          <w:p w14:paraId="07F8F302" w14:textId="77777777" w:rsidR="0051231E" w:rsidRPr="00044FAF" w:rsidRDefault="0051231E" w:rsidP="0051231E">
            <w:pPr>
              <w:pStyle w:val="TAC"/>
            </w:pPr>
          </w:p>
        </w:tc>
        <w:tc>
          <w:tcPr>
            <w:tcW w:w="721" w:type="dxa"/>
            <w:vMerge/>
            <w:shd w:val="clear" w:color="auto" w:fill="auto"/>
          </w:tcPr>
          <w:p w14:paraId="748F3C43" w14:textId="77777777" w:rsidR="0051231E" w:rsidRPr="00044FAF" w:rsidRDefault="0051231E" w:rsidP="0051231E">
            <w:pPr>
              <w:pStyle w:val="TAC"/>
            </w:pPr>
          </w:p>
        </w:tc>
        <w:tc>
          <w:tcPr>
            <w:tcW w:w="1185" w:type="dxa"/>
            <w:shd w:val="clear" w:color="auto" w:fill="auto"/>
          </w:tcPr>
          <w:p w14:paraId="3607BA72" w14:textId="77777777" w:rsidR="0051231E" w:rsidRPr="00044FAF" w:rsidRDefault="0051231E" w:rsidP="0051231E">
            <w:pPr>
              <w:pStyle w:val="TAC"/>
            </w:pPr>
            <w:r w:rsidRPr="00A54C8B">
              <w:rPr>
                <w:sz w:val="16"/>
                <w:szCs w:val="16"/>
              </w:rPr>
              <w:t>-94.4 +0.3+TT</w:t>
            </w:r>
            <w:r w:rsidRPr="00A54C8B">
              <w:rPr>
                <w:sz w:val="16"/>
                <w:szCs w:val="16"/>
                <w:vertAlign w:val="superscript"/>
              </w:rPr>
              <w:t>4</w:t>
            </w:r>
          </w:p>
        </w:tc>
        <w:tc>
          <w:tcPr>
            <w:tcW w:w="721" w:type="dxa"/>
            <w:vMerge/>
            <w:shd w:val="clear" w:color="auto" w:fill="auto"/>
          </w:tcPr>
          <w:p w14:paraId="618874AA" w14:textId="77777777" w:rsidR="0051231E" w:rsidRPr="00044FAF" w:rsidRDefault="0051231E" w:rsidP="0051231E">
            <w:pPr>
              <w:pStyle w:val="TAC"/>
            </w:pPr>
          </w:p>
        </w:tc>
        <w:tc>
          <w:tcPr>
            <w:tcW w:w="721" w:type="dxa"/>
            <w:vMerge/>
            <w:shd w:val="clear" w:color="auto" w:fill="auto"/>
          </w:tcPr>
          <w:p w14:paraId="4AF08203" w14:textId="77777777" w:rsidR="0051231E" w:rsidRPr="00044FAF" w:rsidRDefault="0051231E" w:rsidP="0051231E">
            <w:pPr>
              <w:pStyle w:val="TAC"/>
            </w:pPr>
          </w:p>
        </w:tc>
        <w:tc>
          <w:tcPr>
            <w:tcW w:w="721" w:type="dxa"/>
            <w:vMerge/>
            <w:shd w:val="clear" w:color="auto" w:fill="auto"/>
          </w:tcPr>
          <w:p w14:paraId="07B88848" w14:textId="77777777" w:rsidR="0051231E" w:rsidRPr="00044FAF" w:rsidRDefault="0051231E" w:rsidP="0051231E">
            <w:pPr>
              <w:pStyle w:val="TAC"/>
            </w:pPr>
          </w:p>
        </w:tc>
        <w:tc>
          <w:tcPr>
            <w:tcW w:w="721" w:type="dxa"/>
            <w:vMerge/>
            <w:shd w:val="clear" w:color="auto" w:fill="auto"/>
          </w:tcPr>
          <w:p w14:paraId="4D50E7CE" w14:textId="77777777" w:rsidR="0051231E" w:rsidRPr="00044FAF" w:rsidRDefault="0051231E" w:rsidP="0051231E">
            <w:pPr>
              <w:pStyle w:val="TAC"/>
            </w:pPr>
          </w:p>
        </w:tc>
        <w:tc>
          <w:tcPr>
            <w:tcW w:w="721" w:type="dxa"/>
            <w:vMerge/>
            <w:shd w:val="clear" w:color="auto" w:fill="auto"/>
          </w:tcPr>
          <w:p w14:paraId="33D9A5C6" w14:textId="77777777" w:rsidR="0051231E" w:rsidRPr="00044FAF" w:rsidRDefault="0051231E" w:rsidP="0051231E">
            <w:pPr>
              <w:pStyle w:val="TAC"/>
            </w:pPr>
          </w:p>
        </w:tc>
        <w:tc>
          <w:tcPr>
            <w:tcW w:w="721" w:type="dxa"/>
            <w:vMerge/>
            <w:shd w:val="clear" w:color="auto" w:fill="auto"/>
          </w:tcPr>
          <w:p w14:paraId="3FB971E6" w14:textId="77777777" w:rsidR="0051231E" w:rsidRPr="00044FAF" w:rsidRDefault="0051231E" w:rsidP="0051231E">
            <w:pPr>
              <w:pStyle w:val="TAC"/>
            </w:pPr>
          </w:p>
        </w:tc>
        <w:tc>
          <w:tcPr>
            <w:tcW w:w="721" w:type="dxa"/>
            <w:vMerge/>
            <w:shd w:val="clear" w:color="auto" w:fill="auto"/>
          </w:tcPr>
          <w:p w14:paraId="48535DA5" w14:textId="77777777" w:rsidR="0051231E" w:rsidRPr="00044FAF" w:rsidRDefault="0051231E" w:rsidP="0051231E">
            <w:pPr>
              <w:pStyle w:val="TAC"/>
            </w:pPr>
          </w:p>
        </w:tc>
        <w:tc>
          <w:tcPr>
            <w:tcW w:w="721" w:type="dxa"/>
            <w:vMerge/>
            <w:shd w:val="clear" w:color="auto" w:fill="auto"/>
          </w:tcPr>
          <w:p w14:paraId="413C5BA8" w14:textId="77777777" w:rsidR="0051231E" w:rsidRPr="00044FAF" w:rsidRDefault="0051231E" w:rsidP="0051231E">
            <w:pPr>
              <w:pStyle w:val="TAC"/>
            </w:pPr>
          </w:p>
        </w:tc>
        <w:tc>
          <w:tcPr>
            <w:tcW w:w="1283" w:type="dxa"/>
            <w:vMerge/>
            <w:shd w:val="clear" w:color="auto" w:fill="auto"/>
          </w:tcPr>
          <w:p w14:paraId="43951845" w14:textId="77777777" w:rsidR="0051231E" w:rsidRPr="00044FAF" w:rsidRDefault="0051231E" w:rsidP="0051231E">
            <w:pPr>
              <w:pStyle w:val="TAC"/>
            </w:pPr>
          </w:p>
        </w:tc>
      </w:tr>
      <w:tr w:rsidR="0051231E" w:rsidRPr="00044FAF" w14:paraId="0BAB1981" w14:textId="77777777" w:rsidTr="0051231E">
        <w:trPr>
          <w:trHeight w:val="75"/>
        </w:trPr>
        <w:tc>
          <w:tcPr>
            <w:tcW w:w="1334" w:type="dxa"/>
            <w:tcBorders>
              <w:top w:val="nil"/>
              <w:bottom w:val="nil"/>
            </w:tcBorders>
            <w:shd w:val="clear" w:color="auto" w:fill="auto"/>
          </w:tcPr>
          <w:p w14:paraId="6C369876" w14:textId="77777777" w:rsidR="0051231E" w:rsidRPr="00044FAF" w:rsidRDefault="0051231E" w:rsidP="0051231E">
            <w:pPr>
              <w:pStyle w:val="TAC"/>
            </w:pPr>
          </w:p>
        </w:tc>
        <w:tc>
          <w:tcPr>
            <w:tcW w:w="576" w:type="dxa"/>
            <w:shd w:val="clear" w:color="auto" w:fill="auto"/>
          </w:tcPr>
          <w:p w14:paraId="0583E773" w14:textId="77777777" w:rsidR="0051231E" w:rsidRPr="00044FAF" w:rsidRDefault="0051231E" w:rsidP="0051231E">
            <w:pPr>
              <w:pStyle w:val="TAC"/>
              <w:rPr>
                <w:rFonts w:eastAsia="Calibri"/>
              </w:rPr>
            </w:pPr>
            <w:r w:rsidRPr="00A54C8B">
              <w:rPr>
                <w:sz w:val="16"/>
                <w:szCs w:val="16"/>
              </w:rPr>
              <w:t>3</w:t>
            </w:r>
          </w:p>
        </w:tc>
        <w:tc>
          <w:tcPr>
            <w:tcW w:w="634" w:type="dxa"/>
            <w:shd w:val="clear" w:color="auto" w:fill="auto"/>
          </w:tcPr>
          <w:p w14:paraId="3052CE91" w14:textId="77777777" w:rsidR="0051231E" w:rsidRPr="00044FAF" w:rsidRDefault="0051231E" w:rsidP="0051231E">
            <w:pPr>
              <w:pStyle w:val="TAC"/>
              <w:rPr>
                <w:rFonts w:eastAsia="Calibri"/>
              </w:rPr>
            </w:pPr>
            <w:r w:rsidRPr="00A54C8B">
              <w:rPr>
                <w:sz w:val="16"/>
                <w:szCs w:val="16"/>
              </w:rPr>
              <w:t>n5</w:t>
            </w:r>
          </w:p>
        </w:tc>
        <w:tc>
          <w:tcPr>
            <w:tcW w:w="576" w:type="dxa"/>
            <w:shd w:val="clear" w:color="auto" w:fill="auto"/>
          </w:tcPr>
          <w:p w14:paraId="73CB5575" w14:textId="77777777" w:rsidR="0051231E" w:rsidRPr="00044FAF" w:rsidRDefault="0051231E" w:rsidP="0051231E">
            <w:pPr>
              <w:pStyle w:val="TAC"/>
            </w:pPr>
            <w:r w:rsidRPr="00A54C8B">
              <w:rPr>
                <w:sz w:val="16"/>
                <w:szCs w:val="16"/>
              </w:rPr>
              <w:t>15</w:t>
            </w:r>
          </w:p>
        </w:tc>
        <w:tc>
          <w:tcPr>
            <w:tcW w:w="1270" w:type="dxa"/>
            <w:shd w:val="clear" w:color="auto" w:fill="auto"/>
          </w:tcPr>
          <w:p w14:paraId="5A9A5FF7" w14:textId="77777777" w:rsidR="0051231E" w:rsidRPr="00044FAF" w:rsidRDefault="0051231E" w:rsidP="0051231E">
            <w:pPr>
              <w:pStyle w:val="TAC"/>
            </w:pPr>
          </w:p>
        </w:tc>
        <w:tc>
          <w:tcPr>
            <w:tcW w:w="931" w:type="dxa"/>
            <w:shd w:val="clear" w:color="auto" w:fill="auto"/>
          </w:tcPr>
          <w:p w14:paraId="6F60674F" w14:textId="77777777" w:rsidR="0051231E" w:rsidRPr="00044FAF" w:rsidRDefault="0051231E" w:rsidP="0051231E">
            <w:pPr>
              <w:pStyle w:val="TAC"/>
            </w:pPr>
            <w:r w:rsidRPr="00A54C8B">
              <w:rPr>
                <w:sz w:val="16"/>
                <w:szCs w:val="16"/>
                <w:lang w:eastAsia="zh-CN"/>
              </w:rPr>
              <w:t>-94.8 +4.0+TT</w:t>
            </w:r>
          </w:p>
        </w:tc>
        <w:tc>
          <w:tcPr>
            <w:tcW w:w="721" w:type="dxa"/>
            <w:shd w:val="clear" w:color="auto" w:fill="auto"/>
          </w:tcPr>
          <w:p w14:paraId="60684712" w14:textId="77777777" w:rsidR="0051231E" w:rsidRPr="00044FAF" w:rsidRDefault="0051231E" w:rsidP="0051231E">
            <w:pPr>
              <w:pStyle w:val="TAC"/>
            </w:pPr>
          </w:p>
        </w:tc>
        <w:tc>
          <w:tcPr>
            <w:tcW w:w="1185" w:type="dxa"/>
            <w:shd w:val="clear" w:color="auto" w:fill="auto"/>
          </w:tcPr>
          <w:p w14:paraId="1B7B63AB" w14:textId="77777777" w:rsidR="0051231E" w:rsidRPr="00044FAF" w:rsidRDefault="0051231E" w:rsidP="0051231E">
            <w:pPr>
              <w:pStyle w:val="TAC"/>
            </w:pPr>
          </w:p>
        </w:tc>
        <w:tc>
          <w:tcPr>
            <w:tcW w:w="721" w:type="dxa"/>
            <w:shd w:val="clear" w:color="auto" w:fill="auto"/>
          </w:tcPr>
          <w:p w14:paraId="67AB60B3" w14:textId="77777777" w:rsidR="0051231E" w:rsidRPr="00044FAF" w:rsidRDefault="0051231E" w:rsidP="0051231E">
            <w:pPr>
              <w:pStyle w:val="TAC"/>
            </w:pPr>
          </w:p>
        </w:tc>
        <w:tc>
          <w:tcPr>
            <w:tcW w:w="721" w:type="dxa"/>
            <w:shd w:val="clear" w:color="auto" w:fill="auto"/>
          </w:tcPr>
          <w:p w14:paraId="34A99B1B" w14:textId="77777777" w:rsidR="0051231E" w:rsidRPr="00044FAF" w:rsidRDefault="0051231E" w:rsidP="0051231E">
            <w:pPr>
              <w:pStyle w:val="TAC"/>
            </w:pPr>
          </w:p>
        </w:tc>
        <w:tc>
          <w:tcPr>
            <w:tcW w:w="721" w:type="dxa"/>
            <w:shd w:val="clear" w:color="auto" w:fill="auto"/>
          </w:tcPr>
          <w:p w14:paraId="69B019BF" w14:textId="77777777" w:rsidR="0051231E" w:rsidRPr="00044FAF" w:rsidRDefault="0051231E" w:rsidP="0051231E">
            <w:pPr>
              <w:pStyle w:val="TAC"/>
            </w:pPr>
          </w:p>
        </w:tc>
        <w:tc>
          <w:tcPr>
            <w:tcW w:w="721" w:type="dxa"/>
            <w:shd w:val="clear" w:color="auto" w:fill="auto"/>
          </w:tcPr>
          <w:p w14:paraId="23D8A468" w14:textId="77777777" w:rsidR="0051231E" w:rsidRPr="00044FAF" w:rsidRDefault="0051231E" w:rsidP="0051231E">
            <w:pPr>
              <w:pStyle w:val="TAC"/>
            </w:pPr>
          </w:p>
        </w:tc>
        <w:tc>
          <w:tcPr>
            <w:tcW w:w="721" w:type="dxa"/>
            <w:shd w:val="clear" w:color="auto" w:fill="auto"/>
          </w:tcPr>
          <w:p w14:paraId="4927F276" w14:textId="77777777" w:rsidR="0051231E" w:rsidRPr="00044FAF" w:rsidRDefault="0051231E" w:rsidP="0051231E">
            <w:pPr>
              <w:pStyle w:val="TAC"/>
            </w:pPr>
          </w:p>
        </w:tc>
        <w:tc>
          <w:tcPr>
            <w:tcW w:w="721" w:type="dxa"/>
            <w:shd w:val="clear" w:color="auto" w:fill="auto"/>
          </w:tcPr>
          <w:p w14:paraId="1C8D7A0D" w14:textId="77777777" w:rsidR="0051231E" w:rsidRPr="00044FAF" w:rsidRDefault="0051231E" w:rsidP="0051231E">
            <w:pPr>
              <w:pStyle w:val="TAC"/>
            </w:pPr>
          </w:p>
        </w:tc>
        <w:tc>
          <w:tcPr>
            <w:tcW w:w="721" w:type="dxa"/>
            <w:shd w:val="clear" w:color="auto" w:fill="auto"/>
          </w:tcPr>
          <w:p w14:paraId="7A900EC0" w14:textId="77777777" w:rsidR="0051231E" w:rsidRPr="00044FAF" w:rsidRDefault="0051231E" w:rsidP="0051231E">
            <w:pPr>
              <w:pStyle w:val="TAC"/>
            </w:pPr>
          </w:p>
        </w:tc>
        <w:tc>
          <w:tcPr>
            <w:tcW w:w="721" w:type="dxa"/>
            <w:shd w:val="clear" w:color="auto" w:fill="auto"/>
          </w:tcPr>
          <w:p w14:paraId="0392C747" w14:textId="77777777" w:rsidR="0051231E" w:rsidRPr="00044FAF" w:rsidRDefault="0051231E" w:rsidP="0051231E">
            <w:pPr>
              <w:pStyle w:val="TAC"/>
            </w:pPr>
          </w:p>
        </w:tc>
        <w:tc>
          <w:tcPr>
            <w:tcW w:w="1283" w:type="dxa"/>
            <w:shd w:val="clear" w:color="auto" w:fill="auto"/>
          </w:tcPr>
          <w:p w14:paraId="30F39515" w14:textId="77777777" w:rsidR="0051231E" w:rsidRPr="00044FAF" w:rsidRDefault="0051231E" w:rsidP="0051231E">
            <w:pPr>
              <w:pStyle w:val="TAC"/>
            </w:pPr>
          </w:p>
        </w:tc>
      </w:tr>
      <w:tr w:rsidR="0051231E" w:rsidRPr="00044FAF" w14:paraId="62DF02AE" w14:textId="77777777" w:rsidTr="0051231E">
        <w:trPr>
          <w:trHeight w:val="115"/>
          <w:ins w:id="544" w:author="Jinwen Ma" w:date="2022-10-10T16:46:00Z"/>
        </w:trPr>
        <w:tc>
          <w:tcPr>
            <w:tcW w:w="1334" w:type="dxa"/>
            <w:tcBorders>
              <w:top w:val="nil"/>
              <w:bottom w:val="nil"/>
            </w:tcBorders>
            <w:shd w:val="clear" w:color="auto" w:fill="auto"/>
          </w:tcPr>
          <w:p w14:paraId="26D154BA" w14:textId="77777777" w:rsidR="0051231E" w:rsidRPr="00044FAF" w:rsidRDefault="0051231E" w:rsidP="0051231E">
            <w:pPr>
              <w:pStyle w:val="TAC"/>
              <w:rPr>
                <w:ins w:id="545" w:author="Jinwen Ma" w:date="2022-10-10T16:46:00Z"/>
              </w:rPr>
            </w:pPr>
          </w:p>
        </w:tc>
        <w:tc>
          <w:tcPr>
            <w:tcW w:w="576" w:type="dxa"/>
            <w:vMerge w:val="restart"/>
            <w:shd w:val="clear" w:color="auto" w:fill="auto"/>
          </w:tcPr>
          <w:p w14:paraId="47AC3C23" w14:textId="2076BBCF" w:rsidR="0051231E" w:rsidRPr="00A54C8B" w:rsidRDefault="0051231E" w:rsidP="0051231E">
            <w:pPr>
              <w:pStyle w:val="TAC"/>
              <w:rPr>
                <w:ins w:id="546" w:author="Jinwen Ma" w:date="2022-10-10T16:46:00Z"/>
                <w:sz w:val="16"/>
                <w:szCs w:val="16"/>
              </w:rPr>
            </w:pPr>
            <w:ins w:id="547" w:author="Jinwen Ma" w:date="2022-10-10T16:46:00Z">
              <w:r>
                <w:rPr>
                  <w:sz w:val="16"/>
                  <w:szCs w:val="16"/>
                </w:rPr>
                <w:t>3</w:t>
              </w:r>
            </w:ins>
          </w:p>
        </w:tc>
        <w:tc>
          <w:tcPr>
            <w:tcW w:w="634" w:type="dxa"/>
            <w:vMerge w:val="restart"/>
            <w:shd w:val="clear" w:color="auto" w:fill="auto"/>
          </w:tcPr>
          <w:p w14:paraId="358BD904" w14:textId="78A67198" w:rsidR="0051231E" w:rsidRPr="00A54C8B" w:rsidRDefault="0051231E" w:rsidP="0051231E">
            <w:pPr>
              <w:pStyle w:val="TAC"/>
              <w:rPr>
                <w:ins w:id="548" w:author="Jinwen Ma" w:date="2022-10-10T16:46:00Z"/>
                <w:sz w:val="16"/>
                <w:szCs w:val="16"/>
              </w:rPr>
            </w:pPr>
            <w:ins w:id="549" w:author="Jinwen Ma" w:date="2022-10-10T16:46:00Z">
              <w:r>
                <w:rPr>
                  <w:sz w:val="16"/>
                  <w:szCs w:val="16"/>
                </w:rPr>
                <w:t>n7</w:t>
              </w:r>
            </w:ins>
            <w:ins w:id="550" w:author="Jinwen Ma" w:date="2022-10-10T16:47:00Z">
              <w:r>
                <w:rPr>
                  <w:sz w:val="16"/>
                  <w:szCs w:val="16"/>
                </w:rPr>
                <w:t>7</w:t>
              </w:r>
            </w:ins>
          </w:p>
        </w:tc>
        <w:tc>
          <w:tcPr>
            <w:tcW w:w="576" w:type="dxa"/>
            <w:vMerge w:val="restart"/>
            <w:shd w:val="clear" w:color="auto" w:fill="auto"/>
          </w:tcPr>
          <w:p w14:paraId="5111412C" w14:textId="332674F2" w:rsidR="0051231E" w:rsidRPr="00A54C8B" w:rsidRDefault="0051231E" w:rsidP="0051231E">
            <w:pPr>
              <w:pStyle w:val="TAC"/>
              <w:rPr>
                <w:ins w:id="551" w:author="Jinwen Ma" w:date="2022-10-10T16:46:00Z"/>
                <w:sz w:val="16"/>
                <w:szCs w:val="16"/>
              </w:rPr>
            </w:pPr>
            <w:ins w:id="552" w:author="Jinwen Ma" w:date="2022-10-10T16:47:00Z">
              <w:r>
                <w:rPr>
                  <w:sz w:val="16"/>
                  <w:szCs w:val="16"/>
                </w:rPr>
                <w:t>30</w:t>
              </w:r>
            </w:ins>
          </w:p>
        </w:tc>
        <w:tc>
          <w:tcPr>
            <w:tcW w:w="1270" w:type="dxa"/>
            <w:vMerge w:val="restart"/>
            <w:shd w:val="clear" w:color="auto" w:fill="auto"/>
          </w:tcPr>
          <w:p w14:paraId="1DFE2335" w14:textId="77777777" w:rsidR="0051231E" w:rsidRPr="00044FAF" w:rsidRDefault="0051231E" w:rsidP="0051231E">
            <w:pPr>
              <w:pStyle w:val="TAC"/>
              <w:rPr>
                <w:ins w:id="553" w:author="Jinwen Ma" w:date="2022-10-10T16:46:00Z"/>
              </w:rPr>
            </w:pPr>
          </w:p>
        </w:tc>
        <w:tc>
          <w:tcPr>
            <w:tcW w:w="931" w:type="dxa"/>
            <w:vMerge w:val="restart"/>
            <w:shd w:val="clear" w:color="auto" w:fill="auto"/>
          </w:tcPr>
          <w:p w14:paraId="39996326" w14:textId="77777777" w:rsidR="0051231E" w:rsidRPr="00A54C8B" w:rsidRDefault="0051231E" w:rsidP="0051231E">
            <w:pPr>
              <w:pStyle w:val="TAC"/>
              <w:rPr>
                <w:ins w:id="554" w:author="Jinwen Ma" w:date="2022-10-10T16:46:00Z"/>
                <w:sz w:val="16"/>
                <w:szCs w:val="16"/>
                <w:lang w:eastAsia="zh-CN"/>
              </w:rPr>
            </w:pPr>
          </w:p>
        </w:tc>
        <w:tc>
          <w:tcPr>
            <w:tcW w:w="721" w:type="dxa"/>
            <w:vMerge w:val="restart"/>
            <w:shd w:val="clear" w:color="auto" w:fill="auto"/>
          </w:tcPr>
          <w:p w14:paraId="4C7D79CD" w14:textId="77777777" w:rsidR="0051231E" w:rsidRPr="00044FAF" w:rsidRDefault="0051231E" w:rsidP="0051231E">
            <w:pPr>
              <w:pStyle w:val="TAC"/>
              <w:rPr>
                <w:ins w:id="555" w:author="Jinwen Ma" w:date="2022-10-10T16:46:00Z"/>
              </w:rPr>
            </w:pPr>
          </w:p>
        </w:tc>
        <w:tc>
          <w:tcPr>
            <w:tcW w:w="1185" w:type="dxa"/>
            <w:vMerge w:val="restart"/>
            <w:shd w:val="clear" w:color="auto" w:fill="auto"/>
          </w:tcPr>
          <w:p w14:paraId="04B694E1" w14:textId="77777777" w:rsidR="0051231E" w:rsidRPr="00044FAF" w:rsidRDefault="0051231E" w:rsidP="0051231E">
            <w:pPr>
              <w:pStyle w:val="TAC"/>
              <w:rPr>
                <w:ins w:id="556" w:author="Jinwen Ma" w:date="2022-10-10T16:46:00Z"/>
              </w:rPr>
            </w:pPr>
          </w:p>
        </w:tc>
        <w:tc>
          <w:tcPr>
            <w:tcW w:w="721" w:type="dxa"/>
            <w:vMerge w:val="restart"/>
            <w:shd w:val="clear" w:color="auto" w:fill="auto"/>
          </w:tcPr>
          <w:p w14:paraId="6B7A2253" w14:textId="77777777" w:rsidR="0051231E" w:rsidRPr="00044FAF" w:rsidRDefault="0051231E" w:rsidP="0051231E">
            <w:pPr>
              <w:pStyle w:val="TAC"/>
              <w:rPr>
                <w:ins w:id="557" w:author="Jinwen Ma" w:date="2022-10-10T16:46:00Z"/>
              </w:rPr>
            </w:pPr>
          </w:p>
        </w:tc>
        <w:tc>
          <w:tcPr>
            <w:tcW w:w="721" w:type="dxa"/>
            <w:vMerge w:val="restart"/>
            <w:shd w:val="clear" w:color="auto" w:fill="auto"/>
          </w:tcPr>
          <w:p w14:paraId="4783B8E5" w14:textId="77777777" w:rsidR="0051231E" w:rsidRPr="00044FAF" w:rsidRDefault="0051231E" w:rsidP="0051231E">
            <w:pPr>
              <w:pStyle w:val="TAC"/>
              <w:rPr>
                <w:ins w:id="558" w:author="Jinwen Ma" w:date="2022-10-10T16:46:00Z"/>
              </w:rPr>
            </w:pPr>
          </w:p>
        </w:tc>
        <w:tc>
          <w:tcPr>
            <w:tcW w:w="721" w:type="dxa"/>
            <w:vMerge w:val="restart"/>
            <w:shd w:val="clear" w:color="auto" w:fill="auto"/>
          </w:tcPr>
          <w:p w14:paraId="23591504" w14:textId="77777777" w:rsidR="0051231E" w:rsidRPr="00044FAF" w:rsidRDefault="0051231E" w:rsidP="0051231E">
            <w:pPr>
              <w:pStyle w:val="TAC"/>
              <w:rPr>
                <w:ins w:id="559" w:author="Jinwen Ma" w:date="2022-10-10T16:46:00Z"/>
              </w:rPr>
            </w:pPr>
          </w:p>
        </w:tc>
        <w:tc>
          <w:tcPr>
            <w:tcW w:w="721" w:type="dxa"/>
            <w:vMerge w:val="restart"/>
            <w:shd w:val="clear" w:color="auto" w:fill="auto"/>
          </w:tcPr>
          <w:p w14:paraId="2B87FC8B" w14:textId="77777777" w:rsidR="0051231E" w:rsidRPr="00044FAF" w:rsidRDefault="0051231E" w:rsidP="0051231E">
            <w:pPr>
              <w:pStyle w:val="TAC"/>
              <w:rPr>
                <w:ins w:id="560" w:author="Jinwen Ma" w:date="2022-10-10T16:46:00Z"/>
              </w:rPr>
            </w:pPr>
          </w:p>
        </w:tc>
        <w:tc>
          <w:tcPr>
            <w:tcW w:w="721" w:type="dxa"/>
            <w:vMerge w:val="restart"/>
            <w:shd w:val="clear" w:color="auto" w:fill="auto"/>
          </w:tcPr>
          <w:p w14:paraId="1AF01BEB" w14:textId="77777777" w:rsidR="0051231E" w:rsidRPr="00044FAF" w:rsidRDefault="0051231E" w:rsidP="0051231E">
            <w:pPr>
              <w:pStyle w:val="TAC"/>
              <w:rPr>
                <w:ins w:id="561" w:author="Jinwen Ma" w:date="2022-10-10T16:46:00Z"/>
              </w:rPr>
            </w:pPr>
          </w:p>
        </w:tc>
        <w:tc>
          <w:tcPr>
            <w:tcW w:w="721" w:type="dxa"/>
            <w:vMerge w:val="restart"/>
            <w:shd w:val="clear" w:color="auto" w:fill="auto"/>
          </w:tcPr>
          <w:p w14:paraId="086BBB6D" w14:textId="77777777" w:rsidR="0051231E" w:rsidRPr="00044FAF" w:rsidRDefault="0051231E" w:rsidP="0051231E">
            <w:pPr>
              <w:pStyle w:val="TAC"/>
              <w:rPr>
                <w:ins w:id="562" w:author="Jinwen Ma" w:date="2022-10-10T16:46:00Z"/>
              </w:rPr>
            </w:pPr>
          </w:p>
        </w:tc>
        <w:tc>
          <w:tcPr>
            <w:tcW w:w="721" w:type="dxa"/>
            <w:vMerge w:val="restart"/>
            <w:shd w:val="clear" w:color="auto" w:fill="auto"/>
          </w:tcPr>
          <w:p w14:paraId="2801E8CA" w14:textId="77777777" w:rsidR="0051231E" w:rsidRPr="00044FAF" w:rsidRDefault="0051231E" w:rsidP="0051231E">
            <w:pPr>
              <w:pStyle w:val="TAC"/>
              <w:rPr>
                <w:ins w:id="563" w:author="Jinwen Ma" w:date="2022-10-10T16:46:00Z"/>
              </w:rPr>
            </w:pPr>
          </w:p>
        </w:tc>
        <w:tc>
          <w:tcPr>
            <w:tcW w:w="721" w:type="dxa"/>
            <w:vMerge w:val="restart"/>
            <w:shd w:val="clear" w:color="auto" w:fill="auto"/>
          </w:tcPr>
          <w:p w14:paraId="6C4C5CF4" w14:textId="77777777" w:rsidR="0051231E" w:rsidRPr="00044FAF" w:rsidRDefault="0051231E" w:rsidP="0051231E">
            <w:pPr>
              <w:pStyle w:val="TAC"/>
              <w:rPr>
                <w:ins w:id="564" w:author="Jinwen Ma" w:date="2022-10-10T16:46:00Z"/>
              </w:rPr>
            </w:pPr>
          </w:p>
        </w:tc>
        <w:tc>
          <w:tcPr>
            <w:tcW w:w="1283" w:type="dxa"/>
            <w:shd w:val="clear" w:color="auto" w:fill="auto"/>
          </w:tcPr>
          <w:p w14:paraId="4896F919" w14:textId="722DB522" w:rsidR="0051231E" w:rsidRPr="00044FAF" w:rsidRDefault="0051231E" w:rsidP="0051231E">
            <w:pPr>
              <w:pStyle w:val="TAC"/>
              <w:rPr>
                <w:ins w:id="565" w:author="Jinwen Ma" w:date="2022-10-10T16:46:00Z"/>
              </w:rPr>
            </w:pPr>
            <w:ins w:id="566" w:author="Jinwen Ma" w:date="2022-10-10T16:48:00Z">
              <w:r>
                <w:rPr>
                  <w:sz w:val="16"/>
                  <w:szCs w:val="16"/>
                  <w:lang w:eastAsia="zh-CN"/>
                </w:rPr>
                <w:t xml:space="preserve">-85.1 </w:t>
              </w:r>
              <w:r w:rsidRPr="00A54C8B">
                <w:rPr>
                  <w:sz w:val="16"/>
                  <w:szCs w:val="16"/>
                  <w:lang w:eastAsia="zh-CN"/>
                </w:rPr>
                <w:t>+TT</w:t>
              </w:r>
            </w:ins>
          </w:p>
        </w:tc>
      </w:tr>
      <w:tr w:rsidR="0051231E" w:rsidRPr="00044FAF" w14:paraId="70E39FDC" w14:textId="77777777" w:rsidTr="0051231E">
        <w:trPr>
          <w:trHeight w:val="115"/>
          <w:ins w:id="567" w:author="Jinwen Ma" w:date="2022-10-10T16:46:00Z"/>
        </w:trPr>
        <w:tc>
          <w:tcPr>
            <w:tcW w:w="1334" w:type="dxa"/>
            <w:tcBorders>
              <w:top w:val="nil"/>
              <w:bottom w:val="nil"/>
            </w:tcBorders>
            <w:shd w:val="clear" w:color="auto" w:fill="auto"/>
          </w:tcPr>
          <w:p w14:paraId="502F16B4" w14:textId="77777777" w:rsidR="0051231E" w:rsidRPr="00044FAF" w:rsidRDefault="0051231E" w:rsidP="0051231E">
            <w:pPr>
              <w:pStyle w:val="TAC"/>
              <w:rPr>
                <w:ins w:id="568" w:author="Jinwen Ma" w:date="2022-10-10T16:46:00Z"/>
              </w:rPr>
            </w:pPr>
          </w:p>
        </w:tc>
        <w:tc>
          <w:tcPr>
            <w:tcW w:w="576" w:type="dxa"/>
            <w:vMerge/>
            <w:shd w:val="clear" w:color="auto" w:fill="auto"/>
          </w:tcPr>
          <w:p w14:paraId="3986E529" w14:textId="77777777" w:rsidR="0051231E" w:rsidRDefault="0051231E" w:rsidP="0051231E">
            <w:pPr>
              <w:pStyle w:val="TAC"/>
              <w:rPr>
                <w:ins w:id="569" w:author="Jinwen Ma" w:date="2022-10-10T16:46:00Z"/>
                <w:sz w:val="16"/>
                <w:szCs w:val="16"/>
              </w:rPr>
            </w:pPr>
          </w:p>
        </w:tc>
        <w:tc>
          <w:tcPr>
            <w:tcW w:w="634" w:type="dxa"/>
            <w:vMerge/>
            <w:shd w:val="clear" w:color="auto" w:fill="auto"/>
          </w:tcPr>
          <w:p w14:paraId="071233B5" w14:textId="77777777" w:rsidR="0051231E" w:rsidRDefault="0051231E" w:rsidP="0051231E">
            <w:pPr>
              <w:pStyle w:val="TAC"/>
              <w:rPr>
                <w:ins w:id="570" w:author="Jinwen Ma" w:date="2022-10-10T16:46:00Z"/>
                <w:sz w:val="16"/>
                <w:szCs w:val="16"/>
              </w:rPr>
            </w:pPr>
          </w:p>
        </w:tc>
        <w:tc>
          <w:tcPr>
            <w:tcW w:w="576" w:type="dxa"/>
            <w:vMerge/>
            <w:shd w:val="clear" w:color="auto" w:fill="auto"/>
          </w:tcPr>
          <w:p w14:paraId="60566A1D" w14:textId="77777777" w:rsidR="0051231E" w:rsidRDefault="0051231E" w:rsidP="0051231E">
            <w:pPr>
              <w:pStyle w:val="TAC"/>
              <w:rPr>
                <w:ins w:id="571" w:author="Jinwen Ma" w:date="2022-10-10T16:47:00Z"/>
                <w:sz w:val="16"/>
                <w:szCs w:val="16"/>
              </w:rPr>
            </w:pPr>
          </w:p>
        </w:tc>
        <w:tc>
          <w:tcPr>
            <w:tcW w:w="1270" w:type="dxa"/>
            <w:vMerge/>
            <w:shd w:val="clear" w:color="auto" w:fill="auto"/>
          </w:tcPr>
          <w:p w14:paraId="6E31BFB0" w14:textId="77777777" w:rsidR="0051231E" w:rsidRPr="00044FAF" w:rsidRDefault="0051231E" w:rsidP="0051231E">
            <w:pPr>
              <w:pStyle w:val="TAC"/>
              <w:rPr>
                <w:ins w:id="572" w:author="Jinwen Ma" w:date="2022-10-10T16:46:00Z"/>
              </w:rPr>
            </w:pPr>
          </w:p>
        </w:tc>
        <w:tc>
          <w:tcPr>
            <w:tcW w:w="931" w:type="dxa"/>
            <w:vMerge/>
            <w:shd w:val="clear" w:color="auto" w:fill="auto"/>
          </w:tcPr>
          <w:p w14:paraId="0593A506" w14:textId="77777777" w:rsidR="0051231E" w:rsidRPr="00A54C8B" w:rsidRDefault="0051231E" w:rsidP="0051231E">
            <w:pPr>
              <w:pStyle w:val="TAC"/>
              <w:rPr>
                <w:ins w:id="573" w:author="Jinwen Ma" w:date="2022-10-10T16:46:00Z"/>
                <w:sz w:val="16"/>
                <w:szCs w:val="16"/>
                <w:lang w:eastAsia="zh-CN"/>
              </w:rPr>
            </w:pPr>
          </w:p>
        </w:tc>
        <w:tc>
          <w:tcPr>
            <w:tcW w:w="721" w:type="dxa"/>
            <w:vMerge/>
            <w:shd w:val="clear" w:color="auto" w:fill="auto"/>
          </w:tcPr>
          <w:p w14:paraId="0C2E81D1" w14:textId="77777777" w:rsidR="0051231E" w:rsidRPr="00044FAF" w:rsidRDefault="0051231E" w:rsidP="0051231E">
            <w:pPr>
              <w:pStyle w:val="TAC"/>
              <w:rPr>
                <w:ins w:id="574" w:author="Jinwen Ma" w:date="2022-10-10T16:46:00Z"/>
              </w:rPr>
            </w:pPr>
          </w:p>
        </w:tc>
        <w:tc>
          <w:tcPr>
            <w:tcW w:w="1185" w:type="dxa"/>
            <w:vMerge/>
            <w:shd w:val="clear" w:color="auto" w:fill="auto"/>
          </w:tcPr>
          <w:p w14:paraId="6F36EFF6" w14:textId="77777777" w:rsidR="0051231E" w:rsidRPr="00044FAF" w:rsidRDefault="0051231E" w:rsidP="0051231E">
            <w:pPr>
              <w:pStyle w:val="TAC"/>
              <w:rPr>
                <w:ins w:id="575" w:author="Jinwen Ma" w:date="2022-10-10T16:46:00Z"/>
              </w:rPr>
            </w:pPr>
          </w:p>
        </w:tc>
        <w:tc>
          <w:tcPr>
            <w:tcW w:w="721" w:type="dxa"/>
            <w:vMerge/>
            <w:shd w:val="clear" w:color="auto" w:fill="auto"/>
          </w:tcPr>
          <w:p w14:paraId="29A0A3AF" w14:textId="77777777" w:rsidR="0051231E" w:rsidRPr="00044FAF" w:rsidRDefault="0051231E" w:rsidP="0051231E">
            <w:pPr>
              <w:pStyle w:val="TAC"/>
              <w:rPr>
                <w:ins w:id="576" w:author="Jinwen Ma" w:date="2022-10-10T16:46:00Z"/>
              </w:rPr>
            </w:pPr>
          </w:p>
        </w:tc>
        <w:tc>
          <w:tcPr>
            <w:tcW w:w="721" w:type="dxa"/>
            <w:vMerge/>
            <w:shd w:val="clear" w:color="auto" w:fill="auto"/>
          </w:tcPr>
          <w:p w14:paraId="12B43908" w14:textId="77777777" w:rsidR="0051231E" w:rsidRPr="00044FAF" w:rsidRDefault="0051231E" w:rsidP="0051231E">
            <w:pPr>
              <w:pStyle w:val="TAC"/>
              <w:rPr>
                <w:ins w:id="577" w:author="Jinwen Ma" w:date="2022-10-10T16:46:00Z"/>
              </w:rPr>
            </w:pPr>
          </w:p>
        </w:tc>
        <w:tc>
          <w:tcPr>
            <w:tcW w:w="721" w:type="dxa"/>
            <w:vMerge/>
            <w:shd w:val="clear" w:color="auto" w:fill="auto"/>
          </w:tcPr>
          <w:p w14:paraId="26FCB42F" w14:textId="77777777" w:rsidR="0051231E" w:rsidRPr="00044FAF" w:rsidRDefault="0051231E" w:rsidP="0051231E">
            <w:pPr>
              <w:pStyle w:val="TAC"/>
              <w:rPr>
                <w:ins w:id="578" w:author="Jinwen Ma" w:date="2022-10-10T16:46:00Z"/>
              </w:rPr>
            </w:pPr>
          </w:p>
        </w:tc>
        <w:tc>
          <w:tcPr>
            <w:tcW w:w="721" w:type="dxa"/>
            <w:vMerge/>
            <w:shd w:val="clear" w:color="auto" w:fill="auto"/>
          </w:tcPr>
          <w:p w14:paraId="47994577" w14:textId="77777777" w:rsidR="0051231E" w:rsidRPr="00044FAF" w:rsidRDefault="0051231E" w:rsidP="0051231E">
            <w:pPr>
              <w:pStyle w:val="TAC"/>
              <w:rPr>
                <w:ins w:id="579" w:author="Jinwen Ma" w:date="2022-10-10T16:46:00Z"/>
              </w:rPr>
            </w:pPr>
          </w:p>
        </w:tc>
        <w:tc>
          <w:tcPr>
            <w:tcW w:w="721" w:type="dxa"/>
            <w:vMerge/>
            <w:shd w:val="clear" w:color="auto" w:fill="auto"/>
          </w:tcPr>
          <w:p w14:paraId="5E0AD0A1" w14:textId="77777777" w:rsidR="0051231E" w:rsidRPr="00044FAF" w:rsidRDefault="0051231E" w:rsidP="0051231E">
            <w:pPr>
              <w:pStyle w:val="TAC"/>
              <w:rPr>
                <w:ins w:id="580" w:author="Jinwen Ma" w:date="2022-10-10T16:46:00Z"/>
              </w:rPr>
            </w:pPr>
          </w:p>
        </w:tc>
        <w:tc>
          <w:tcPr>
            <w:tcW w:w="721" w:type="dxa"/>
            <w:vMerge/>
            <w:shd w:val="clear" w:color="auto" w:fill="auto"/>
          </w:tcPr>
          <w:p w14:paraId="5FF287A1" w14:textId="77777777" w:rsidR="0051231E" w:rsidRPr="00044FAF" w:rsidRDefault="0051231E" w:rsidP="0051231E">
            <w:pPr>
              <w:pStyle w:val="TAC"/>
              <w:rPr>
                <w:ins w:id="581" w:author="Jinwen Ma" w:date="2022-10-10T16:46:00Z"/>
              </w:rPr>
            </w:pPr>
          </w:p>
        </w:tc>
        <w:tc>
          <w:tcPr>
            <w:tcW w:w="721" w:type="dxa"/>
            <w:vMerge/>
            <w:shd w:val="clear" w:color="auto" w:fill="auto"/>
          </w:tcPr>
          <w:p w14:paraId="764A0ED7" w14:textId="77777777" w:rsidR="0051231E" w:rsidRPr="00044FAF" w:rsidRDefault="0051231E" w:rsidP="0051231E">
            <w:pPr>
              <w:pStyle w:val="TAC"/>
              <w:rPr>
                <w:ins w:id="582" w:author="Jinwen Ma" w:date="2022-10-10T16:46:00Z"/>
              </w:rPr>
            </w:pPr>
          </w:p>
        </w:tc>
        <w:tc>
          <w:tcPr>
            <w:tcW w:w="721" w:type="dxa"/>
            <w:vMerge/>
            <w:shd w:val="clear" w:color="auto" w:fill="auto"/>
          </w:tcPr>
          <w:p w14:paraId="122848C4" w14:textId="77777777" w:rsidR="0051231E" w:rsidRPr="00044FAF" w:rsidRDefault="0051231E" w:rsidP="0051231E">
            <w:pPr>
              <w:pStyle w:val="TAC"/>
              <w:rPr>
                <w:ins w:id="583" w:author="Jinwen Ma" w:date="2022-10-10T16:46:00Z"/>
              </w:rPr>
            </w:pPr>
          </w:p>
        </w:tc>
        <w:tc>
          <w:tcPr>
            <w:tcW w:w="1283" w:type="dxa"/>
            <w:shd w:val="clear" w:color="auto" w:fill="auto"/>
          </w:tcPr>
          <w:p w14:paraId="2E7C4804" w14:textId="10535785" w:rsidR="0051231E" w:rsidRPr="00044FAF" w:rsidRDefault="0051231E" w:rsidP="0051231E">
            <w:pPr>
              <w:pStyle w:val="TAC"/>
              <w:rPr>
                <w:ins w:id="584" w:author="Jinwen Ma" w:date="2022-10-10T16:46:00Z"/>
              </w:rPr>
            </w:pPr>
            <w:ins w:id="585" w:author="Jinwen Ma" w:date="2022-10-10T16:48:00Z">
              <w:r>
                <w:rPr>
                  <w:sz w:val="16"/>
                  <w:szCs w:val="16"/>
                  <w:lang w:eastAsia="zh-CN"/>
                </w:rPr>
                <w:t xml:space="preserve">-87.3 </w:t>
              </w:r>
              <w:r w:rsidRPr="00A54C8B">
                <w:rPr>
                  <w:sz w:val="16"/>
                  <w:szCs w:val="16"/>
                  <w:lang w:eastAsia="zh-CN"/>
                </w:rPr>
                <w:t>+TT</w:t>
              </w:r>
              <w:r w:rsidRPr="00A54C8B">
                <w:rPr>
                  <w:sz w:val="16"/>
                  <w:szCs w:val="16"/>
                  <w:vertAlign w:val="superscript"/>
                  <w:lang w:eastAsia="zh-CN"/>
                </w:rPr>
                <w:t>4</w:t>
              </w:r>
            </w:ins>
          </w:p>
        </w:tc>
      </w:tr>
      <w:tr w:rsidR="0051231E" w:rsidRPr="00044FAF" w14:paraId="06530660" w14:textId="77777777" w:rsidTr="0051231E">
        <w:trPr>
          <w:trHeight w:val="75"/>
        </w:trPr>
        <w:tc>
          <w:tcPr>
            <w:tcW w:w="1334" w:type="dxa"/>
            <w:tcBorders>
              <w:top w:val="nil"/>
              <w:bottom w:val="nil"/>
            </w:tcBorders>
            <w:shd w:val="clear" w:color="auto" w:fill="auto"/>
          </w:tcPr>
          <w:p w14:paraId="3DFE194B" w14:textId="77777777" w:rsidR="0051231E" w:rsidRPr="00044FAF" w:rsidRDefault="0051231E" w:rsidP="0051231E">
            <w:pPr>
              <w:pStyle w:val="TAC"/>
            </w:pPr>
          </w:p>
        </w:tc>
        <w:tc>
          <w:tcPr>
            <w:tcW w:w="576" w:type="dxa"/>
            <w:shd w:val="clear" w:color="auto" w:fill="auto"/>
          </w:tcPr>
          <w:p w14:paraId="581D2B42" w14:textId="77777777" w:rsidR="0051231E" w:rsidRPr="00044FAF" w:rsidRDefault="0051231E" w:rsidP="0051231E">
            <w:pPr>
              <w:pStyle w:val="TAC"/>
              <w:rPr>
                <w:rFonts w:eastAsia="Calibri"/>
              </w:rPr>
            </w:pPr>
            <w:r w:rsidRPr="00A54C8B">
              <w:rPr>
                <w:sz w:val="16"/>
                <w:szCs w:val="16"/>
              </w:rPr>
              <w:t>4</w:t>
            </w:r>
          </w:p>
        </w:tc>
        <w:tc>
          <w:tcPr>
            <w:tcW w:w="634" w:type="dxa"/>
            <w:shd w:val="clear" w:color="auto" w:fill="auto"/>
          </w:tcPr>
          <w:p w14:paraId="72117B15" w14:textId="77777777" w:rsidR="0051231E" w:rsidRPr="00044FAF" w:rsidRDefault="0051231E" w:rsidP="0051231E">
            <w:pPr>
              <w:pStyle w:val="TAC"/>
              <w:rPr>
                <w:rFonts w:eastAsia="Calibri"/>
              </w:rPr>
            </w:pPr>
            <w:r w:rsidRPr="00A54C8B">
              <w:rPr>
                <w:sz w:val="16"/>
                <w:szCs w:val="16"/>
              </w:rPr>
              <w:t>n5</w:t>
            </w:r>
          </w:p>
        </w:tc>
        <w:tc>
          <w:tcPr>
            <w:tcW w:w="576" w:type="dxa"/>
            <w:shd w:val="clear" w:color="auto" w:fill="auto"/>
          </w:tcPr>
          <w:p w14:paraId="23ABDB5A" w14:textId="77777777" w:rsidR="0051231E" w:rsidRPr="00044FAF" w:rsidRDefault="0051231E" w:rsidP="0051231E">
            <w:pPr>
              <w:pStyle w:val="TAC"/>
            </w:pPr>
            <w:r w:rsidRPr="00A54C8B">
              <w:rPr>
                <w:sz w:val="16"/>
                <w:szCs w:val="16"/>
              </w:rPr>
              <w:t>15</w:t>
            </w:r>
          </w:p>
        </w:tc>
        <w:tc>
          <w:tcPr>
            <w:tcW w:w="1270" w:type="dxa"/>
            <w:shd w:val="clear" w:color="auto" w:fill="auto"/>
          </w:tcPr>
          <w:p w14:paraId="130AD5F4" w14:textId="77777777" w:rsidR="0051231E" w:rsidRPr="00044FAF" w:rsidRDefault="0051231E" w:rsidP="0051231E">
            <w:pPr>
              <w:pStyle w:val="TAC"/>
            </w:pPr>
            <w:r w:rsidRPr="00A54C8B">
              <w:rPr>
                <w:sz w:val="16"/>
                <w:szCs w:val="16"/>
                <w:lang w:eastAsia="zh-CN"/>
              </w:rPr>
              <w:t>-98.0 +8.3+TT</w:t>
            </w:r>
          </w:p>
        </w:tc>
        <w:tc>
          <w:tcPr>
            <w:tcW w:w="931" w:type="dxa"/>
            <w:shd w:val="clear" w:color="auto" w:fill="auto"/>
          </w:tcPr>
          <w:p w14:paraId="21BEA558" w14:textId="77777777" w:rsidR="0051231E" w:rsidRPr="00044FAF" w:rsidRDefault="0051231E" w:rsidP="0051231E">
            <w:pPr>
              <w:pStyle w:val="TAC"/>
            </w:pPr>
          </w:p>
        </w:tc>
        <w:tc>
          <w:tcPr>
            <w:tcW w:w="721" w:type="dxa"/>
            <w:shd w:val="clear" w:color="auto" w:fill="auto"/>
          </w:tcPr>
          <w:p w14:paraId="29D9E12F" w14:textId="77777777" w:rsidR="0051231E" w:rsidRPr="00044FAF" w:rsidRDefault="0051231E" w:rsidP="0051231E">
            <w:pPr>
              <w:pStyle w:val="TAC"/>
            </w:pPr>
          </w:p>
        </w:tc>
        <w:tc>
          <w:tcPr>
            <w:tcW w:w="1185" w:type="dxa"/>
            <w:shd w:val="clear" w:color="auto" w:fill="auto"/>
          </w:tcPr>
          <w:p w14:paraId="26A0951A" w14:textId="77777777" w:rsidR="0051231E" w:rsidRPr="00044FAF" w:rsidRDefault="0051231E" w:rsidP="0051231E">
            <w:pPr>
              <w:pStyle w:val="TAC"/>
            </w:pPr>
          </w:p>
        </w:tc>
        <w:tc>
          <w:tcPr>
            <w:tcW w:w="721" w:type="dxa"/>
            <w:shd w:val="clear" w:color="auto" w:fill="auto"/>
          </w:tcPr>
          <w:p w14:paraId="7984D5CB" w14:textId="77777777" w:rsidR="0051231E" w:rsidRPr="00044FAF" w:rsidRDefault="0051231E" w:rsidP="0051231E">
            <w:pPr>
              <w:pStyle w:val="TAC"/>
            </w:pPr>
          </w:p>
        </w:tc>
        <w:tc>
          <w:tcPr>
            <w:tcW w:w="721" w:type="dxa"/>
            <w:shd w:val="clear" w:color="auto" w:fill="auto"/>
          </w:tcPr>
          <w:p w14:paraId="780AB44B" w14:textId="77777777" w:rsidR="0051231E" w:rsidRPr="00044FAF" w:rsidRDefault="0051231E" w:rsidP="0051231E">
            <w:pPr>
              <w:pStyle w:val="TAC"/>
            </w:pPr>
          </w:p>
        </w:tc>
        <w:tc>
          <w:tcPr>
            <w:tcW w:w="721" w:type="dxa"/>
            <w:shd w:val="clear" w:color="auto" w:fill="auto"/>
          </w:tcPr>
          <w:p w14:paraId="4DB3A2A6" w14:textId="77777777" w:rsidR="0051231E" w:rsidRPr="00044FAF" w:rsidRDefault="0051231E" w:rsidP="0051231E">
            <w:pPr>
              <w:pStyle w:val="TAC"/>
            </w:pPr>
          </w:p>
        </w:tc>
        <w:tc>
          <w:tcPr>
            <w:tcW w:w="721" w:type="dxa"/>
            <w:shd w:val="clear" w:color="auto" w:fill="auto"/>
          </w:tcPr>
          <w:p w14:paraId="7F738874" w14:textId="77777777" w:rsidR="0051231E" w:rsidRPr="00044FAF" w:rsidRDefault="0051231E" w:rsidP="0051231E">
            <w:pPr>
              <w:pStyle w:val="TAC"/>
            </w:pPr>
          </w:p>
        </w:tc>
        <w:tc>
          <w:tcPr>
            <w:tcW w:w="721" w:type="dxa"/>
            <w:shd w:val="clear" w:color="auto" w:fill="auto"/>
          </w:tcPr>
          <w:p w14:paraId="0E46B54B" w14:textId="77777777" w:rsidR="0051231E" w:rsidRPr="00044FAF" w:rsidRDefault="0051231E" w:rsidP="0051231E">
            <w:pPr>
              <w:pStyle w:val="TAC"/>
            </w:pPr>
          </w:p>
        </w:tc>
        <w:tc>
          <w:tcPr>
            <w:tcW w:w="721" w:type="dxa"/>
            <w:shd w:val="clear" w:color="auto" w:fill="auto"/>
          </w:tcPr>
          <w:p w14:paraId="49A5A821" w14:textId="77777777" w:rsidR="0051231E" w:rsidRPr="00044FAF" w:rsidRDefault="0051231E" w:rsidP="0051231E">
            <w:pPr>
              <w:pStyle w:val="TAC"/>
            </w:pPr>
          </w:p>
        </w:tc>
        <w:tc>
          <w:tcPr>
            <w:tcW w:w="721" w:type="dxa"/>
            <w:shd w:val="clear" w:color="auto" w:fill="auto"/>
          </w:tcPr>
          <w:p w14:paraId="732FE86E" w14:textId="77777777" w:rsidR="0051231E" w:rsidRPr="00044FAF" w:rsidRDefault="0051231E" w:rsidP="0051231E">
            <w:pPr>
              <w:pStyle w:val="TAC"/>
            </w:pPr>
          </w:p>
        </w:tc>
        <w:tc>
          <w:tcPr>
            <w:tcW w:w="721" w:type="dxa"/>
            <w:shd w:val="clear" w:color="auto" w:fill="auto"/>
          </w:tcPr>
          <w:p w14:paraId="0FF4BA20" w14:textId="77777777" w:rsidR="0051231E" w:rsidRPr="00044FAF" w:rsidRDefault="0051231E" w:rsidP="0051231E">
            <w:pPr>
              <w:pStyle w:val="TAC"/>
            </w:pPr>
          </w:p>
        </w:tc>
        <w:tc>
          <w:tcPr>
            <w:tcW w:w="1283" w:type="dxa"/>
            <w:shd w:val="clear" w:color="auto" w:fill="auto"/>
          </w:tcPr>
          <w:p w14:paraId="3A952256" w14:textId="77777777" w:rsidR="0051231E" w:rsidRPr="00044FAF" w:rsidRDefault="0051231E" w:rsidP="0051231E">
            <w:pPr>
              <w:pStyle w:val="TAC"/>
            </w:pPr>
          </w:p>
        </w:tc>
      </w:tr>
      <w:tr w:rsidR="0051231E" w:rsidRPr="00044FAF" w14:paraId="5FF5E80E" w14:textId="77777777" w:rsidTr="0051231E">
        <w:trPr>
          <w:trHeight w:val="115"/>
          <w:ins w:id="586" w:author="Jinwen Ma" w:date="2022-10-10T16:36:00Z"/>
        </w:trPr>
        <w:tc>
          <w:tcPr>
            <w:tcW w:w="1334" w:type="dxa"/>
            <w:tcBorders>
              <w:top w:val="nil"/>
              <w:bottom w:val="nil"/>
            </w:tcBorders>
            <w:shd w:val="clear" w:color="auto" w:fill="auto"/>
          </w:tcPr>
          <w:p w14:paraId="4879801F" w14:textId="77777777" w:rsidR="0051231E" w:rsidRPr="00044FAF" w:rsidRDefault="0051231E" w:rsidP="0051231E">
            <w:pPr>
              <w:pStyle w:val="TAC"/>
              <w:rPr>
                <w:ins w:id="587" w:author="Jinwen Ma" w:date="2022-10-10T16:36:00Z"/>
              </w:rPr>
            </w:pPr>
          </w:p>
        </w:tc>
        <w:tc>
          <w:tcPr>
            <w:tcW w:w="576" w:type="dxa"/>
            <w:vMerge w:val="restart"/>
            <w:shd w:val="clear" w:color="auto" w:fill="auto"/>
          </w:tcPr>
          <w:p w14:paraId="7834F355" w14:textId="62887A5B" w:rsidR="0051231E" w:rsidRPr="00A54C8B" w:rsidRDefault="0051231E" w:rsidP="0051231E">
            <w:pPr>
              <w:pStyle w:val="TAC"/>
              <w:rPr>
                <w:ins w:id="588" w:author="Jinwen Ma" w:date="2022-10-10T16:36:00Z"/>
                <w:sz w:val="16"/>
                <w:szCs w:val="16"/>
              </w:rPr>
            </w:pPr>
            <w:ins w:id="589" w:author="Jinwen Ma" w:date="2022-10-10T16:36:00Z">
              <w:r>
                <w:rPr>
                  <w:sz w:val="16"/>
                  <w:szCs w:val="16"/>
                </w:rPr>
                <w:t>4</w:t>
              </w:r>
            </w:ins>
          </w:p>
        </w:tc>
        <w:tc>
          <w:tcPr>
            <w:tcW w:w="634" w:type="dxa"/>
            <w:vMerge w:val="restart"/>
            <w:shd w:val="clear" w:color="auto" w:fill="auto"/>
          </w:tcPr>
          <w:p w14:paraId="22680E6C" w14:textId="047B6804" w:rsidR="0051231E" w:rsidRPr="00A54C8B" w:rsidRDefault="0051231E" w:rsidP="0051231E">
            <w:pPr>
              <w:pStyle w:val="TAC"/>
              <w:rPr>
                <w:ins w:id="590" w:author="Jinwen Ma" w:date="2022-10-10T16:36:00Z"/>
                <w:sz w:val="16"/>
                <w:szCs w:val="16"/>
              </w:rPr>
            </w:pPr>
            <w:ins w:id="591" w:author="Jinwen Ma" w:date="2022-10-10T16:36:00Z">
              <w:r>
                <w:rPr>
                  <w:sz w:val="16"/>
                  <w:szCs w:val="16"/>
                </w:rPr>
                <w:t>n77</w:t>
              </w:r>
            </w:ins>
          </w:p>
        </w:tc>
        <w:tc>
          <w:tcPr>
            <w:tcW w:w="576" w:type="dxa"/>
            <w:vMerge w:val="restart"/>
            <w:shd w:val="clear" w:color="auto" w:fill="auto"/>
          </w:tcPr>
          <w:p w14:paraId="0CFE1988" w14:textId="591A1B49" w:rsidR="0051231E" w:rsidRPr="00A54C8B" w:rsidRDefault="0051231E" w:rsidP="0051231E">
            <w:pPr>
              <w:pStyle w:val="TAC"/>
              <w:rPr>
                <w:ins w:id="592" w:author="Jinwen Ma" w:date="2022-10-10T16:36:00Z"/>
                <w:sz w:val="16"/>
                <w:szCs w:val="16"/>
              </w:rPr>
            </w:pPr>
            <w:ins w:id="593" w:author="Jinwen Ma" w:date="2022-10-10T17:00:00Z">
              <w:r>
                <w:rPr>
                  <w:sz w:val="16"/>
                  <w:szCs w:val="16"/>
                </w:rPr>
                <w:t>15</w:t>
              </w:r>
            </w:ins>
          </w:p>
        </w:tc>
        <w:tc>
          <w:tcPr>
            <w:tcW w:w="1270" w:type="dxa"/>
            <w:vMerge w:val="restart"/>
            <w:shd w:val="clear" w:color="auto" w:fill="auto"/>
          </w:tcPr>
          <w:p w14:paraId="0B263726" w14:textId="77777777" w:rsidR="0051231E" w:rsidRPr="00A54C8B" w:rsidRDefault="0051231E" w:rsidP="0051231E">
            <w:pPr>
              <w:pStyle w:val="TAC"/>
              <w:rPr>
                <w:ins w:id="594" w:author="Jinwen Ma" w:date="2022-10-10T16:36:00Z"/>
                <w:sz w:val="16"/>
                <w:szCs w:val="16"/>
                <w:lang w:eastAsia="zh-CN"/>
              </w:rPr>
            </w:pPr>
          </w:p>
        </w:tc>
        <w:tc>
          <w:tcPr>
            <w:tcW w:w="931" w:type="dxa"/>
            <w:shd w:val="clear" w:color="auto" w:fill="auto"/>
          </w:tcPr>
          <w:p w14:paraId="541E5DE2" w14:textId="63B0F519" w:rsidR="0051231E" w:rsidRPr="00AF702D" w:rsidRDefault="0051231E" w:rsidP="0051231E">
            <w:pPr>
              <w:pStyle w:val="TAC"/>
              <w:rPr>
                <w:ins w:id="595" w:author="Jinwen Ma" w:date="2022-10-10T16:36:00Z"/>
                <w:sz w:val="16"/>
                <w:szCs w:val="16"/>
              </w:rPr>
            </w:pPr>
            <w:ins w:id="596" w:author="Jinwen Ma" w:date="2022-10-10T16:38:00Z">
              <w:r w:rsidRPr="00AF702D">
                <w:rPr>
                  <w:sz w:val="16"/>
                  <w:szCs w:val="16"/>
                </w:rPr>
                <w:t>-95.3+TT</w:t>
              </w:r>
            </w:ins>
          </w:p>
        </w:tc>
        <w:tc>
          <w:tcPr>
            <w:tcW w:w="721" w:type="dxa"/>
            <w:vMerge w:val="restart"/>
            <w:shd w:val="clear" w:color="auto" w:fill="auto"/>
          </w:tcPr>
          <w:p w14:paraId="2C047FF8" w14:textId="77777777" w:rsidR="0051231E" w:rsidRPr="00044FAF" w:rsidRDefault="0051231E" w:rsidP="0051231E">
            <w:pPr>
              <w:pStyle w:val="TAC"/>
              <w:rPr>
                <w:ins w:id="597" w:author="Jinwen Ma" w:date="2022-10-10T16:36:00Z"/>
              </w:rPr>
            </w:pPr>
          </w:p>
        </w:tc>
        <w:tc>
          <w:tcPr>
            <w:tcW w:w="1185" w:type="dxa"/>
            <w:vMerge w:val="restart"/>
            <w:shd w:val="clear" w:color="auto" w:fill="auto"/>
          </w:tcPr>
          <w:p w14:paraId="43AE10E7" w14:textId="77777777" w:rsidR="0051231E" w:rsidRPr="00044FAF" w:rsidRDefault="0051231E" w:rsidP="0051231E">
            <w:pPr>
              <w:pStyle w:val="TAC"/>
              <w:rPr>
                <w:ins w:id="598" w:author="Jinwen Ma" w:date="2022-10-10T16:36:00Z"/>
              </w:rPr>
            </w:pPr>
          </w:p>
        </w:tc>
        <w:tc>
          <w:tcPr>
            <w:tcW w:w="721" w:type="dxa"/>
            <w:vMerge w:val="restart"/>
            <w:shd w:val="clear" w:color="auto" w:fill="auto"/>
          </w:tcPr>
          <w:p w14:paraId="07CB5686" w14:textId="77777777" w:rsidR="0051231E" w:rsidRPr="00044FAF" w:rsidRDefault="0051231E" w:rsidP="0051231E">
            <w:pPr>
              <w:pStyle w:val="TAC"/>
              <w:rPr>
                <w:ins w:id="599" w:author="Jinwen Ma" w:date="2022-10-10T16:36:00Z"/>
              </w:rPr>
            </w:pPr>
          </w:p>
        </w:tc>
        <w:tc>
          <w:tcPr>
            <w:tcW w:w="721" w:type="dxa"/>
            <w:vMerge w:val="restart"/>
            <w:shd w:val="clear" w:color="auto" w:fill="auto"/>
          </w:tcPr>
          <w:p w14:paraId="1EC2F5AC" w14:textId="77777777" w:rsidR="0051231E" w:rsidRPr="00044FAF" w:rsidRDefault="0051231E" w:rsidP="0051231E">
            <w:pPr>
              <w:pStyle w:val="TAC"/>
              <w:rPr>
                <w:ins w:id="600" w:author="Jinwen Ma" w:date="2022-10-10T16:36:00Z"/>
              </w:rPr>
            </w:pPr>
          </w:p>
        </w:tc>
        <w:tc>
          <w:tcPr>
            <w:tcW w:w="721" w:type="dxa"/>
            <w:vMerge w:val="restart"/>
            <w:shd w:val="clear" w:color="auto" w:fill="auto"/>
          </w:tcPr>
          <w:p w14:paraId="38579AA8" w14:textId="77777777" w:rsidR="0051231E" w:rsidRPr="00044FAF" w:rsidRDefault="0051231E" w:rsidP="0051231E">
            <w:pPr>
              <w:pStyle w:val="TAC"/>
              <w:rPr>
                <w:ins w:id="601" w:author="Jinwen Ma" w:date="2022-10-10T16:36:00Z"/>
              </w:rPr>
            </w:pPr>
          </w:p>
        </w:tc>
        <w:tc>
          <w:tcPr>
            <w:tcW w:w="721" w:type="dxa"/>
            <w:vMerge w:val="restart"/>
            <w:shd w:val="clear" w:color="auto" w:fill="auto"/>
          </w:tcPr>
          <w:p w14:paraId="13D4EA56" w14:textId="77777777" w:rsidR="0051231E" w:rsidRPr="00044FAF" w:rsidRDefault="0051231E" w:rsidP="0051231E">
            <w:pPr>
              <w:pStyle w:val="TAC"/>
              <w:rPr>
                <w:ins w:id="602" w:author="Jinwen Ma" w:date="2022-10-10T16:36:00Z"/>
              </w:rPr>
            </w:pPr>
          </w:p>
        </w:tc>
        <w:tc>
          <w:tcPr>
            <w:tcW w:w="721" w:type="dxa"/>
            <w:vMerge w:val="restart"/>
            <w:shd w:val="clear" w:color="auto" w:fill="auto"/>
          </w:tcPr>
          <w:p w14:paraId="6A2EADC5" w14:textId="77777777" w:rsidR="0051231E" w:rsidRPr="00044FAF" w:rsidRDefault="0051231E" w:rsidP="0051231E">
            <w:pPr>
              <w:pStyle w:val="TAC"/>
              <w:rPr>
                <w:ins w:id="603" w:author="Jinwen Ma" w:date="2022-10-10T16:36:00Z"/>
              </w:rPr>
            </w:pPr>
          </w:p>
        </w:tc>
        <w:tc>
          <w:tcPr>
            <w:tcW w:w="721" w:type="dxa"/>
            <w:vMerge w:val="restart"/>
            <w:shd w:val="clear" w:color="auto" w:fill="auto"/>
          </w:tcPr>
          <w:p w14:paraId="1BCD582D" w14:textId="77777777" w:rsidR="0051231E" w:rsidRPr="00044FAF" w:rsidRDefault="0051231E" w:rsidP="0051231E">
            <w:pPr>
              <w:pStyle w:val="TAC"/>
              <w:rPr>
                <w:ins w:id="604" w:author="Jinwen Ma" w:date="2022-10-10T16:36:00Z"/>
              </w:rPr>
            </w:pPr>
          </w:p>
        </w:tc>
        <w:tc>
          <w:tcPr>
            <w:tcW w:w="721" w:type="dxa"/>
            <w:vMerge w:val="restart"/>
            <w:shd w:val="clear" w:color="auto" w:fill="auto"/>
          </w:tcPr>
          <w:p w14:paraId="2FBC889F" w14:textId="77777777" w:rsidR="0051231E" w:rsidRPr="00044FAF" w:rsidRDefault="0051231E" w:rsidP="0051231E">
            <w:pPr>
              <w:pStyle w:val="TAC"/>
              <w:rPr>
                <w:ins w:id="605" w:author="Jinwen Ma" w:date="2022-10-10T16:36:00Z"/>
              </w:rPr>
            </w:pPr>
          </w:p>
        </w:tc>
        <w:tc>
          <w:tcPr>
            <w:tcW w:w="721" w:type="dxa"/>
            <w:vMerge w:val="restart"/>
            <w:shd w:val="clear" w:color="auto" w:fill="auto"/>
          </w:tcPr>
          <w:p w14:paraId="6ED2002B" w14:textId="77777777" w:rsidR="0051231E" w:rsidRPr="00044FAF" w:rsidRDefault="0051231E" w:rsidP="0051231E">
            <w:pPr>
              <w:pStyle w:val="TAC"/>
              <w:rPr>
                <w:ins w:id="606" w:author="Jinwen Ma" w:date="2022-10-10T16:36:00Z"/>
              </w:rPr>
            </w:pPr>
          </w:p>
        </w:tc>
        <w:tc>
          <w:tcPr>
            <w:tcW w:w="1283" w:type="dxa"/>
            <w:vMerge w:val="restart"/>
            <w:shd w:val="clear" w:color="auto" w:fill="auto"/>
          </w:tcPr>
          <w:p w14:paraId="095D6B9C" w14:textId="77777777" w:rsidR="0051231E" w:rsidRPr="00044FAF" w:rsidRDefault="0051231E" w:rsidP="0051231E">
            <w:pPr>
              <w:pStyle w:val="TAC"/>
              <w:rPr>
                <w:ins w:id="607" w:author="Jinwen Ma" w:date="2022-10-10T16:36:00Z"/>
              </w:rPr>
            </w:pPr>
          </w:p>
        </w:tc>
      </w:tr>
      <w:tr w:rsidR="0051231E" w:rsidRPr="00044FAF" w14:paraId="4EF3328B" w14:textId="77777777" w:rsidTr="0051231E">
        <w:trPr>
          <w:trHeight w:val="115"/>
          <w:ins w:id="608" w:author="Jinwen Ma" w:date="2022-10-10T16:36:00Z"/>
        </w:trPr>
        <w:tc>
          <w:tcPr>
            <w:tcW w:w="1334" w:type="dxa"/>
            <w:tcBorders>
              <w:top w:val="nil"/>
              <w:bottom w:val="nil"/>
            </w:tcBorders>
            <w:shd w:val="clear" w:color="auto" w:fill="auto"/>
          </w:tcPr>
          <w:p w14:paraId="3E737029" w14:textId="77777777" w:rsidR="0051231E" w:rsidRPr="00044FAF" w:rsidRDefault="0051231E" w:rsidP="0051231E">
            <w:pPr>
              <w:pStyle w:val="TAC"/>
              <w:rPr>
                <w:ins w:id="609" w:author="Jinwen Ma" w:date="2022-10-10T16:36:00Z"/>
              </w:rPr>
            </w:pPr>
          </w:p>
        </w:tc>
        <w:tc>
          <w:tcPr>
            <w:tcW w:w="576" w:type="dxa"/>
            <w:vMerge/>
            <w:shd w:val="clear" w:color="auto" w:fill="auto"/>
          </w:tcPr>
          <w:p w14:paraId="6DA2AFEE" w14:textId="77777777" w:rsidR="0051231E" w:rsidRDefault="0051231E" w:rsidP="0051231E">
            <w:pPr>
              <w:pStyle w:val="TAC"/>
              <w:rPr>
                <w:ins w:id="610" w:author="Jinwen Ma" w:date="2022-10-10T16:36:00Z"/>
                <w:sz w:val="16"/>
                <w:szCs w:val="16"/>
              </w:rPr>
            </w:pPr>
          </w:p>
        </w:tc>
        <w:tc>
          <w:tcPr>
            <w:tcW w:w="634" w:type="dxa"/>
            <w:vMerge/>
            <w:shd w:val="clear" w:color="auto" w:fill="auto"/>
          </w:tcPr>
          <w:p w14:paraId="154431E7" w14:textId="77777777" w:rsidR="0051231E" w:rsidRDefault="0051231E" w:rsidP="0051231E">
            <w:pPr>
              <w:pStyle w:val="TAC"/>
              <w:rPr>
                <w:ins w:id="611" w:author="Jinwen Ma" w:date="2022-10-10T16:36:00Z"/>
                <w:sz w:val="16"/>
                <w:szCs w:val="16"/>
              </w:rPr>
            </w:pPr>
          </w:p>
        </w:tc>
        <w:tc>
          <w:tcPr>
            <w:tcW w:w="576" w:type="dxa"/>
            <w:vMerge/>
            <w:shd w:val="clear" w:color="auto" w:fill="auto"/>
          </w:tcPr>
          <w:p w14:paraId="743B28E1" w14:textId="77777777" w:rsidR="0051231E" w:rsidRPr="00A54C8B" w:rsidRDefault="0051231E" w:rsidP="0051231E">
            <w:pPr>
              <w:pStyle w:val="TAC"/>
              <w:rPr>
                <w:ins w:id="612" w:author="Jinwen Ma" w:date="2022-10-10T16:36:00Z"/>
                <w:sz w:val="16"/>
                <w:szCs w:val="16"/>
              </w:rPr>
            </w:pPr>
          </w:p>
        </w:tc>
        <w:tc>
          <w:tcPr>
            <w:tcW w:w="1270" w:type="dxa"/>
            <w:vMerge/>
            <w:shd w:val="clear" w:color="auto" w:fill="auto"/>
          </w:tcPr>
          <w:p w14:paraId="1C9C4843" w14:textId="77777777" w:rsidR="0051231E" w:rsidRPr="00A54C8B" w:rsidRDefault="0051231E" w:rsidP="0051231E">
            <w:pPr>
              <w:pStyle w:val="TAC"/>
              <w:rPr>
                <w:ins w:id="613" w:author="Jinwen Ma" w:date="2022-10-10T16:36:00Z"/>
                <w:sz w:val="16"/>
                <w:szCs w:val="16"/>
                <w:lang w:eastAsia="zh-CN"/>
              </w:rPr>
            </w:pPr>
          </w:p>
        </w:tc>
        <w:tc>
          <w:tcPr>
            <w:tcW w:w="931" w:type="dxa"/>
            <w:shd w:val="clear" w:color="auto" w:fill="auto"/>
          </w:tcPr>
          <w:p w14:paraId="328CE405" w14:textId="0F324AC5" w:rsidR="0051231E" w:rsidRPr="00AF702D" w:rsidRDefault="0051231E" w:rsidP="0051231E">
            <w:pPr>
              <w:pStyle w:val="TAC"/>
              <w:rPr>
                <w:ins w:id="614" w:author="Jinwen Ma" w:date="2022-10-10T16:36:00Z"/>
                <w:sz w:val="16"/>
                <w:szCs w:val="16"/>
              </w:rPr>
            </w:pPr>
            <w:ins w:id="615" w:author="Jinwen Ma" w:date="2022-10-10T16:38:00Z">
              <w:r>
                <w:rPr>
                  <w:sz w:val="16"/>
                  <w:szCs w:val="16"/>
                </w:rPr>
                <w:t>-97.5+TT</w:t>
              </w:r>
            </w:ins>
            <w:ins w:id="616" w:author="Jinwen Ma" w:date="2022-10-10T16:39:00Z">
              <w:r w:rsidRPr="00A54C8B">
                <w:rPr>
                  <w:sz w:val="16"/>
                  <w:szCs w:val="16"/>
                  <w:vertAlign w:val="superscript"/>
                  <w:lang w:eastAsia="zh-CN"/>
                </w:rPr>
                <w:t>4</w:t>
              </w:r>
            </w:ins>
          </w:p>
        </w:tc>
        <w:tc>
          <w:tcPr>
            <w:tcW w:w="721" w:type="dxa"/>
            <w:vMerge/>
            <w:shd w:val="clear" w:color="auto" w:fill="auto"/>
          </w:tcPr>
          <w:p w14:paraId="621457B3" w14:textId="77777777" w:rsidR="0051231E" w:rsidRPr="00044FAF" w:rsidRDefault="0051231E" w:rsidP="0051231E">
            <w:pPr>
              <w:pStyle w:val="TAC"/>
              <w:rPr>
                <w:ins w:id="617" w:author="Jinwen Ma" w:date="2022-10-10T16:36:00Z"/>
              </w:rPr>
            </w:pPr>
          </w:p>
        </w:tc>
        <w:tc>
          <w:tcPr>
            <w:tcW w:w="1185" w:type="dxa"/>
            <w:vMerge/>
            <w:shd w:val="clear" w:color="auto" w:fill="auto"/>
          </w:tcPr>
          <w:p w14:paraId="41755D99" w14:textId="77777777" w:rsidR="0051231E" w:rsidRPr="00044FAF" w:rsidRDefault="0051231E" w:rsidP="0051231E">
            <w:pPr>
              <w:pStyle w:val="TAC"/>
              <w:rPr>
                <w:ins w:id="618" w:author="Jinwen Ma" w:date="2022-10-10T16:36:00Z"/>
              </w:rPr>
            </w:pPr>
          </w:p>
        </w:tc>
        <w:tc>
          <w:tcPr>
            <w:tcW w:w="721" w:type="dxa"/>
            <w:vMerge/>
            <w:shd w:val="clear" w:color="auto" w:fill="auto"/>
          </w:tcPr>
          <w:p w14:paraId="4E947BD1" w14:textId="77777777" w:rsidR="0051231E" w:rsidRPr="00044FAF" w:rsidRDefault="0051231E" w:rsidP="0051231E">
            <w:pPr>
              <w:pStyle w:val="TAC"/>
              <w:rPr>
                <w:ins w:id="619" w:author="Jinwen Ma" w:date="2022-10-10T16:36:00Z"/>
              </w:rPr>
            </w:pPr>
          </w:p>
        </w:tc>
        <w:tc>
          <w:tcPr>
            <w:tcW w:w="721" w:type="dxa"/>
            <w:vMerge/>
            <w:shd w:val="clear" w:color="auto" w:fill="auto"/>
          </w:tcPr>
          <w:p w14:paraId="315ED479" w14:textId="77777777" w:rsidR="0051231E" w:rsidRPr="00044FAF" w:rsidRDefault="0051231E" w:rsidP="0051231E">
            <w:pPr>
              <w:pStyle w:val="TAC"/>
              <w:rPr>
                <w:ins w:id="620" w:author="Jinwen Ma" w:date="2022-10-10T16:36:00Z"/>
              </w:rPr>
            </w:pPr>
          </w:p>
        </w:tc>
        <w:tc>
          <w:tcPr>
            <w:tcW w:w="721" w:type="dxa"/>
            <w:vMerge/>
            <w:shd w:val="clear" w:color="auto" w:fill="auto"/>
          </w:tcPr>
          <w:p w14:paraId="1E09EDBE" w14:textId="77777777" w:rsidR="0051231E" w:rsidRPr="00044FAF" w:rsidRDefault="0051231E" w:rsidP="0051231E">
            <w:pPr>
              <w:pStyle w:val="TAC"/>
              <w:rPr>
                <w:ins w:id="621" w:author="Jinwen Ma" w:date="2022-10-10T16:36:00Z"/>
              </w:rPr>
            </w:pPr>
          </w:p>
        </w:tc>
        <w:tc>
          <w:tcPr>
            <w:tcW w:w="721" w:type="dxa"/>
            <w:vMerge/>
            <w:shd w:val="clear" w:color="auto" w:fill="auto"/>
          </w:tcPr>
          <w:p w14:paraId="7DF245F2" w14:textId="77777777" w:rsidR="0051231E" w:rsidRPr="00044FAF" w:rsidRDefault="0051231E" w:rsidP="0051231E">
            <w:pPr>
              <w:pStyle w:val="TAC"/>
              <w:rPr>
                <w:ins w:id="622" w:author="Jinwen Ma" w:date="2022-10-10T16:36:00Z"/>
              </w:rPr>
            </w:pPr>
          </w:p>
        </w:tc>
        <w:tc>
          <w:tcPr>
            <w:tcW w:w="721" w:type="dxa"/>
            <w:vMerge/>
            <w:shd w:val="clear" w:color="auto" w:fill="auto"/>
          </w:tcPr>
          <w:p w14:paraId="52725065" w14:textId="77777777" w:rsidR="0051231E" w:rsidRPr="00044FAF" w:rsidRDefault="0051231E" w:rsidP="0051231E">
            <w:pPr>
              <w:pStyle w:val="TAC"/>
              <w:rPr>
                <w:ins w:id="623" w:author="Jinwen Ma" w:date="2022-10-10T16:36:00Z"/>
              </w:rPr>
            </w:pPr>
          </w:p>
        </w:tc>
        <w:tc>
          <w:tcPr>
            <w:tcW w:w="721" w:type="dxa"/>
            <w:vMerge/>
            <w:shd w:val="clear" w:color="auto" w:fill="auto"/>
          </w:tcPr>
          <w:p w14:paraId="068319B9" w14:textId="77777777" w:rsidR="0051231E" w:rsidRPr="00044FAF" w:rsidRDefault="0051231E" w:rsidP="0051231E">
            <w:pPr>
              <w:pStyle w:val="TAC"/>
              <w:rPr>
                <w:ins w:id="624" w:author="Jinwen Ma" w:date="2022-10-10T16:36:00Z"/>
              </w:rPr>
            </w:pPr>
          </w:p>
        </w:tc>
        <w:tc>
          <w:tcPr>
            <w:tcW w:w="721" w:type="dxa"/>
            <w:vMerge/>
            <w:shd w:val="clear" w:color="auto" w:fill="auto"/>
          </w:tcPr>
          <w:p w14:paraId="6E7E7850" w14:textId="77777777" w:rsidR="0051231E" w:rsidRPr="00044FAF" w:rsidRDefault="0051231E" w:rsidP="0051231E">
            <w:pPr>
              <w:pStyle w:val="TAC"/>
              <w:rPr>
                <w:ins w:id="625" w:author="Jinwen Ma" w:date="2022-10-10T16:36:00Z"/>
              </w:rPr>
            </w:pPr>
          </w:p>
        </w:tc>
        <w:tc>
          <w:tcPr>
            <w:tcW w:w="721" w:type="dxa"/>
            <w:vMerge/>
            <w:shd w:val="clear" w:color="auto" w:fill="auto"/>
          </w:tcPr>
          <w:p w14:paraId="04DA986A" w14:textId="77777777" w:rsidR="0051231E" w:rsidRPr="00044FAF" w:rsidRDefault="0051231E" w:rsidP="0051231E">
            <w:pPr>
              <w:pStyle w:val="TAC"/>
              <w:rPr>
                <w:ins w:id="626" w:author="Jinwen Ma" w:date="2022-10-10T16:36:00Z"/>
              </w:rPr>
            </w:pPr>
          </w:p>
        </w:tc>
        <w:tc>
          <w:tcPr>
            <w:tcW w:w="1283" w:type="dxa"/>
            <w:vMerge/>
            <w:shd w:val="clear" w:color="auto" w:fill="auto"/>
          </w:tcPr>
          <w:p w14:paraId="5115DE04" w14:textId="77777777" w:rsidR="0051231E" w:rsidRPr="00044FAF" w:rsidRDefault="0051231E" w:rsidP="0051231E">
            <w:pPr>
              <w:pStyle w:val="TAC"/>
              <w:rPr>
                <w:ins w:id="627" w:author="Jinwen Ma" w:date="2022-10-10T16:36:00Z"/>
              </w:rPr>
            </w:pPr>
          </w:p>
        </w:tc>
      </w:tr>
      <w:tr w:rsidR="0051231E" w:rsidRPr="00044FAF" w14:paraId="1454499B" w14:textId="77777777" w:rsidTr="0051231E">
        <w:trPr>
          <w:trHeight w:val="75"/>
        </w:trPr>
        <w:tc>
          <w:tcPr>
            <w:tcW w:w="1334" w:type="dxa"/>
            <w:tcBorders>
              <w:top w:val="nil"/>
              <w:bottom w:val="nil"/>
            </w:tcBorders>
            <w:shd w:val="clear" w:color="auto" w:fill="auto"/>
          </w:tcPr>
          <w:p w14:paraId="3A284F24" w14:textId="77777777" w:rsidR="0051231E" w:rsidRPr="00044FAF" w:rsidRDefault="0051231E" w:rsidP="0051231E">
            <w:pPr>
              <w:pStyle w:val="TAC"/>
            </w:pPr>
          </w:p>
        </w:tc>
        <w:tc>
          <w:tcPr>
            <w:tcW w:w="576" w:type="dxa"/>
            <w:shd w:val="clear" w:color="auto" w:fill="auto"/>
          </w:tcPr>
          <w:p w14:paraId="3770EFBF" w14:textId="77777777" w:rsidR="0051231E" w:rsidRPr="00044FAF" w:rsidRDefault="0051231E" w:rsidP="0051231E">
            <w:pPr>
              <w:pStyle w:val="TAC"/>
              <w:rPr>
                <w:rFonts w:eastAsia="Calibri"/>
              </w:rPr>
            </w:pPr>
            <w:r w:rsidRPr="00A54C8B">
              <w:rPr>
                <w:sz w:val="16"/>
                <w:szCs w:val="16"/>
              </w:rPr>
              <w:t>5</w:t>
            </w:r>
          </w:p>
        </w:tc>
        <w:tc>
          <w:tcPr>
            <w:tcW w:w="634" w:type="dxa"/>
            <w:shd w:val="clear" w:color="auto" w:fill="auto"/>
          </w:tcPr>
          <w:p w14:paraId="02AA39CC" w14:textId="77777777" w:rsidR="0051231E" w:rsidRPr="00044FAF" w:rsidRDefault="0051231E" w:rsidP="0051231E">
            <w:pPr>
              <w:pStyle w:val="TAC"/>
              <w:rPr>
                <w:rFonts w:eastAsia="Calibri"/>
              </w:rPr>
            </w:pPr>
            <w:r w:rsidRPr="00A54C8B">
              <w:rPr>
                <w:sz w:val="16"/>
                <w:szCs w:val="16"/>
              </w:rPr>
              <w:t>n5</w:t>
            </w:r>
          </w:p>
        </w:tc>
        <w:tc>
          <w:tcPr>
            <w:tcW w:w="576" w:type="dxa"/>
            <w:shd w:val="clear" w:color="auto" w:fill="auto"/>
          </w:tcPr>
          <w:p w14:paraId="5777FE8E" w14:textId="77777777" w:rsidR="0051231E" w:rsidRPr="00044FAF" w:rsidRDefault="0051231E" w:rsidP="0051231E">
            <w:pPr>
              <w:pStyle w:val="TAC"/>
            </w:pPr>
            <w:r w:rsidRPr="00A54C8B">
              <w:rPr>
                <w:sz w:val="16"/>
                <w:szCs w:val="16"/>
              </w:rPr>
              <w:t>15</w:t>
            </w:r>
          </w:p>
        </w:tc>
        <w:tc>
          <w:tcPr>
            <w:tcW w:w="1270" w:type="dxa"/>
            <w:shd w:val="clear" w:color="auto" w:fill="auto"/>
          </w:tcPr>
          <w:p w14:paraId="316D7750" w14:textId="77777777" w:rsidR="0051231E" w:rsidRPr="00044FAF" w:rsidRDefault="0051231E" w:rsidP="0051231E">
            <w:pPr>
              <w:pStyle w:val="TAC"/>
            </w:pPr>
            <w:r w:rsidRPr="00A54C8B">
              <w:rPr>
                <w:sz w:val="16"/>
                <w:szCs w:val="16"/>
                <w:lang w:eastAsia="zh-CN"/>
              </w:rPr>
              <w:t>-98.0 +5.5+TT</w:t>
            </w:r>
          </w:p>
        </w:tc>
        <w:tc>
          <w:tcPr>
            <w:tcW w:w="931" w:type="dxa"/>
            <w:shd w:val="clear" w:color="auto" w:fill="auto"/>
          </w:tcPr>
          <w:p w14:paraId="4F870DDB" w14:textId="77777777" w:rsidR="0051231E" w:rsidRPr="00044FAF" w:rsidRDefault="0051231E" w:rsidP="0051231E">
            <w:pPr>
              <w:pStyle w:val="TAC"/>
            </w:pPr>
          </w:p>
        </w:tc>
        <w:tc>
          <w:tcPr>
            <w:tcW w:w="721" w:type="dxa"/>
            <w:shd w:val="clear" w:color="auto" w:fill="auto"/>
          </w:tcPr>
          <w:p w14:paraId="0B2B6394" w14:textId="77777777" w:rsidR="0051231E" w:rsidRPr="00044FAF" w:rsidRDefault="0051231E" w:rsidP="0051231E">
            <w:pPr>
              <w:pStyle w:val="TAC"/>
            </w:pPr>
          </w:p>
        </w:tc>
        <w:tc>
          <w:tcPr>
            <w:tcW w:w="1185" w:type="dxa"/>
            <w:shd w:val="clear" w:color="auto" w:fill="auto"/>
          </w:tcPr>
          <w:p w14:paraId="1A97D027" w14:textId="77777777" w:rsidR="0051231E" w:rsidRPr="00044FAF" w:rsidRDefault="0051231E" w:rsidP="0051231E">
            <w:pPr>
              <w:pStyle w:val="TAC"/>
            </w:pPr>
          </w:p>
        </w:tc>
        <w:tc>
          <w:tcPr>
            <w:tcW w:w="721" w:type="dxa"/>
            <w:shd w:val="clear" w:color="auto" w:fill="auto"/>
          </w:tcPr>
          <w:p w14:paraId="4D192229" w14:textId="77777777" w:rsidR="0051231E" w:rsidRPr="00044FAF" w:rsidRDefault="0051231E" w:rsidP="0051231E">
            <w:pPr>
              <w:pStyle w:val="TAC"/>
            </w:pPr>
          </w:p>
        </w:tc>
        <w:tc>
          <w:tcPr>
            <w:tcW w:w="721" w:type="dxa"/>
            <w:shd w:val="clear" w:color="auto" w:fill="auto"/>
          </w:tcPr>
          <w:p w14:paraId="58406F5C" w14:textId="77777777" w:rsidR="0051231E" w:rsidRPr="00044FAF" w:rsidRDefault="0051231E" w:rsidP="0051231E">
            <w:pPr>
              <w:pStyle w:val="TAC"/>
            </w:pPr>
          </w:p>
        </w:tc>
        <w:tc>
          <w:tcPr>
            <w:tcW w:w="721" w:type="dxa"/>
            <w:shd w:val="clear" w:color="auto" w:fill="auto"/>
          </w:tcPr>
          <w:p w14:paraId="3AFD0EEA" w14:textId="77777777" w:rsidR="0051231E" w:rsidRPr="00044FAF" w:rsidRDefault="0051231E" w:rsidP="0051231E">
            <w:pPr>
              <w:pStyle w:val="TAC"/>
            </w:pPr>
          </w:p>
        </w:tc>
        <w:tc>
          <w:tcPr>
            <w:tcW w:w="721" w:type="dxa"/>
            <w:shd w:val="clear" w:color="auto" w:fill="auto"/>
          </w:tcPr>
          <w:p w14:paraId="1931EF77" w14:textId="77777777" w:rsidR="0051231E" w:rsidRPr="00044FAF" w:rsidRDefault="0051231E" w:rsidP="0051231E">
            <w:pPr>
              <w:pStyle w:val="TAC"/>
            </w:pPr>
          </w:p>
        </w:tc>
        <w:tc>
          <w:tcPr>
            <w:tcW w:w="721" w:type="dxa"/>
            <w:shd w:val="clear" w:color="auto" w:fill="auto"/>
          </w:tcPr>
          <w:p w14:paraId="2BBC7482" w14:textId="77777777" w:rsidR="0051231E" w:rsidRPr="00044FAF" w:rsidRDefault="0051231E" w:rsidP="0051231E">
            <w:pPr>
              <w:pStyle w:val="TAC"/>
            </w:pPr>
          </w:p>
        </w:tc>
        <w:tc>
          <w:tcPr>
            <w:tcW w:w="721" w:type="dxa"/>
            <w:shd w:val="clear" w:color="auto" w:fill="auto"/>
          </w:tcPr>
          <w:p w14:paraId="77CE759E" w14:textId="77777777" w:rsidR="0051231E" w:rsidRPr="00044FAF" w:rsidRDefault="0051231E" w:rsidP="0051231E">
            <w:pPr>
              <w:pStyle w:val="TAC"/>
            </w:pPr>
          </w:p>
        </w:tc>
        <w:tc>
          <w:tcPr>
            <w:tcW w:w="721" w:type="dxa"/>
            <w:shd w:val="clear" w:color="auto" w:fill="auto"/>
          </w:tcPr>
          <w:p w14:paraId="468318CC" w14:textId="77777777" w:rsidR="0051231E" w:rsidRPr="00044FAF" w:rsidRDefault="0051231E" w:rsidP="0051231E">
            <w:pPr>
              <w:pStyle w:val="TAC"/>
            </w:pPr>
          </w:p>
        </w:tc>
        <w:tc>
          <w:tcPr>
            <w:tcW w:w="721" w:type="dxa"/>
            <w:shd w:val="clear" w:color="auto" w:fill="auto"/>
          </w:tcPr>
          <w:p w14:paraId="2E5B2141" w14:textId="77777777" w:rsidR="0051231E" w:rsidRPr="00044FAF" w:rsidRDefault="0051231E" w:rsidP="0051231E">
            <w:pPr>
              <w:pStyle w:val="TAC"/>
            </w:pPr>
          </w:p>
        </w:tc>
        <w:tc>
          <w:tcPr>
            <w:tcW w:w="1283" w:type="dxa"/>
            <w:shd w:val="clear" w:color="auto" w:fill="auto"/>
          </w:tcPr>
          <w:p w14:paraId="7917779A" w14:textId="77777777" w:rsidR="0051231E" w:rsidRPr="00044FAF" w:rsidRDefault="0051231E" w:rsidP="0051231E">
            <w:pPr>
              <w:pStyle w:val="TAC"/>
            </w:pPr>
          </w:p>
        </w:tc>
      </w:tr>
      <w:tr w:rsidR="0051231E" w:rsidRPr="00044FAF" w14:paraId="7CD71689" w14:textId="77777777" w:rsidTr="0051231E">
        <w:trPr>
          <w:trHeight w:val="115"/>
          <w:ins w:id="628" w:author="Jinwen Ma" w:date="2022-10-10T16:36:00Z"/>
        </w:trPr>
        <w:tc>
          <w:tcPr>
            <w:tcW w:w="1334" w:type="dxa"/>
            <w:tcBorders>
              <w:top w:val="nil"/>
              <w:bottom w:val="nil"/>
            </w:tcBorders>
            <w:shd w:val="clear" w:color="auto" w:fill="auto"/>
          </w:tcPr>
          <w:p w14:paraId="09662FDB" w14:textId="77777777" w:rsidR="0051231E" w:rsidRPr="00044FAF" w:rsidRDefault="0051231E" w:rsidP="0051231E">
            <w:pPr>
              <w:pStyle w:val="TAC"/>
              <w:rPr>
                <w:ins w:id="629" w:author="Jinwen Ma" w:date="2022-10-10T16:36:00Z"/>
              </w:rPr>
            </w:pPr>
          </w:p>
        </w:tc>
        <w:tc>
          <w:tcPr>
            <w:tcW w:w="576" w:type="dxa"/>
            <w:vMerge w:val="restart"/>
            <w:shd w:val="clear" w:color="auto" w:fill="auto"/>
          </w:tcPr>
          <w:p w14:paraId="30468933" w14:textId="38CF159F" w:rsidR="0051231E" w:rsidRPr="00A54C8B" w:rsidRDefault="0051231E" w:rsidP="0051231E">
            <w:pPr>
              <w:pStyle w:val="TAC"/>
              <w:rPr>
                <w:ins w:id="630" w:author="Jinwen Ma" w:date="2022-10-10T16:36:00Z"/>
                <w:sz w:val="16"/>
                <w:szCs w:val="16"/>
              </w:rPr>
            </w:pPr>
            <w:ins w:id="631" w:author="Jinwen Ma" w:date="2022-10-10T16:36:00Z">
              <w:r>
                <w:rPr>
                  <w:sz w:val="16"/>
                  <w:szCs w:val="16"/>
                </w:rPr>
                <w:t>5</w:t>
              </w:r>
            </w:ins>
          </w:p>
        </w:tc>
        <w:tc>
          <w:tcPr>
            <w:tcW w:w="634" w:type="dxa"/>
            <w:vMerge w:val="restart"/>
            <w:shd w:val="clear" w:color="auto" w:fill="auto"/>
          </w:tcPr>
          <w:p w14:paraId="1D0A3C8D" w14:textId="33987FE3" w:rsidR="0051231E" w:rsidRPr="00A54C8B" w:rsidRDefault="0051231E" w:rsidP="0051231E">
            <w:pPr>
              <w:pStyle w:val="TAC"/>
              <w:rPr>
                <w:ins w:id="632" w:author="Jinwen Ma" w:date="2022-10-10T16:36:00Z"/>
                <w:sz w:val="16"/>
                <w:szCs w:val="16"/>
              </w:rPr>
            </w:pPr>
            <w:ins w:id="633" w:author="Jinwen Ma" w:date="2022-10-10T16:36:00Z">
              <w:r>
                <w:rPr>
                  <w:sz w:val="16"/>
                  <w:szCs w:val="16"/>
                </w:rPr>
                <w:t>n77</w:t>
              </w:r>
            </w:ins>
          </w:p>
        </w:tc>
        <w:tc>
          <w:tcPr>
            <w:tcW w:w="576" w:type="dxa"/>
            <w:vMerge w:val="restart"/>
            <w:shd w:val="clear" w:color="auto" w:fill="auto"/>
          </w:tcPr>
          <w:p w14:paraId="2CC1AA97" w14:textId="5FBB1B75" w:rsidR="0051231E" w:rsidRPr="00A54C8B" w:rsidRDefault="0051231E" w:rsidP="0051231E">
            <w:pPr>
              <w:pStyle w:val="TAC"/>
              <w:rPr>
                <w:ins w:id="634" w:author="Jinwen Ma" w:date="2022-10-10T16:36:00Z"/>
                <w:sz w:val="16"/>
                <w:szCs w:val="16"/>
              </w:rPr>
            </w:pPr>
            <w:ins w:id="635" w:author="Jinwen Ma" w:date="2022-10-10T17:00:00Z">
              <w:r>
                <w:rPr>
                  <w:sz w:val="16"/>
                  <w:szCs w:val="16"/>
                </w:rPr>
                <w:t>15</w:t>
              </w:r>
            </w:ins>
          </w:p>
        </w:tc>
        <w:tc>
          <w:tcPr>
            <w:tcW w:w="1270" w:type="dxa"/>
            <w:vMerge w:val="restart"/>
            <w:shd w:val="clear" w:color="auto" w:fill="auto"/>
          </w:tcPr>
          <w:p w14:paraId="1CBA33A1" w14:textId="77777777" w:rsidR="0051231E" w:rsidRPr="00A54C8B" w:rsidRDefault="0051231E" w:rsidP="0051231E">
            <w:pPr>
              <w:pStyle w:val="TAC"/>
              <w:rPr>
                <w:ins w:id="636" w:author="Jinwen Ma" w:date="2022-10-10T16:36:00Z"/>
                <w:sz w:val="16"/>
                <w:szCs w:val="16"/>
                <w:lang w:eastAsia="zh-CN"/>
              </w:rPr>
            </w:pPr>
          </w:p>
        </w:tc>
        <w:tc>
          <w:tcPr>
            <w:tcW w:w="931" w:type="dxa"/>
            <w:shd w:val="clear" w:color="auto" w:fill="auto"/>
          </w:tcPr>
          <w:p w14:paraId="2E5B79FC" w14:textId="0A9DBCE0" w:rsidR="0051231E" w:rsidRPr="00044FAF" w:rsidRDefault="0051231E" w:rsidP="0051231E">
            <w:pPr>
              <w:pStyle w:val="TAC"/>
              <w:rPr>
                <w:ins w:id="637" w:author="Jinwen Ma" w:date="2022-10-10T16:36:00Z"/>
              </w:rPr>
            </w:pPr>
            <w:ins w:id="638" w:author="Jinwen Ma" w:date="2022-10-10T16:39:00Z">
              <w:r w:rsidRPr="00CD1F7E">
                <w:rPr>
                  <w:sz w:val="16"/>
                  <w:szCs w:val="16"/>
                </w:rPr>
                <w:t>-95.3+TT</w:t>
              </w:r>
            </w:ins>
          </w:p>
        </w:tc>
        <w:tc>
          <w:tcPr>
            <w:tcW w:w="721" w:type="dxa"/>
            <w:vMerge w:val="restart"/>
            <w:shd w:val="clear" w:color="auto" w:fill="auto"/>
          </w:tcPr>
          <w:p w14:paraId="066391DE" w14:textId="77777777" w:rsidR="0051231E" w:rsidRPr="00044FAF" w:rsidRDefault="0051231E" w:rsidP="0051231E">
            <w:pPr>
              <w:pStyle w:val="TAC"/>
              <w:rPr>
                <w:ins w:id="639" w:author="Jinwen Ma" w:date="2022-10-10T16:36:00Z"/>
              </w:rPr>
            </w:pPr>
          </w:p>
        </w:tc>
        <w:tc>
          <w:tcPr>
            <w:tcW w:w="1185" w:type="dxa"/>
            <w:vMerge w:val="restart"/>
            <w:shd w:val="clear" w:color="auto" w:fill="auto"/>
          </w:tcPr>
          <w:p w14:paraId="34DF928B" w14:textId="77777777" w:rsidR="0051231E" w:rsidRPr="00044FAF" w:rsidRDefault="0051231E" w:rsidP="0051231E">
            <w:pPr>
              <w:pStyle w:val="TAC"/>
              <w:rPr>
                <w:ins w:id="640" w:author="Jinwen Ma" w:date="2022-10-10T16:36:00Z"/>
              </w:rPr>
            </w:pPr>
          </w:p>
        </w:tc>
        <w:tc>
          <w:tcPr>
            <w:tcW w:w="721" w:type="dxa"/>
            <w:vMerge w:val="restart"/>
            <w:shd w:val="clear" w:color="auto" w:fill="auto"/>
          </w:tcPr>
          <w:p w14:paraId="0005AE60" w14:textId="77777777" w:rsidR="0051231E" w:rsidRPr="00044FAF" w:rsidRDefault="0051231E" w:rsidP="0051231E">
            <w:pPr>
              <w:pStyle w:val="TAC"/>
              <w:rPr>
                <w:ins w:id="641" w:author="Jinwen Ma" w:date="2022-10-10T16:36:00Z"/>
              </w:rPr>
            </w:pPr>
          </w:p>
        </w:tc>
        <w:tc>
          <w:tcPr>
            <w:tcW w:w="721" w:type="dxa"/>
            <w:vMerge w:val="restart"/>
            <w:shd w:val="clear" w:color="auto" w:fill="auto"/>
          </w:tcPr>
          <w:p w14:paraId="74FF3E1D" w14:textId="77777777" w:rsidR="0051231E" w:rsidRPr="00044FAF" w:rsidRDefault="0051231E" w:rsidP="0051231E">
            <w:pPr>
              <w:pStyle w:val="TAC"/>
              <w:rPr>
                <w:ins w:id="642" w:author="Jinwen Ma" w:date="2022-10-10T16:36:00Z"/>
              </w:rPr>
            </w:pPr>
          </w:p>
        </w:tc>
        <w:tc>
          <w:tcPr>
            <w:tcW w:w="721" w:type="dxa"/>
            <w:vMerge w:val="restart"/>
            <w:shd w:val="clear" w:color="auto" w:fill="auto"/>
          </w:tcPr>
          <w:p w14:paraId="7EFEC2F0" w14:textId="77777777" w:rsidR="0051231E" w:rsidRPr="00044FAF" w:rsidRDefault="0051231E" w:rsidP="0051231E">
            <w:pPr>
              <w:pStyle w:val="TAC"/>
              <w:rPr>
                <w:ins w:id="643" w:author="Jinwen Ma" w:date="2022-10-10T16:36:00Z"/>
              </w:rPr>
            </w:pPr>
          </w:p>
        </w:tc>
        <w:tc>
          <w:tcPr>
            <w:tcW w:w="721" w:type="dxa"/>
            <w:vMerge w:val="restart"/>
            <w:shd w:val="clear" w:color="auto" w:fill="auto"/>
          </w:tcPr>
          <w:p w14:paraId="0E896840" w14:textId="77777777" w:rsidR="0051231E" w:rsidRPr="00044FAF" w:rsidRDefault="0051231E" w:rsidP="0051231E">
            <w:pPr>
              <w:pStyle w:val="TAC"/>
              <w:rPr>
                <w:ins w:id="644" w:author="Jinwen Ma" w:date="2022-10-10T16:36:00Z"/>
              </w:rPr>
            </w:pPr>
          </w:p>
        </w:tc>
        <w:tc>
          <w:tcPr>
            <w:tcW w:w="721" w:type="dxa"/>
            <w:vMerge w:val="restart"/>
            <w:shd w:val="clear" w:color="auto" w:fill="auto"/>
          </w:tcPr>
          <w:p w14:paraId="48712ADA" w14:textId="77777777" w:rsidR="0051231E" w:rsidRPr="00044FAF" w:rsidRDefault="0051231E" w:rsidP="0051231E">
            <w:pPr>
              <w:pStyle w:val="TAC"/>
              <w:rPr>
                <w:ins w:id="645" w:author="Jinwen Ma" w:date="2022-10-10T16:36:00Z"/>
              </w:rPr>
            </w:pPr>
          </w:p>
        </w:tc>
        <w:tc>
          <w:tcPr>
            <w:tcW w:w="721" w:type="dxa"/>
            <w:vMerge w:val="restart"/>
            <w:shd w:val="clear" w:color="auto" w:fill="auto"/>
          </w:tcPr>
          <w:p w14:paraId="3885D19A" w14:textId="77777777" w:rsidR="0051231E" w:rsidRPr="00044FAF" w:rsidRDefault="0051231E" w:rsidP="0051231E">
            <w:pPr>
              <w:pStyle w:val="TAC"/>
              <w:rPr>
                <w:ins w:id="646" w:author="Jinwen Ma" w:date="2022-10-10T16:36:00Z"/>
              </w:rPr>
            </w:pPr>
          </w:p>
        </w:tc>
        <w:tc>
          <w:tcPr>
            <w:tcW w:w="721" w:type="dxa"/>
            <w:vMerge w:val="restart"/>
            <w:shd w:val="clear" w:color="auto" w:fill="auto"/>
          </w:tcPr>
          <w:p w14:paraId="00C6C3B6" w14:textId="77777777" w:rsidR="0051231E" w:rsidRPr="00044FAF" w:rsidRDefault="0051231E" w:rsidP="0051231E">
            <w:pPr>
              <w:pStyle w:val="TAC"/>
              <w:rPr>
                <w:ins w:id="647" w:author="Jinwen Ma" w:date="2022-10-10T16:36:00Z"/>
              </w:rPr>
            </w:pPr>
          </w:p>
        </w:tc>
        <w:tc>
          <w:tcPr>
            <w:tcW w:w="721" w:type="dxa"/>
            <w:vMerge w:val="restart"/>
            <w:shd w:val="clear" w:color="auto" w:fill="auto"/>
          </w:tcPr>
          <w:p w14:paraId="644ECA86" w14:textId="77777777" w:rsidR="0051231E" w:rsidRPr="00044FAF" w:rsidRDefault="0051231E" w:rsidP="0051231E">
            <w:pPr>
              <w:pStyle w:val="TAC"/>
              <w:rPr>
                <w:ins w:id="648" w:author="Jinwen Ma" w:date="2022-10-10T16:36:00Z"/>
              </w:rPr>
            </w:pPr>
          </w:p>
        </w:tc>
        <w:tc>
          <w:tcPr>
            <w:tcW w:w="1283" w:type="dxa"/>
            <w:vMerge w:val="restart"/>
            <w:shd w:val="clear" w:color="auto" w:fill="auto"/>
          </w:tcPr>
          <w:p w14:paraId="3DBC535E" w14:textId="77777777" w:rsidR="0051231E" w:rsidRPr="00044FAF" w:rsidRDefault="0051231E" w:rsidP="0051231E">
            <w:pPr>
              <w:pStyle w:val="TAC"/>
              <w:rPr>
                <w:ins w:id="649" w:author="Jinwen Ma" w:date="2022-10-10T16:36:00Z"/>
              </w:rPr>
            </w:pPr>
          </w:p>
        </w:tc>
      </w:tr>
      <w:tr w:rsidR="0051231E" w:rsidRPr="00044FAF" w14:paraId="0652A86B" w14:textId="77777777" w:rsidTr="0051231E">
        <w:trPr>
          <w:trHeight w:val="115"/>
          <w:ins w:id="650" w:author="Jinwen Ma" w:date="2022-10-10T16:36:00Z"/>
        </w:trPr>
        <w:tc>
          <w:tcPr>
            <w:tcW w:w="1334" w:type="dxa"/>
            <w:tcBorders>
              <w:top w:val="nil"/>
              <w:bottom w:val="single" w:sz="4" w:space="0" w:color="auto"/>
            </w:tcBorders>
            <w:shd w:val="clear" w:color="auto" w:fill="auto"/>
          </w:tcPr>
          <w:p w14:paraId="0F18E9D4" w14:textId="77777777" w:rsidR="0051231E" w:rsidRPr="00044FAF" w:rsidRDefault="0051231E" w:rsidP="0051231E">
            <w:pPr>
              <w:pStyle w:val="TAC"/>
              <w:rPr>
                <w:ins w:id="651" w:author="Jinwen Ma" w:date="2022-10-10T16:36:00Z"/>
              </w:rPr>
            </w:pPr>
          </w:p>
        </w:tc>
        <w:tc>
          <w:tcPr>
            <w:tcW w:w="576" w:type="dxa"/>
            <w:vMerge/>
            <w:shd w:val="clear" w:color="auto" w:fill="auto"/>
          </w:tcPr>
          <w:p w14:paraId="49CF1912" w14:textId="77777777" w:rsidR="0051231E" w:rsidRDefault="0051231E" w:rsidP="0051231E">
            <w:pPr>
              <w:pStyle w:val="TAC"/>
              <w:rPr>
                <w:ins w:id="652" w:author="Jinwen Ma" w:date="2022-10-10T16:36:00Z"/>
                <w:sz w:val="16"/>
                <w:szCs w:val="16"/>
              </w:rPr>
            </w:pPr>
          </w:p>
        </w:tc>
        <w:tc>
          <w:tcPr>
            <w:tcW w:w="634" w:type="dxa"/>
            <w:vMerge/>
            <w:shd w:val="clear" w:color="auto" w:fill="auto"/>
          </w:tcPr>
          <w:p w14:paraId="2901A414" w14:textId="77777777" w:rsidR="0051231E" w:rsidRDefault="0051231E" w:rsidP="0051231E">
            <w:pPr>
              <w:pStyle w:val="TAC"/>
              <w:rPr>
                <w:ins w:id="653" w:author="Jinwen Ma" w:date="2022-10-10T16:36:00Z"/>
                <w:sz w:val="16"/>
                <w:szCs w:val="16"/>
              </w:rPr>
            </w:pPr>
          </w:p>
        </w:tc>
        <w:tc>
          <w:tcPr>
            <w:tcW w:w="576" w:type="dxa"/>
            <w:vMerge/>
            <w:shd w:val="clear" w:color="auto" w:fill="auto"/>
          </w:tcPr>
          <w:p w14:paraId="3F005341" w14:textId="77777777" w:rsidR="0051231E" w:rsidRPr="00A54C8B" w:rsidRDefault="0051231E" w:rsidP="0051231E">
            <w:pPr>
              <w:pStyle w:val="TAC"/>
              <w:rPr>
                <w:ins w:id="654" w:author="Jinwen Ma" w:date="2022-10-10T16:36:00Z"/>
                <w:sz w:val="16"/>
                <w:szCs w:val="16"/>
              </w:rPr>
            </w:pPr>
          </w:p>
        </w:tc>
        <w:tc>
          <w:tcPr>
            <w:tcW w:w="1270" w:type="dxa"/>
            <w:vMerge/>
            <w:shd w:val="clear" w:color="auto" w:fill="auto"/>
          </w:tcPr>
          <w:p w14:paraId="0A86C31A" w14:textId="77777777" w:rsidR="0051231E" w:rsidRPr="00A54C8B" w:rsidRDefault="0051231E" w:rsidP="0051231E">
            <w:pPr>
              <w:pStyle w:val="TAC"/>
              <w:rPr>
                <w:ins w:id="655" w:author="Jinwen Ma" w:date="2022-10-10T16:36:00Z"/>
                <w:sz w:val="16"/>
                <w:szCs w:val="16"/>
                <w:lang w:eastAsia="zh-CN"/>
              </w:rPr>
            </w:pPr>
          </w:p>
        </w:tc>
        <w:tc>
          <w:tcPr>
            <w:tcW w:w="931" w:type="dxa"/>
            <w:shd w:val="clear" w:color="auto" w:fill="auto"/>
          </w:tcPr>
          <w:p w14:paraId="6EF771CB" w14:textId="6063A4B5" w:rsidR="0051231E" w:rsidRPr="00044FAF" w:rsidRDefault="0051231E" w:rsidP="0051231E">
            <w:pPr>
              <w:pStyle w:val="TAC"/>
              <w:rPr>
                <w:ins w:id="656" w:author="Jinwen Ma" w:date="2022-10-10T16:36:00Z"/>
              </w:rPr>
            </w:pPr>
            <w:ins w:id="657" w:author="Jinwen Ma" w:date="2022-10-10T16:39:00Z">
              <w:r>
                <w:rPr>
                  <w:sz w:val="16"/>
                  <w:szCs w:val="16"/>
                </w:rPr>
                <w:t>-97.5+TT</w:t>
              </w:r>
              <w:r w:rsidRPr="00A54C8B">
                <w:rPr>
                  <w:sz w:val="16"/>
                  <w:szCs w:val="16"/>
                  <w:vertAlign w:val="superscript"/>
                  <w:lang w:eastAsia="zh-CN"/>
                </w:rPr>
                <w:t>4</w:t>
              </w:r>
            </w:ins>
          </w:p>
        </w:tc>
        <w:tc>
          <w:tcPr>
            <w:tcW w:w="721" w:type="dxa"/>
            <w:vMerge/>
            <w:shd w:val="clear" w:color="auto" w:fill="auto"/>
          </w:tcPr>
          <w:p w14:paraId="25D55F2D" w14:textId="77777777" w:rsidR="0051231E" w:rsidRPr="00044FAF" w:rsidRDefault="0051231E" w:rsidP="0051231E">
            <w:pPr>
              <w:pStyle w:val="TAC"/>
              <w:rPr>
                <w:ins w:id="658" w:author="Jinwen Ma" w:date="2022-10-10T16:36:00Z"/>
              </w:rPr>
            </w:pPr>
          </w:p>
        </w:tc>
        <w:tc>
          <w:tcPr>
            <w:tcW w:w="1185" w:type="dxa"/>
            <w:vMerge/>
            <w:shd w:val="clear" w:color="auto" w:fill="auto"/>
          </w:tcPr>
          <w:p w14:paraId="05B10084" w14:textId="77777777" w:rsidR="0051231E" w:rsidRPr="00044FAF" w:rsidRDefault="0051231E" w:rsidP="0051231E">
            <w:pPr>
              <w:pStyle w:val="TAC"/>
              <w:rPr>
                <w:ins w:id="659" w:author="Jinwen Ma" w:date="2022-10-10T16:36:00Z"/>
              </w:rPr>
            </w:pPr>
          </w:p>
        </w:tc>
        <w:tc>
          <w:tcPr>
            <w:tcW w:w="721" w:type="dxa"/>
            <w:vMerge/>
            <w:shd w:val="clear" w:color="auto" w:fill="auto"/>
          </w:tcPr>
          <w:p w14:paraId="726D8026" w14:textId="77777777" w:rsidR="0051231E" w:rsidRPr="00044FAF" w:rsidRDefault="0051231E" w:rsidP="0051231E">
            <w:pPr>
              <w:pStyle w:val="TAC"/>
              <w:rPr>
                <w:ins w:id="660" w:author="Jinwen Ma" w:date="2022-10-10T16:36:00Z"/>
              </w:rPr>
            </w:pPr>
          </w:p>
        </w:tc>
        <w:tc>
          <w:tcPr>
            <w:tcW w:w="721" w:type="dxa"/>
            <w:vMerge/>
            <w:shd w:val="clear" w:color="auto" w:fill="auto"/>
          </w:tcPr>
          <w:p w14:paraId="6DDA147C" w14:textId="77777777" w:rsidR="0051231E" w:rsidRPr="00044FAF" w:rsidRDefault="0051231E" w:rsidP="0051231E">
            <w:pPr>
              <w:pStyle w:val="TAC"/>
              <w:rPr>
                <w:ins w:id="661" w:author="Jinwen Ma" w:date="2022-10-10T16:36:00Z"/>
              </w:rPr>
            </w:pPr>
          </w:p>
        </w:tc>
        <w:tc>
          <w:tcPr>
            <w:tcW w:w="721" w:type="dxa"/>
            <w:vMerge/>
            <w:shd w:val="clear" w:color="auto" w:fill="auto"/>
          </w:tcPr>
          <w:p w14:paraId="6250BB6D" w14:textId="77777777" w:rsidR="0051231E" w:rsidRPr="00044FAF" w:rsidRDefault="0051231E" w:rsidP="0051231E">
            <w:pPr>
              <w:pStyle w:val="TAC"/>
              <w:rPr>
                <w:ins w:id="662" w:author="Jinwen Ma" w:date="2022-10-10T16:36:00Z"/>
              </w:rPr>
            </w:pPr>
          </w:p>
        </w:tc>
        <w:tc>
          <w:tcPr>
            <w:tcW w:w="721" w:type="dxa"/>
            <w:vMerge/>
            <w:shd w:val="clear" w:color="auto" w:fill="auto"/>
          </w:tcPr>
          <w:p w14:paraId="4E333178" w14:textId="77777777" w:rsidR="0051231E" w:rsidRPr="00044FAF" w:rsidRDefault="0051231E" w:rsidP="0051231E">
            <w:pPr>
              <w:pStyle w:val="TAC"/>
              <w:rPr>
                <w:ins w:id="663" w:author="Jinwen Ma" w:date="2022-10-10T16:36:00Z"/>
              </w:rPr>
            </w:pPr>
          </w:p>
        </w:tc>
        <w:tc>
          <w:tcPr>
            <w:tcW w:w="721" w:type="dxa"/>
            <w:vMerge/>
            <w:shd w:val="clear" w:color="auto" w:fill="auto"/>
          </w:tcPr>
          <w:p w14:paraId="1CFD9F83" w14:textId="77777777" w:rsidR="0051231E" w:rsidRPr="00044FAF" w:rsidRDefault="0051231E" w:rsidP="0051231E">
            <w:pPr>
              <w:pStyle w:val="TAC"/>
              <w:rPr>
                <w:ins w:id="664" w:author="Jinwen Ma" w:date="2022-10-10T16:36:00Z"/>
              </w:rPr>
            </w:pPr>
          </w:p>
        </w:tc>
        <w:tc>
          <w:tcPr>
            <w:tcW w:w="721" w:type="dxa"/>
            <w:vMerge/>
            <w:shd w:val="clear" w:color="auto" w:fill="auto"/>
          </w:tcPr>
          <w:p w14:paraId="48DD330A" w14:textId="77777777" w:rsidR="0051231E" w:rsidRPr="00044FAF" w:rsidRDefault="0051231E" w:rsidP="0051231E">
            <w:pPr>
              <w:pStyle w:val="TAC"/>
              <w:rPr>
                <w:ins w:id="665" w:author="Jinwen Ma" w:date="2022-10-10T16:36:00Z"/>
              </w:rPr>
            </w:pPr>
          </w:p>
        </w:tc>
        <w:tc>
          <w:tcPr>
            <w:tcW w:w="721" w:type="dxa"/>
            <w:vMerge/>
            <w:shd w:val="clear" w:color="auto" w:fill="auto"/>
          </w:tcPr>
          <w:p w14:paraId="68FBE74A" w14:textId="77777777" w:rsidR="0051231E" w:rsidRPr="00044FAF" w:rsidRDefault="0051231E" w:rsidP="0051231E">
            <w:pPr>
              <w:pStyle w:val="TAC"/>
              <w:rPr>
                <w:ins w:id="666" w:author="Jinwen Ma" w:date="2022-10-10T16:36:00Z"/>
              </w:rPr>
            </w:pPr>
          </w:p>
        </w:tc>
        <w:tc>
          <w:tcPr>
            <w:tcW w:w="721" w:type="dxa"/>
            <w:vMerge/>
            <w:shd w:val="clear" w:color="auto" w:fill="auto"/>
          </w:tcPr>
          <w:p w14:paraId="22E4E7DD" w14:textId="77777777" w:rsidR="0051231E" w:rsidRPr="00044FAF" w:rsidRDefault="0051231E" w:rsidP="0051231E">
            <w:pPr>
              <w:pStyle w:val="TAC"/>
              <w:rPr>
                <w:ins w:id="667" w:author="Jinwen Ma" w:date="2022-10-10T16:36:00Z"/>
              </w:rPr>
            </w:pPr>
          </w:p>
        </w:tc>
        <w:tc>
          <w:tcPr>
            <w:tcW w:w="1283" w:type="dxa"/>
            <w:vMerge/>
            <w:shd w:val="clear" w:color="auto" w:fill="auto"/>
          </w:tcPr>
          <w:p w14:paraId="429FC4EE" w14:textId="77777777" w:rsidR="0051231E" w:rsidRPr="00044FAF" w:rsidRDefault="0051231E" w:rsidP="0051231E">
            <w:pPr>
              <w:pStyle w:val="TAC"/>
              <w:rPr>
                <w:ins w:id="668" w:author="Jinwen Ma" w:date="2022-10-10T16:36:00Z"/>
              </w:rPr>
            </w:pPr>
          </w:p>
        </w:tc>
      </w:tr>
      <w:tr w:rsidR="0051231E" w:rsidRPr="00044FAF" w14:paraId="10F01689" w14:textId="77777777" w:rsidTr="0051231E">
        <w:trPr>
          <w:trHeight w:val="162"/>
        </w:trPr>
        <w:tc>
          <w:tcPr>
            <w:tcW w:w="1334" w:type="dxa"/>
            <w:vMerge w:val="restart"/>
            <w:tcBorders>
              <w:bottom w:val="nil"/>
            </w:tcBorders>
            <w:shd w:val="clear" w:color="auto" w:fill="auto"/>
          </w:tcPr>
          <w:p w14:paraId="00988020" w14:textId="77777777" w:rsidR="0051231E" w:rsidRPr="00A54C8B" w:rsidRDefault="0051231E" w:rsidP="0051231E">
            <w:pPr>
              <w:pStyle w:val="TAC"/>
              <w:rPr>
                <w:sz w:val="16"/>
                <w:szCs w:val="16"/>
              </w:rPr>
            </w:pPr>
            <w:r w:rsidRPr="00A54C8B">
              <w:rPr>
                <w:sz w:val="16"/>
                <w:szCs w:val="16"/>
              </w:rPr>
              <w:t>CA_n70A-n71A</w:t>
            </w:r>
          </w:p>
        </w:tc>
        <w:tc>
          <w:tcPr>
            <w:tcW w:w="576" w:type="dxa"/>
            <w:vMerge w:val="restart"/>
            <w:shd w:val="clear" w:color="auto" w:fill="auto"/>
            <w:vAlign w:val="center"/>
          </w:tcPr>
          <w:p w14:paraId="757803AB" w14:textId="77777777" w:rsidR="0051231E" w:rsidRPr="00A54C8B" w:rsidRDefault="0051231E" w:rsidP="0051231E">
            <w:pPr>
              <w:pStyle w:val="TAC"/>
              <w:rPr>
                <w:sz w:val="16"/>
                <w:szCs w:val="16"/>
                <w:lang w:eastAsia="zh-CN"/>
              </w:rPr>
            </w:pPr>
            <w:r w:rsidRPr="00A54C8B">
              <w:rPr>
                <w:sz w:val="16"/>
                <w:szCs w:val="16"/>
                <w:lang w:eastAsia="zh-CN"/>
              </w:rPr>
              <w:t>1</w:t>
            </w:r>
          </w:p>
        </w:tc>
        <w:tc>
          <w:tcPr>
            <w:tcW w:w="634" w:type="dxa"/>
            <w:vMerge w:val="restart"/>
            <w:shd w:val="clear" w:color="auto" w:fill="auto"/>
            <w:vAlign w:val="center"/>
          </w:tcPr>
          <w:p w14:paraId="1831B23B" w14:textId="77777777" w:rsidR="0051231E" w:rsidRPr="00A54C8B" w:rsidRDefault="0051231E" w:rsidP="0051231E">
            <w:pPr>
              <w:pStyle w:val="TAC"/>
              <w:rPr>
                <w:sz w:val="16"/>
                <w:szCs w:val="16"/>
                <w:lang w:eastAsia="zh-CN"/>
              </w:rPr>
            </w:pPr>
            <w:r w:rsidRPr="00A54C8B">
              <w:rPr>
                <w:sz w:val="16"/>
                <w:szCs w:val="16"/>
                <w:lang w:eastAsia="zh-CN"/>
              </w:rPr>
              <w:t>n70</w:t>
            </w:r>
          </w:p>
        </w:tc>
        <w:tc>
          <w:tcPr>
            <w:tcW w:w="576" w:type="dxa"/>
            <w:vMerge w:val="restart"/>
            <w:shd w:val="clear" w:color="auto" w:fill="auto"/>
            <w:vAlign w:val="center"/>
          </w:tcPr>
          <w:p w14:paraId="458F513B" w14:textId="77777777" w:rsidR="0051231E" w:rsidRPr="00A54C8B" w:rsidRDefault="0051231E" w:rsidP="0051231E">
            <w:pPr>
              <w:pStyle w:val="TAC"/>
              <w:rPr>
                <w:sz w:val="16"/>
                <w:szCs w:val="16"/>
                <w:lang w:eastAsia="zh-CN"/>
              </w:rPr>
            </w:pPr>
            <w:r w:rsidRPr="00A54C8B">
              <w:rPr>
                <w:sz w:val="16"/>
                <w:szCs w:val="16"/>
                <w:lang w:eastAsia="zh-CN"/>
              </w:rPr>
              <w:t>15</w:t>
            </w:r>
          </w:p>
        </w:tc>
        <w:tc>
          <w:tcPr>
            <w:tcW w:w="1270" w:type="dxa"/>
            <w:vMerge w:val="restart"/>
            <w:shd w:val="clear" w:color="auto" w:fill="auto"/>
          </w:tcPr>
          <w:p w14:paraId="262C2F6F" w14:textId="77777777" w:rsidR="0051231E" w:rsidRPr="00A54C8B" w:rsidRDefault="0051231E" w:rsidP="0051231E">
            <w:pPr>
              <w:pStyle w:val="TAC"/>
              <w:rPr>
                <w:sz w:val="16"/>
                <w:szCs w:val="16"/>
              </w:rPr>
            </w:pPr>
          </w:p>
        </w:tc>
        <w:tc>
          <w:tcPr>
            <w:tcW w:w="931" w:type="dxa"/>
            <w:vMerge w:val="restart"/>
            <w:shd w:val="clear" w:color="auto" w:fill="auto"/>
          </w:tcPr>
          <w:p w14:paraId="0824777D" w14:textId="77777777" w:rsidR="0051231E" w:rsidRPr="00A54C8B" w:rsidRDefault="0051231E" w:rsidP="0051231E">
            <w:pPr>
              <w:pStyle w:val="TAC"/>
              <w:rPr>
                <w:sz w:val="16"/>
                <w:szCs w:val="16"/>
              </w:rPr>
            </w:pPr>
          </w:p>
        </w:tc>
        <w:tc>
          <w:tcPr>
            <w:tcW w:w="721" w:type="dxa"/>
            <w:vMerge w:val="restart"/>
            <w:shd w:val="clear" w:color="auto" w:fill="auto"/>
          </w:tcPr>
          <w:p w14:paraId="7A08B8CB" w14:textId="77777777" w:rsidR="0051231E" w:rsidRPr="00A54C8B" w:rsidRDefault="0051231E" w:rsidP="0051231E">
            <w:pPr>
              <w:pStyle w:val="TAC"/>
              <w:rPr>
                <w:sz w:val="16"/>
                <w:szCs w:val="16"/>
              </w:rPr>
            </w:pPr>
          </w:p>
        </w:tc>
        <w:tc>
          <w:tcPr>
            <w:tcW w:w="1185" w:type="dxa"/>
            <w:vMerge w:val="restart"/>
            <w:shd w:val="clear" w:color="auto" w:fill="auto"/>
          </w:tcPr>
          <w:p w14:paraId="3BA64167" w14:textId="77777777" w:rsidR="0051231E" w:rsidRPr="00A54C8B" w:rsidRDefault="0051231E" w:rsidP="0051231E">
            <w:pPr>
              <w:pStyle w:val="TAC"/>
              <w:rPr>
                <w:sz w:val="16"/>
                <w:szCs w:val="16"/>
              </w:rPr>
            </w:pPr>
          </w:p>
        </w:tc>
        <w:tc>
          <w:tcPr>
            <w:tcW w:w="721" w:type="dxa"/>
            <w:shd w:val="clear" w:color="auto" w:fill="auto"/>
          </w:tcPr>
          <w:p w14:paraId="7427D76B" w14:textId="77777777" w:rsidR="0051231E" w:rsidRPr="00A54C8B" w:rsidRDefault="0051231E" w:rsidP="0051231E">
            <w:pPr>
              <w:pStyle w:val="TAC"/>
              <w:rPr>
                <w:sz w:val="16"/>
                <w:szCs w:val="16"/>
              </w:rPr>
            </w:pPr>
            <w:r w:rsidRPr="00A54C8B">
              <w:rPr>
                <w:sz w:val="16"/>
                <w:szCs w:val="16"/>
              </w:rPr>
              <w:t>-92.7 +4.1 +TT</w:t>
            </w:r>
          </w:p>
        </w:tc>
        <w:tc>
          <w:tcPr>
            <w:tcW w:w="721" w:type="dxa"/>
            <w:vMerge w:val="restart"/>
            <w:shd w:val="clear" w:color="auto" w:fill="auto"/>
          </w:tcPr>
          <w:p w14:paraId="37801D41" w14:textId="77777777" w:rsidR="0051231E" w:rsidRPr="00A54C8B" w:rsidRDefault="0051231E" w:rsidP="0051231E">
            <w:pPr>
              <w:pStyle w:val="TAC"/>
              <w:rPr>
                <w:sz w:val="16"/>
                <w:szCs w:val="16"/>
              </w:rPr>
            </w:pPr>
          </w:p>
        </w:tc>
        <w:tc>
          <w:tcPr>
            <w:tcW w:w="721" w:type="dxa"/>
            <w:vMerge w:val="restart"/>
            <w:shd w:val="clear" w:color="auto" w:fill="auto"/>
          </w:tcPr>
          <w:p w14:paraId="48EF2A58" w14:textId="77777777" w:rsidR="0051231E" w:rsidRPr="00A54C8B" w:rsidRDefault="0051231E" w:rsidP="0051231E">
            <w:pPr>
              <w:pStyle w:val="TAC"/>
              <w:rPr>
                <w:sz w:val="16"/>
                <w:szCs w:val="16"/>
              </w:rPr>
            </w:pPr>
          </w:p>
        </w:tc>
        <w:tc>
          <w:tcPr>
            <w:tcW w:w="721" w:type="dxa"/>
            <w:vMerge w:val="restart"/>
            <w:shd w:val="clear" w:color="auto" w:fill="auto"/>
          </w:tcPr>
          <w:p w14:paraId="1A3842BE" w14:textId="77777777" w:rsidR="0051231E" w:rsidRPr="00A54C8B" w:rsidRDefault="0051231E" w:rsidP="0051231E">
            <w:pPr>
              <w:pStyle w:val="TAC"/>
              <w:rPr>
                <w:sz w:val="16"/>
                <w:szCs w:val="16"/>
              </w:rPr>
            </w:pPr>
          </w:p>
        </w:tc>
        <w:tc>
          <w:tcPr>
            <w:tcW w:w="721" w:type="dxa"/>
            <w:vMerge w:val="restart"/>
            <w:shd w:val="clear" w:color="auto" w:fill="auto"/>
          </w:tcPr>
          <w:p w14:paraId="7B654584" w14:textId="77777777" w:rsidR="0051231E" w:rsidRPr="00A54C8B" w:rsidRDefault="0051231E" w:rsidP="0051231E">
            <w:pPr>
              <w:pStyle w:val="TAC"/>
              <w:rPr>
                <w:sz w:val="16"/>
                <w:szCs w:val="16"/>
              </w:rPr>
            </w:pPr>
          </w:p>
        </w:tc>
        <w:tc>
          <w:tcPr>
            <w:tcW w:w="721" w:type="dxa"/>
            <w:vMerge w:val="restart"/>
            <w:shd w:val="clear" w:color="auto" w:fill="auto"/>
          </w:tcPr>
          <w:p w14:paraId="7728D8A1" w14:textId="77777777" w:rsidR="0051231E" w:rsidRPr="00A54C8B" w:rsidRDefault="0051231E" w:rsidP="0051231E">
            <w:pPr>
              <w:pStyle w:val="TAC"/>
              <w:rPr>
                <w:sz w:val="16"/>
                <w:szCs w:val="16"/>
              </w:rPr>
            </w:pPr>
          </w:p>
        </w:tc>
        <w:tc>
          <w:tcPr>
            <w:tcW w:w="721" w:type="dxa"/>
            <w:vMerge w:val="restart"/>
            <w:shd w:val="clear" w:color="auto" w:fill="auto"/>
          </w:tcPr>
          <w:p w14:paraId="750B861B" w14:textId="77777777" w:rsidR="0051231E" w:rsidRPr="00A54C8B" w:rsidRDefault="0051231E" w:rsidP="0051231E">
            <w:pPr>
              <w:pStyle w:val="TAC"/>
              <w:rPr>
                <w:sz w:val="16"/>
                <w:szCs w:val="16"/>
              </w:rPr>
            </w:pPr>
          </w:p>
        </w:tc>
        <w:tc>
          <w:tcPr>
            <w:tcW w:w="721" w:type="dxa"/>
            <w:vMerge w:val="restart"/>
            <w:shd w:val="clear" w:color="auto" w:fill="auto"/>
          </w:tcPr>
          <w:p w14:paraId="5624B01F" w14:textId="77777777" w:rsidR="0051231E" w:rsidRPr="00A54C8B" w:rsidRDefault="0051231E" w:rsidP="0051231E">
            <w:pPr>
              <w:pStyle w:val="TAC"/>
              <w:rPr>
                <w:sz w:val="16"/>
                <w:szCs w:val="16"/>
              </w:rPr>
            </w:pPr>
          </w:p>
        </w:tc>
        <w:tc>
          <w:tcPr>
            <w:tcW w:w="1283" w:type="dxa"/>
            <w:vMerge w:val="restart"/>
            <w:shd w:val="clear" w:color="auto" w:fill="auto"/>
          </w:tcPr>
          <w:p w14:paraId="588567E8" w14:textId="77777777" w:rsidR="0051231E" w:rsidRPr="00A54C8B" w:rsidRDefault="0051231E" w:rsidP="0051231E">
            <w:pPr>
              <w:pStyle w:val="TAC"/>
              <w:rPr>
                <w:sz w:val="16"/>
                <w:szCs w:val="16"/>
              </w:rPr>
            </w:pPr>
          </w:p>
        </w:tc>
      </w:tr>
      <w:tr w:rsidR="0051231E" w:rsidRPr="00044FAF" w14:paraId="49D54157" w14:textId="77777777" w:rsidTr="0051231E">
        <w:trPr>
          <w:trHeight w:val="161"/>
        </w:trPr>
        <w:tc>
          <w:tcPr>
            <w:tcW w:w="1334" w:type="dxa"/>
            <w:vMerge/>
            <w:tcBorders>
              <w:bottom w:val="nil"/>
            </w:tcBorders>
            <w:shd w:val="clear" w:color="auto" w:fill="auto"/>
          </w:tcPr>
          <w:p w14:paraId="659D44C8" w14:textId="77777777" w:rsidR="0051231E" w:rsidRPr="00A54C8B" w:rsidRDefault="0051231E" w:rsidP="0051231E">
            <w:pPr>
              <w:pStyle w:val="TAC"/>
              <w:rPr>
                <w:sz w:val="16"/>
                <w:szCs w:val="16"/>
              </w:rPr>
            </w:pPr>
          </w:p>
        </w:tc>
        <w:tc>
          <w:tcPr>
            <w:tcW w:w="576" w:type="dxa"/>
            <w:vMerge/>
            <w:shd w:val="clear" w:color="auto" w:fill="auto"/>
            <w:vAlign w:val="center"/>
          </w:tcPr>
          <w:p w14:paraId="5D64A3A4" w14:textId="77777777" w:rsidR="0051231E" w:rsidRPr="00A54C8B" w:rsidRDefault="0051231E" w:rsidP="0051231E">
            <w:pPr>
              <w:pStyle w:val="TAC"/>
              <w:rPr>
                <w:sz w:val="16"/>
                <w:szCs w:val="16"/>
                <w:lang w:eastAsia="zh-CN"/>
              </w:rPr>
            </w:pPr>
          </w:p>
        </w:tc>
        <w:tc>
          <w:tcPr>
            <w:tcW w:w="634" w:type="dxa"/>
            <w:vMerge/>
            <w:shd w:val="clear" w:color="auto" w:fill="auto"/>
            <w:vAlign w:val="center"/>
          </w:tcPr>
          <w:p w14:paraId="78E6B57F" w14:textId="77777777" w:rsidR="0051231E" w:rsidRPr="00A54C8B" w:rsidRDefault="0051231E" w:rsidP="0051231E">
            <w:pPr>
              <w:pStyle w:val="TAC"/>
              <w:rPr>
                <w:sz w:val="16"/>
                <w:szCs w:val="16"/>
                <w:lang w:eastAsia="zh-CN"/>
              </w:rPr>
            </w:pPr>
          </w:p>
        </w:tc>
        <w:tc>
          <w:tcPr>
            <w:tcW w:w="576" w:type="dxa"/>
            <w:vMerge/>
            <w:shd w:val="clear" w:color="auto" w:fill="auto"/>
            <w:vAlign w:val="center"/>
          </w:tcPr>
          <w:p w14:paraId="45CDD10E" w14:textId="77777777" w:rsidR="0051231E" w:rsidRPr="00A54C8B" w:rsidRDefault="0051231E" w:rsidP="0051231E">
            <w:pPr>
              <w:pStyle w:val="TAC"/>
              <w:rPr>
                <w:sz w:val="16"/>
                <w:szCs w:val="16"/>
                <w:lang w:eastAsia="zh-CN"/>
              </w:rPr>
            </w:pPr>
          </w:p>
        </w:tc>
        <w:tc>
          <w:tcPr>
            <w:tcW w:w="1270" w:type="dxa"/>
            <w:vMerge/>
            <w:shd w:val="clear" w:color="auto" w:fill="auto"/>
          </w:tcPr>
          <w:p w14:paraId="03D9F31C" w14:textId="77777777" w:rsidR="0051231E" w:rsidRPr="00A54C8B" w:rsidRDefault="0051231E" w:rsidP="0051231E">
            <w:pPr>
              <w:pStyle w:val="TAC"/>
              <w:rPr>
                <w:sz w:val="16"/>
                <w:szCs w:val="16"/>
              </w:rPr>
            </w:pPr>
          </w:p>
        </w:tc>
        <w:tc>
          <w:tcPr>
            <w:tcW w:w="931" w:type="dxa"/>
            <w:vMerge/>
            <w:shd w:val="clear" w:color="auto" w:fill="auto"/>
          </w:tcPr>
          <w:p w14:paraId="5B5037A9" w14:textId="77777777" w:rsidR="0051231E" w:rsidRPr="00A54C8B" w:rsidRDefault="0051231E" w:rsidP="0051231E">
            <w:pPr>
              <w:pStyle w:val="TAC"/>
              <w:rPr>
                <w:sz w:val="16"/>
                <w:szCs w:val="16"/>
              </w:rPr>
            </w:pPr>
          </w:p>
        </w:tc>
        <w:tc>
          <w:tcPr>
            <w:tcW w:w="721" w:type="dxa"/>
            <w:vMerge/>
            <w:shd w:val="clear" w:color="auto" w:fill="auto"/>
          </w:tcPr>
          <w:p w14:paraId="2F743AF8" w14:textId="77777777" w:rsidR="0051231E" w:rsidRPr="00A54C8B" w:rsidRDefault="0051231E" w:rsidP="0051231E">
            <w:pPr>
              <w:pStyle w:val="TAC"/>
              <w:rPr>
                <w:sz w:val="16"/>
                <w:szCs w:val="16"/>
              </w:rPr>
            </w:pPr>
          </w:p>
        </w:tc>
        <w:tc>
          <w:tcPr>
            <w:tcW w:w="1185" w:type="dxa"/>
            <w:vMerge/>
            <w:shd w:val="clear" w:color="auto" w:fill="auto"/>
          </w:tcPr>
          <w:p w14:paraId="1906F724" w14:textId="77777777" w:rsidR="0051231E" w:rsidRPr="00A54C8B" w:rsidRDefault="0051231E" w:rsidP="0051231E">
            <w:pPr>
              <w:pStyle w:val="TAC"/>
              <w:rPr>
                <w:sz w:val="16"/>
                <w:szCs w:val="16"/>
              </w:rPr>
            </w:pPr>
          </w:p>
        </w:tc>
        <w:tc>
          <w:tcPr>
            <w:tcW w:w="721" w:type="dxa"/>
            <w:shd w:val="clear" w:color="auto" w:fill="auto"/>
          </w:tcPr>
          <w:p w14:paraId="3B43D8A6" w14:textId="77777777" w:rsidR="0051231E" w:rsidRPr="00A54C8B" w:rsidRDefault="0051231E" w:rsidP="0051231E">
            <w:pPr>
              <w:pStyle w:val="TAC"/>
              <w:rPr>
                <w:sz w:val="16"/>
                <w:szCs w:val="16"/>
                <w:vertAlign w:val="superscript"/>
              </w:rPr>
            </w:pPr>
            <w:r w:rsidRPr="00A54C8B">
              <w:rPr>
                <w:sz w:val="16"/>
                <w:szCs w:val="16"/>
              </w:rPr>
              <w:t>-92.7 -2.7 +4.1 +TT</w:t>
            </w:r>
            <w:r w:rsidRPr="00A54C8B">
              <w:rPr>
                <w:sz w:val="16"/>
                <w:szCs w:val="16"/>
                <w:vertAlign w:val="superscript"/>
              </w:rPr>
              <w:t>4</w:t>
            </w:r>
          </w:p>
        </w:tc>
        <w:tc>
          <w:tcPr>
            <w:tcW w:w="721" w:type="dxa"/>
            <w:vMerge/>
            <w:shd w:val="clear" w:color="auto" w:fill="auto"/>
          </w:tcPr>
          <w:p w14:paraId="34DB3777" w14:textId="77777777" w:rsidR="0051231E" w:rsidRPr="00A54C8B" w:rsidRDefault="0051231E" w:rsidP="0051231E">
            <w:pPr>
              <w:pStyle w:val="TAC"/>
              <w:rPr>
                <w:sz w:val="16"/>
                <w:szCs w:val="16"/>
              </w:rPr>
            </w:pPr>
          </w:p>
        </w:tc>
        <w:tc>
          <w:tcPr>
            <w:tcW w:w="721" w:type="dxa"/>
            <w:vMerge/>
            <w:shd w:val="clear" w:color="auto" w:fill="auto"/>
          </w:tcPr>
          <w:p w14:paraId="58EB9DEE" w14:textId="77777777" w:rsidR="0051231E" w:rsidRPr="00A54C8B" w:rsidRDefault="0051231E" w:rsidP="0051231E">
            <w:pPr>
              <w:pStyle w:val="TAC"/>
              <w:rPr>
                <w:sz w:val="16"/>
                <w:szCs w:val="16"/>
              </w:rPr>
            </w:pPr>
          </w:p>
        </w:tc>
        <w:tc>
          <w:tcPr>
            <w:tcW w:w="721" w:type="dxa"/>
            <w:vMerge/>
            <w:shd w:val="clear" w:color="auto" w:fill="auto"/>
          </w:tcPr>
          <w:p w14:paraId="62169B29" w14:textId="77777777" w:rsidR="0051231E" w:rsidRPr="00A54C8B" w:rsidRDefault="0051231E" w:rsidP="0051231E">
            <w:pPr>
              <w:pStyle w:val="TAC"/>
              <w:rPr>
                <w:sz w:val="16"/>
                <w:szCs w:val="16"/>
              </w:rPr>
            </w:pPr>
          </w:p>
        </w:tc>
        <w:tc>
          <w:tcPr>
            <w:tcW w:w="721" w:type="dxa"/>
            <w:vMerge/>
            <w:shd w:val="clear" w:color="auto" w:fill="auto"/>
          </w:tcPr>
          <w:p w14:paraId="184B5CB9" w14:textId="77777777" w:rsidR="0051231E" w:rsidRPr="00A54C8B" w:rsidRDefault="0051231E" w:rsidP="0051231E">
            <w:pPr>
              <w:pStyle w:val="TAC"/>
              <w:rPr>
                <w:sz w:val="16"/>
                <w:szCs w:val="16"/>
              </w:rPr>
            </w:pPr>
          </w:p>
        </w:tc>
        <w:tc>
          <w:tcPr>
            <w:tcW w:w="721" w:type="dxa"/>
            <w:vMerge/>
            <w:shd w:val="clear" w:color="auto" w:fill="auto"/>
          </w:tcPr>
          <w:p w14:paraId="1E30DD1B" w14:textId="77777777" w:rsidR="0051231E" w:rsidRPr="00A54C8B" w:rsidRDefault="0051231E" w:rsidP="0051231E">
            <w:pPr>
              <w:pStyle w:val="TAC"/>
              <w:rPr>
                <w:sz w:val="16"/>
                <w:szCs w:val="16"/>
              </w:rPr>
            </w:pPr>
          </w:p>
        </w:tc>
        <w:tc>
          <w:tcPr>
            <w:tcW w:w="721" w:type="dxa"/>
            <w:vMerge/>
            <w:shd w:val="clear" w:color="auto" w:fill="auto"/>
          </w:tcPr>
          <w:p w14:paraId="539F1B9D" w14:textId="77777777" w:rsidR="0051231E" w:rsidRPr="00A54C8B" w:rsidRDefault="0051231E" w:rsidP="0051231E">
            <w:pPr>
              <w:pStyle w:val="TAC"/>
              <w:rPr>
                <w:sz w:val="16"/>
                <w:szCs w:val="16"/>
              </w:rPr>
            </w:pPr>
          </w:p>
        </w:tc>
        <w:tc>
          <w:tcPr>
            <w:tcW w:w="721" w:type="dxa"/>
            <w:vMerge/>
            <w:shd w:val="clear" w:color="auto" w:fill="auto"/>
          </w:tcPr>
          <w:p w14:paraId="19F348D4" w14:textId="77777777" w:rsidR="0051231E" w:rsidRPr="00A54C8B" w:rsidRDefault="0051231E" w:rsidP="0051231E">
            <w:pPr>
              <w:pStyle w:val="TAC"/>
              <w:rPr>
                <w:sz w:val="16"/>
                <w:szCs w:val="16"/>
              </w:rPr>
            </w:pPr>
          </w:p>
        </w:tc>
        <w:tc>
          <w:tcPr>
            <w:tcW w:w="1283" w:type="dxa"/>
            <w:vMerge/>
            <w:shd w:val="clear" w:color="auto" w:fill="auto"/>
          </w:tcPr>
          <w:p w14:paraId="253DAAFC" w14:textId="77777777" w:rsidR="0051231E" w:rsidRPr="00A54C8B" w:rsidRDefault="0051231E" w:rsidP="0051231E">
            <w:pPr>
              <w:pStyle w:val="TAC"/>
              <w:rPr>
                <w:sz w:val="16"/>
                <w:szCs w:val="16"/>
              </w:rPr>
            </w:pPr>
          </w:p>
        </w:tc>
      </w:tr>
      <w:tr w:rsidR="0051231E" w:rsidRPr="00044FAF" w14:paraId="7D402CA0" w14:textId="77777777" w:rsidTr="0051231E">
        <w:trPr>
          <w:trHeight w:val="81"/>
        </w:trPr>
        <w:tc>
          <w:tcPr>
            <w:tcW w:w="1334" w:type="dxa"/>
            <w:vMerge w:val="restart"/>
            <w:tcBorders>
              <w:top w:val="nil"/>
              <w:bottom w:val="nil"/>
            </w:tcBorders>
            <w:shd w:val="clear" w:color="auto" w:fill="auto"/>
          </w:tcPr>
          <w:p w14:paraId="15387E80" w14:textId="77777777" w:rsidR="0051231E" w:rsidRPr="00A54C8B" w:rsidRDefault="0051231E" w:rsidP="0051231E">
            <w:pPr>
              <w:pStyle w:val="TAC"/>
              <w:rPr>
                <w:sz w:val="16"/>
                <w:szCs w:val="16"/>
              </w:rPr>
            </w:pPr>
          </w:p>
        </w:tc>
        <w:tc>
          <w:tcPr>
            <w:tcW w:w="576" w:type="dxa"/>
            <w:vMerge w:val="restart"/>
            <w:shd w:val="clear" w:color="auto" w:fill="auto"/>
          </w:tcPr>
          <w:p w14:paraId="3359AA73" w14:textId="77777777" w:rsidR="0051231E" w:rsidRPr="00A54C8B" w:rsidRDefault="0051231E" w:rsidP="0051231E">
            <w:pPr>
              <w:pStyle w:val="TAC"/>
              <w:rPr>
                <w:sz w:val="16"/>
                <w:szCs w:val="16"/>
                <w:lang w:eastAsia="zh-CN"/>
              </w:rPr>
            </w:pPr>
            <w:r w:rsidRPr="00A54C8B">
              <w:rPr>
                <w:sz w:val="16"/>
                <w:szCs w:val="16"/>
                <w:lang w:eastAsia="zh-CN"/>
              </w:rPr>
              <w:t>2</w:t>
            </w:r>
          </w:p>
        </w:tc>
        <w:tc>
          <w:tcPr>
            <w:tcW w:w="634" w:type="dxa"/>
            <w:vMerge w:val="restart"/>
            <w:shd w:val="clear" w:color="auto" w:fill="auto"/>
            <w:vAlign w:val="center"/>
          </w:tcPr>
          <w:p w14:paraId="11ECCF3A" w14:textId="77777777" w:rsidR="0051231E" w:rsidRPr="00A54C8B" w:rsidRDefault="0051231E" w:rsidP="0051231E">
            <w:pPr>
              <w:pStyle w:val="TAC"/>
              <w:rPr>
                <w:sz w:val="16"/>
                <w:szCs w:val="16"/>
              </w:rPr>
            </w:pPr>
            <w:r w:rsidRPr="00A54C8B">
              <w:rPr>
                <w:sz w:val="16"/>
                <w:szCs w:val="16"/>
                <w:lang w:eastAsia="zh-CN"/>
              </w:rPr>
              <w:t>n70</w:t>
            </w:r>
          </w:p>
        </w:tc>
        <w:tc>
          <w:tcPr>
            <w:tcW w:w="576" w:type="dxa"/>
            <w:vMerge w:val="restart"/>
            <w:shd w:val="clear" w:color="auto" w:fill="auto"/>
            <w:vAlign w:val="center"/>
          </w:tcPr>
          <w:p w14:paraId="44D6A88E" w14:textId="77777777" w:rsidR="0051231E" w:rsidRPr="00A54C8B" w:rsidRDefault="0051231E" w:rsidP="0051231E">
            <w:pPr>
              <w:pStyle w:val="TAC"/>
              <w:rPr>
                <w:sz w:val="16"/>
                <w:szCs w:val="16"/>
              </w:rPr>
            </w:pPr>
            <w:r w:rsidRPr="00A54C8B">
              <w:rPr>
                <w:sz w:val="16"/>
                <w:szCs w:val="16"/>
                <w:lang w:eastAsia="zh-CN"/>
              </w:rPr>
              <w:t>15</w:t>
            </w:r>
          </w:p>
        </w:tc>
        <w:tc>
          <w:tcPr>
            <w:tcW w:w="1270" w:type="dxa"/>
            <w:shd w:val="clear" w:color="auto" w:fill="auto"/>
          </w:tcPr>
          <w:p w14:paraId="7A0D2A2C" w14:textId="77777777" w:rsidR="0051231E" w:rsidRPr="00A54C8B" w:rsidRDefault="0051231E" w:rsidP="0051231E">
            <w:pPr>
              <w:pStyle w:val="TAC"/>
              <w:rPr>
                <w:sz w:val="16"/>
                <w:szCs w:val="16"/>
              </w:rPr>
            </w:pPr>
            <w:bookmarkStart w:id="669" w:name="OLE_LINK139"/>
            <w:bookmarkStart w:id="670" w:name="OLE_LINK140"/>
            <w:r w:rsidRPr="00A54C8B">
              <w:rPr>
                <w:sz w:val="16"/>
                <w:szCs w:val="16"/>
              </w:rPr>
              <w:t>-100.0 +9.9 +TT</w:t>
            </w:r>
            <w:bookmarkEnd w:id="669"/>
            <w:bookmarkEnd w:id="670"/>
          </w:p>
        </w:tc>
        <w:tc>
          <w:tcPr>
            <w:tcW w:w="931" w:type="dxa"/>
            <w:vMerge w:val="restart"/>
            <w:shd w:val="clear" w:color="auto" w:fill="auto"/>
          </w:tcPr>
          <w:p w14:paraId="6617CAF9" w14:textId="77777777" w:rsidR="0051231E" w:rsidRPr="00A54C8B" w:rsidRDefault="0051231E" w:rsidP="0051231E">
            <w:pPr>
              <w:pStyle w:val="TAC"/>
              <w:rPr>
                <w:sz w:val="16"/>
                <w:szCs w:val="16"/>
              </w:rPr>
            </w:pPr>
          </w:p>
        </w:tc>
        <w:tc>
          <w:tcPr>
            <w:tcW w:w="721" w:type="dxa"/>
            <w:vMerge w:val="restart"/>
            <w:shd w:val="clear" w:color="auto" w:fill="auto"/>
          </w:tcPr>
          <w:p w14:paraId="39D2AF5D" w14:textId="77777777" w:rsidR="0051231E" w:rsidRPr="00A54C8B" w:rsidRDefault="0051231E" w:rsidP="0051231E">
            <w:pPr>
              <w:pStyle w:val="TAC"/>
              <w:rPr>
                <w:sz w:val="16"/>
                <w:szCs w:val="16"/>
              </w:rPr>
            </w:pPr>
          </w:p>
        </w:tc>
        <w:tc>
          <w:tcPr>
            <w:tcW w:w="1185" w:type="dxa"/>
            <w:vMerge w:val="restart"/>
            <w:shd w:val="clear" w:color="auto" w:fill="auto"/>
          </w:tcPr>
          <w:p w14:paraId="629E54C1" w14:textId="77777777" w:rsidR="0051231E" w:rsidRPr="00A54C8B" w:rsidRDefault="0051231E" w:rsidP="0051231E">
            <w:pPr>
              <w:pStyle w:val="TAC"/>
              <w:rPr>
                <w:sz w:val="16"/>
                <w:szCs w:val="16"/>
              </w:rPr>
            </w:pPr>
          </w:p>
        </w:tc>
        <w:tc>
          <w:tcPr>
            <w:tcW w:w="721" w:type="dxa"/>
            <w:vMerge w:val="restart"/>
            <w:shd w:val="clear" w:color="auto" w:fill="auto"/>
          </w:tcPr>
          <w:p w14:paraId="6F266560" w14:textId="77777777" w:rsidR="0051231E" w:rsidRPr="00A54C8B" w:rsidRDefault="0051231E" w:rsidP="0051231E">
            <w:pPr>
              <w:pStyle w:val="TAC"/>
              <w:rPr>
                <w:sz w:val="16"/>
                <w:szCs w:val="16"/>
              </w:rPr>
            </w:pPr>
          </w:p>
        </w:tc>
        <w:tc>
          <w:tcPr>
            <w:tcW w:w="721" w:type="dxa"/>
            <w:vMerge w:val="restart"/>
            <w:shd w:val="clear" w:color="auto" w:fill="auto"/>
          </w:tcPr>
          <w:p w14:paraId="2F0BF7FB" w14:textId="77777777" w:rsidR="0051231E" w:rsidRPr="00A54C8B" w:rsidRDefault="0051231E" w:rsidP="0051231E">
            <w:pPr>
              <w:pStyle w:val="TAC"/>
              <w:rPr>
                <w:sz w:val="16"/>
                <w:szCs w:val="16"/>
              </w:rPr>
            </w:pPr>
          </w:p>
        </w:tc>
        <w:tc>
          <w:tcPr>
            <w:tcW w:w="721" w:type="dxa"/>
            <w:vMerge w:val="restart"/>
            <w:shd w:val="clear" w:color="auto" w:fill="auto"/>
          </w:tcPr>
          <w:p w14:paraId="7935256E" w14:textId="77777777" w:rsidR="0051231E" w:rsidRPr="00A54C8B" w:rsidRDefault="0051231E" w:rsidP="0051231E">
            <w:pPr>
              <w:pStyle w:val="TAC"/>
              <w:rPr>
                <w:sz w:val="16"/>
                <w:szCs w:val="16"/>
              </w:rPr>
            </w:pPr>
          </w:p>
        </w:tc>
        <w:tc>
          <w:tcPr>
            <w:tcW w:w="721" w:type="dxa"/>
            <w:vMerge w:val="restart"/>
            <w:shd w:val="clear" w:color="auto" w:fill="auto"/>
          </w:tcPr>
          <w:p w14:paraId="06E9F795" w14:textId="77777777" w:rsidR="0051231E" w:rsidRPr="00A54C8B" w:rsidRDefault="0051231E" w:rsidP="0051231E">
            <w:pPr>
              <w:pStyle w:val="TAC"/>
              <w:rPr>
                <w:sz w:val="16"/>
                <w:szCs w:val="16"/>
              </w:rPr>
            </w:pPr>
          </w:p>
        </w:tc>
        <w:tc>
          <w:tcPr>
            <w:tcW w:w="721" w:type="dxa"/>
            <w:vMerge w:val="restart"/>
            <w:shd w:val="clear" w:color="auto" w:fill="auto"/>
          </w:tcPr>
          <w:p w14:paraId="58CBC41A" w14:textId="77777777" w:rsidR="0051231E" w:rsidRPr="00A54C8B" w:rsidRDefault="0051231E" w:rsidP="0051231E">
            <w:pPr>
              <w:pStyle w:val="TAC"/>
              <w:rPr>
                <w:sz w:val="16"/>
                <w:szCs w:val="16"/>
              </w:rPr>
            </w:pPr>
          </w:p>
        </w:tc>
        <w:tc>
          <w:tcPr>
            <w:tcW w:w="721" w:type="dxa"/>
            <w:vMerge w:val="restart"/>
            <w:shd w:val="clear" w:color="auto" w:fill="auto"/>
          </w:tcPr>
          <w:p w14:paraId="1C2F0365" w14:textId="77777777" w:rsidR="0051231E" w:rsidRPr="00A54C8B" w:rsidRDefault="0051231E" w:rsidP="0051231E">
            <w:pPr>
              <w:pStyle w:val="TAC"/>
              <w:rPr>
                <w:sz w:val="16"/>
                <w:szCs w:val="16"/>
              </w:rPr>
            </w:pPr>
          </w:p>
        </w:tc>
        <w:tc>
          <w:tcPr>
            <w:tcW w:w="721" w:type="dxa"/>
            <w:vMerge w:val="restart"/>
            <w:shd w:val="clear" w:color="auto" w:fill="auto"/>
          </w:tcPr>
          <w:p w14:paraId="52A20D63" w14:textId="77777777" w:rsidR="0051231E" w:rsidRPr="00A54C8B" w:rsidRDefault="0051231E" w:rsidP="0051231E">
            <w:pPr>
              <w:pStyle w:val="TAC"/>
              <w:rPr>
                <w:sz w:val="16"/>
                <w:szCs w:val="16"/>
              </w:rPr>
            </w:pPr>
          </w:p>
        </w:tc>
        <w:tc>
          <w:tcPr>
            <w:tcW w:w="721" w:type="dxa"/>
            <w:vMerge w:val="restart"/>
            <w:shd w:val="clear" w:color="auto" w:fill="auto"/>
          </w:tcPr>
          <w:p w14:paraId="2DE864AF" w14:textId="77777777" w:rsidR="0051231E" w:rsidRPr="00A54C8B" w:rsidRDefault="0051231E" w:rsidP="0051231E">
            <w:pPr>
              <w:pStyle w:val="TAC"/>
              <w:rPr>
                <w:sz w:val="16"/>
                <w:szCs w:val="16"/>
              </w:rPr>
            </w:pPr>
          </w:p>
        </w:tc>
        <w:tc>
          <w:tcPr>
            <w:tcW w:w="1283" w:type="dxa"/>
            <w:vMerge w:val="restart"/>
            <w:shd w:val="clear" w:color="auto" w:fill="auto"/>
          </w:tcPr>
          <w:p w14:paraId="476B5F9F" w14:textId="77777777" w:rsidR="0051231E" w:rsidRPr="00A54C8B" w:rsidRDefault="0051231E" w:rsidP="0051231E">
            <w:pPr>
              <w:pStyle w:val="TAC"/>
              <w:rPr>
                <w:sz w:val="16"/>
                <w:szCs w:val="16"/>
              </w:rPr>
            </w:pPr>
          </w:p>
        </w:tc>
      </w:tr>
      <w:tr w:rsidR="0051231E" w:rsidRPr="00044FAF" w14:paraId="6D751239" w14:textId="77777777" w:rsidTr="0051231E">
        <w:trPr>
          <w:trHeight w:val="80"/>
        </w:trPr>
        <w:tc>
          <w:tcPr>
            <w:tcW w:w="1334" w:type="dxa"/>
            <w:vMerge/>
            <w:tcBorders>
              <w:bottom w:val="nil"/>
            </w:tcBorders>
            <w:shd w:val="clear" w:color="auto" w:fill="auto"/>
          </w:tcPr>
          <w:p w14:paraId="21FCFC79" w14:textId="77777777" w:rsidR="0051231E" w:rsidRPr="00A54C8B" w:rsidRDefault="0051231E" w:rsidP="0051231E">
            <w:pPr>
              <w:pStyle w:val="TAC"/>
              <w:rPr>
                <w:sz w:val="16"/>
                <w:szCs w:val="16"/>
              </w:rPr>
            </w:pPr>
          </w:p>
        </w:tc>
        <w:tc>
          <w:tcPr>
            <w:tcW w:w="576" w:type="dxa"/>
            <w:vMerge/>
            <w:shd w:val="clear" w:color="auto" w:fill="auto"/>
          </w:tcPr>
          <w:p w14:paraId="016E7BA9" w14:textId="77777777" w:rsidR="0051231E" w:rsidRPr="00A54C8B" w:rsidRDefault="0051231E" w:rsidP="0051231E">
            <w:pPr>
              <w:pStyle w:val="TAC"/>
              <w:rPr>
                <w:sz w:val="16"/>
                <w:szCs w:val="16"/>
                <w:lang w:eastAsia="zh-CN"/>
              </w:rPr>
            </w:pPr>
          </w:p>
        </w:tc>
        <w:tc>
          <w:tcPr>
            <w:tcW w:w="634" w:type="dxa"/>
            <w:vMerge/>
            <w:shd w:val="clear" w:color="auto" w:fill="auto"/>
            <w:vAlign w:val="center"/>
          </w:tcPr>
          <w:p w14:paraId="068AC3BC" w14:textId="77777777" w:rsidR="0051231E" w:rsidRPr="00A54C8B" w:rsidRDefault="0051231E" w:rsidP="0051231E">
            <w:pPr>
              <w:pStyle w:val="TAC"/>
              <w:rPr>
                <w:sz w:val="16"/>
                <w:szCs w:val="16"/>
                <w:lang w:eastAsia="zh-CN"/>
              </w:rPr>
            </w:pPr>
          </w:p>
        </w:tc>
        <w:tc>
          <w:tcPr>
            <w:tcW w:w="576" w:type="dxa"/>
            <w:vMerge/>
            <w:shd w:val="clear" w:color="auto" w:fill="auto"/>
            <w:vAlign w:val="center"/>
          </w:tcPr>
          <w:p w14:paraId="1483C5C3" w14:textId="77777777" w:rsidR="0051231E" w:rsidRPr="00A54C8B" w:rsidRDefault="0051231E" w:rsidP="0051231E">
            <w:pPr>
              <w:pStyle w:val="TAC"/>
              <w:rPr>
                <w:sz w:val="16"/>
                <w:szCs w:val="16"/>
                <w:lang w:eastAsia="zh-CN"/>
              </w:rPr>
            </w:pPr>
          </w:p>
        </w:tc>
        <w:tc>
          <w:tcPr>
            <w:tcW w:w="1270" w:type="dxa"/>
            <w:shd w:val="clear" w:color="auto" w:fill="auto"/>
          </w:tcPr>
          <w:p w14:paraId="1E468D3C" w14:textId="77777777" w:rsidR="0051231E" w:rsidRPr="00A54C8B" w:rsidRDefault="0051231E" w:rsidP="0051231E">
            <w:pPr>
              <w:pStyle w:val="TAC"/>
              <w:rPr>
                <w:sz w:val="16"/>
                <w:szCs w:val="16"/>
                <w:vertAlign w:val="superscript"/>
              </w:rPr>
            </w:pPr>
            <w:bookmarkStart w:id="671" w:name="OLE_LINK141"/>
            <w:r w:rsidRPr="00A54C8B">
              <w:rPr>
                <w:sz w:val="16"/>
                <w:szCs w:val="16"/>
              </w:rPr>
              <w:t>-100.0 -2.7 +9.9 +TT</w:t>
            </w:r>
            <w:r w:rsidRPr="00A54C8B">
              <w:rPr>
                <w:sz w:val="16"/>
                <w:szCs w:val="16"/>
                <w:vertAlign w:val="superscript"/>
              </w:rPr>
              <w:t>4</w:t>
            </w:r>
            <w:bookmarkEnd w:id="671"/>
          </w:p>
        </w:tc>
        <w:tc>
          <w:tcPr>
            <w:tcW w:w="931" w:type="dxa"/>
            <w:vMerge/>
            <w:shd w:val="clear" w:color="auto" w:fill="auto"/>
          </w:tcPr>
          <w:p w14:paraId="13A504A2" w14:textId="77777777" w:rsidR="0051231E" w:rsidRPr="00A54C8B" w:rsidRDefault="0051231E" w:rsidP="0051231E">
            <w:pPr>
              <w:pStyle w:val="TAC"/>
              <w:rPr>
                <w:sz w:val="16"/>
                <w:szCs w:val="16"/>
              </w:rPr>
            </w:pPr>
          </w:p>
        </w:tc>
        <w:tc>
          <w:tcPr>
            <w:tcW w:w="721" w:type="dxa"/>
            <w:vMerge/>
            <w:shd w:val="clear" w:color="auto" w:fill="auto"/>
          </w:tcPr>
          <w:p w14:paraId="3CAF6BA1" w14:textId="77777777" w:rsidR="0051231E" w:rsidRPr="00A54C8B" w:rsidRDefault="0051231E" w:rsidP="0051231E">
            <w:pPr>
              <w:pStyle w:val="TAC"/>
              <w:rPr>
                <w:sz w:val="16"/>
                <w:szCs w:val="16"/>
              </w:rPr>
            </w:pPr>
          </w:p>
        </w:tc>
        <w:tc>
          <w:tcPr>
            <w:tcW w:w="1185" w:type="dxa"/>
            <w:vMerge/>
            <w:shd w:val="clear" w:color="auto" w:fill="auto"/>
          </w:tcPr>
          <w:p w14:paraId="30C0E2D8" w14:textId="77777777" w:rsidR="0051231E" w:rsidRPr="00A54C8B" w:rsidRDefault="0051231E" w:rsidP="0051231E">
            <w:pPr>
              <w:pStyle w:val="TAC"/>
              <w:rPr>
                <w:sz w:val="16"/>
                <w:szCs w:val="16"/>
              </w:rPr>
            </w:pPr>
          </w:p>
        </w:tc>
        <w:tc>
          <w:tcPr>
            <w:tcW w:w="721" w:type="dxa"/>
            <w:vMerge/>
            <w:shd w:val="clear" w:color="auto" w:fill="auto"/>
          </w:tcPr>
          <w:p w14:paraId="72CB4CC3" w14:textId="77777777" w:rsidR="0051231E" w:rsidRPr="00A54C8B" w:rsidRDefault="0051231E" w:rsidP="0051231E">
            <w:pPr>
              <w:pStyle w:val="TAC"/>
              <w:rPr>
                <w:sz w:val="16"/>
                <w:szCs w:val="16"/>
              </w:rPr>
            </w:pPr>
          </w:p>
        </w:tc>
        <w:tc>
          <w:tcPr>
            <w:tcW w:w="721" w:type="dxa"/>
            <w:vMerge/>
            <w:shd w:val="clear" w:color="auto" w:fill="auto"/>
          </w:tcPr>
          <w:p w14:paraId="7C4CBBF0" w14:textId="77777777" w:rsidR="0051231E" w:rsidRPr="00A54C8B" w:rsidRDefault="0051231E" w:rsidP="0051231E">
            <w:pPr>
              <w:pStyle w:val="TAC"/>
              <w:rPr>
                <w:sz w:val="16"/>
                <w:szCs w:val="16"/>
              </w:rPr>
            </w:pPr>
          </w:p>
        </w:tc>
        <w:tc>
          <w:tcPr>
            <w:tcW w:w="721" w:type="dxa"/>
            <w:vMerge/>
            <w:shd w:val="clear" w:color="auto" w:fill="auto"/>
          </w:tcPr>
          <w:p w14:paraId="26D2E3FE" w14:textId="77777777" w:rsidR="0051231E" w:rsidRPr="00A54C8B" w:rsidRDefault="0051231E" w:rsidP="0051231E">
            <w:pPr>
              <w:pStyle w:val="TAC"/>
              <w:rPr>
                <w:sz w:val="16"/>
                <w:szCs w:val="16"/>
              </w:rPr>
            </w:pPr>
          </w:p>
        </w:tc>
        <w:tc>
          <w:tcPr>
            <w:tcW w:w="721" w:type="dxa"/>
            <w:vMerge/>
            <w:shd w:val="clear" w:color="auto" w:fill="auto"/>
          </w:tcPr>
          <w:p w14:paraId="03816038" w14:textId="77777777" w:rsidR="0051231E" w:rsidRPr="00A54C8B" w:rsidRDefault="0051231E" w:rsidP="0051231E">
            <w:pPr>
              <w:pStyle w:val="TAC"/>
              <w:rPr>
                <w:sz w:val="16"/>
                <w:szCs w:val="16"/>
              </w:rPr>
            </w:pPr>
          </w:p>
        </w:tc>
        <w:tc>
          <w:tcPr>
            <w:tcW w:w="721" w:type="dxa"/>
            <w:vMerge/>
            <w:shd w:val="clear" w:color="auto" w:fill="auto"/>
          </w:tcPr>
          <w:p w14:paraId="1554E8C3" w14:textId="77777777" w:rsidR="0051231E" w:rsidRPr="00A54C8B" w:rsidRDefault="0051231E" w:rsidP="0051231E">
            <w:pPr>
              <w:pStyle w:val="TAC"/>
              <w:rPr>
                <w:sz w:val="16"/>
                <w:szCs w:val="16"/>
              </w:rPr>
            </w:pPr>
          </w:p>
        </w:tc>
        <w:tc>
          <w:tcPr>
            <w:tcW w:w="721" w:type="dxa"/>
            <w:vMerge/>
            <w:shd w:val="clear" w:color="auto" w:fill="auto"/>
          </w:tcPr>
          <w:p w14:paraId="75723EF4" w14:textId="77777777" w:rsidR="0051231E" w:rsidRPr="00A54C8B" w:rsidRDefault="0051231E" w:rsidP="0051231E">
            <w:pPr>
              <w:pStyle w:val="TAC"/>
              <w:rPr>
                <w:sz w:val="16"/>
                <w:szCs w:val="16"/>
              </w:rPr>
            </w:pPr>
          </w:p>
        </w:tc>
        <w:tc>
          <w:tcPr>
            <w:tcW w:w="721" w:type="dxa"/>
            <w:vMerge/>
            <w:shd w:val="clear" w:color="auto" w:fill="auto"/>
          </w:tcPr>
          <w:p w14:paraId="3AE606BC" w14:textId="77777777" w:rsidR="0051231E" w:rsidRPr="00A54C8B" w:rsidRDefault="0051231E" w:rsidP="0051231E">
            <w:pPr>
              <w:pStyle w:val="TAC"/>
              <w:rPr>
                <w:sz w:val="16"/>
                <w:szCs w:val="16"/>
              </w:rPr>
            </w:pPr>
          </w:p>
        </w:tc>
        <w:tc>
          <w:tcPr>
            <w:tcW w:w="721" w:type="dxa"/>
            <w:vMerge/>
            <w:shd w:val="clear" w:color="auto" w:fill="auto"/>
          </w:tcPr>
          <w:p w14:paraId="259D29F3" w14:textId="77777777" w:rsidR="0051231E" w:rsidRPr="00A54C8B" w:rsidRDefault="0051231E" w:rsidP="0051231E">
            <w:pPr>
              <w:pStyle w:val="TAC"/>
              <w:rPr>
                <w:sz w:val="16"/>
                <w:szCs w:val="16"/>
              </w:rPr>
            </w:pPr>
          </w:p>
        </w:tc>
        <w:tc>
          <w:tcPr>
            <w:tcW w:w="1283" w:type="dxa"/>
            <w:vMerge/>
            <w:shd w:val="clear" w:color="auto" w:fill="auto"/>
          </w:tcPr>
          <w:p w14:paraId="195F05FA" w14:textId="77777777" w:rsidR="0051231E" w:rsidRPr="00A54C8B" w:rsidRDefault="0051231E" w:rsidP="0051231E">
            <w:pPr>
              <w:pStyle w:val="TAC"/>
              <w:rPr>
                <w:sz w:val="16"/>
                <w:szCs w:val="16"/>
              </w:rPr>
            </w:pPr>
          </w:p>
        </w:tc>
      </w:tr>
      <w:tr w:rsidR="0051231E" w:rsidRPr="00044FAF" w14:paraId="04E3855A" w14:textId="77777777" w:rsidTr="0051231E">
        <w:trPr>
          <w:trHeight w:val="81"/>
        </w:trPr>
        <w:tc>
          <w:tcPr>
            <w:tcW w:w="1334" w:type="dxa"/>
            <w:vMerge w:val="restart"/>
            <w:tcBorders>
              <w:top w:val="nil"/>
              <w:bottom w:val="nil"/>
            </w:tcBorders>
            <w:shd w:val="clear" w:color="auto" w:fill="auto"/>
          </w:tcPr>
          <w:p w14:paraId="3F48FCB5" w14:textId="77777777" w:rsidR="0051231E" w:rsidRPr="00A54C8B" w:rsidRDefault="0051231E" w:rsidP="0051231E">
            <w:pPr>
              <w:pStyle w:val="TAC"/>
              <w:rPr>
                <w:sz w:val="16"/>
                <w:szCs w:val="16"/>
              </w:rPr>
            </w:pPr>
          </w:p>
        </w:tc>
        <w:tc>
          <w:tcPr>
            <w:tcW w:w="576" w:type="dxa"/>
            <w:vMerge w:val="restart"/>
            <w:shd w:val="clear" w:color="auto" w:fill="auto"/>
          </w:tcPr>
          <w:p w14:paraId="6E138A16" w14:textId="77777777" w:rsidR="0051231E" w:rsidRPr="00A54C8B" w:rsidRDefault="0051231E" w:rsidP="0051231E">
            <w:pPr>
              <w:pStyle w:val="TAC"/>
              <w:rPr>
                <w:sz w:val="16"/>
                <w:szCs w:val="16"/>
                <w:lang w:eastAsia="zh-CN"/>
              </w:rPr>
            </w:pPr>
            <w:r w:rsidRPr="00A54C8B">
              <w:rPr>
                <w:sz w:val="16"/>
                <w:szCs w:val="16"/>
                <w:lang w:eastAsia="zh-CN"/>
              </w:rPr>
              <w:t>3</w:t>
            </w:r>
          </w:p>
        </w:tc>
        <w:tc>
          <w:tcPr>
            <w:tcW w:w="634" w:type="dxa"/>
            <w:vMerge w:val="restart"/>
            <w:shd w:val="clear" w:color="auto" w:fill="auto"/>
            <w:vAlign w:val="center"/>
          </w:tcPr>
          <w:p w14:paraId="7EA56221" w14:textId="77777777" w:rsidR="0051231E" w:rsidRPr="00A54C8B" w:rsidRDefault="0051231E" w:rsidP="0051231E">
            <w:pPr>
              <w:pStyle w:val="TAC"/>
              <w:rPr>
                <w:sz w:val="16"/>
                <w:szCs w:val="16"/>
              </w:rPr>
            </w:pPr>
            <w:r w:rsidRPr="00A54C8B">
              <w:rPr>
                <w:sz w:val="16"/>
                <w:szCs w:val="16"/>
                <w:lang w:eastAsia="zh-CN"/>
              </w:rPr>
              <w:t>n70</w:t>
            </w:r>
          </w:p>
        </w:tc>
        <w:tc>
          <w:tcPr>
            <w:tcW w:w="576" w:type="dxa"/>
            <w:vMerge w:val="restart"/>
            <w:shd w:val="clear" w:color="auto" w:fill="auto"/>
            <w:vAlign w:val="center"/>
          </w:tcPr>
          <w:p w14:paraId="29B27ACF" w14:textId="77777777" w:rsidR="0051231E" w:rsidRPr="00A54C8B" w:rsidRDefault="0051231E" w:rsidP="0051231E">
            <w:pPr>
              <w:pStyle w:val="TAC"/>
              <w:rPr>
                <w:sz w:val="16"/>
                <w:szCs w:val="16"/>
              </w:rPr>
            </w:pPr>
            <w:r w:rsidRPr="00A54C8B">
              <w:rPr>
                <w:sz w:val="16"/>
                <w:szCs w:val="16"/>
                <w:lang w:eastAsia="zh-CN"/>
              </w:rPr>
              <w:t>15</w:t>
            </w:r>
          </w:p>
        </w:tc>
        <w:tc>
          <w:tcPr>
            <w:tcW w:w="1270" w:type="dxa"/>
            <w:shd w:val="clear" w:color="auto" w:fill="auto"/>
          </w:tcPr>
          <w:p w14:paraId="3F1E238D" w14:textId="77777777" w:rsidR="0051231E" w:rsidRPr="00A54C8B" w:rsidRDefault="0051231E" w:rsidP="0051231E">
            <w:pPr>
              <w:pStyle w:val="TAC"/>
              <w:rPr>
                <w:sz w:val="16"/>
                <w:szCs w:val="16"/>
              </w:rPr>
            </w:pPr>
            <w:r w:rsidRPr="00A54C8B">
              <w:rPr>
                <w:sz w:val="16"/>
                <w:szCs w:val="16"/>
              </w:rPr>
              <w:t>-100.0 +5 +TT</w:t>
            </w:r>
          </w:p>
        </w:tc>
        <w:tc>
          <w:tcPr>
            <w:tcW w:w="931" w:type="dxa"/>
            <w:vMerge w:val="restart"/>
            <w:shd w:val="clear" w:color="auto" w:fill="auto"/>
          </w:tcPr>
          <w:p w14:paraId="0246B596" w14:textId="77777777" w:rsidR="0051231E" w:rsidRPr="00A54C8B" w:rsidRDefault="0051231E" w:rsidP="0051231E">
            <w:pPr>
              <w:pStyle w:val="TAC"/>
              <w:rPr>
                <w:sz w:val="16"/>
                <w:szCs w:val="16"/>
              </w:rPr>
            </w:pPr>
          </w:p>
        </w:tc>
        <w:tc>
          <w:tcPr>
            <w:tcW w:w="721" w:type="dxa"/>
            <w:vMerge w:val="restart"/>
            <w:shd w:val="clear" w:color="auto" w:fill="auto"/>
          </w:tcPr>
          <w:p w14:paraId="6DB0FB67" w14:textId="77777777" w:rsidR="0051231E" w:rsidRPr="00A54C8B" w:rsidRDefault="0051231E" w:rsidP="0051231E">
            <w:pPr>
              <w:pStyle w:val="TAC"/>
              <w:rPr>
                <w:sz w:val="16"/>
                <w:szCs w:val="16"/>
              </w:rPr>
            </w:pPr>
          </w:p>
        </w:tc>
        <w:tc>
          <w:tcPr>
            <w:tcW w:w="1185" w:type="dxa"/>
            <w:vMerge w:val="restart"/>
            <w:shd w:val="clear" w:color="auto" w:fill="auto"/>
          </w:tcPr>
          <w:p w14:paraId="39A99C4D" w14:textId="77777777" w:rsidR="0051231E" w:rsidRPr="00A54C8B" w:rsidRDefault="0051231E" w:rsidP="0051231E">
            <w:pPr>
              <w:pStyle w:val="TAC"/>
              <w:rPr>
                <w:sz w:val="16"/>
                <w:szCs w:val="16"/>
              </w:rPr>
            </w:pPr>
          </w:p>
        </w:tc>
        <w:tc>
          <w:tcPr>
            <w:tcW w:w="721" w:type="dxa"/>
            <w:vMerge w:val="restart"/>
            <w:shd w:val="clear" w:color="auto" w:fill="auto"/>
          </w:tcPr>
          <w:p w14:paraId="3ADE0685" w14:textId="77777777" w:rsidR="0051231E" w:rsidRPr="00A54C8B" w:rsidRDefault="0051231E" w:rsidP="0051231E">
            <w:pPr>
              <w:pStyle w:val="TAC"/>
              <w:rPr>
                <w:sz w:val="16"/>
                <w:szCs w:val="16"/>
              </w:rPr>
            </w:pPr>
          </w:p>
        </w:tc>
        <w:tc>
          <w:tcPr>
            <w:tcW w:w="721" w:type="dxa"/>
            <w:vMerge w:val="restart"/>
            <w:shd w:val="clear" w:color="auto" w:fill="auto"/>
          </w:tcPr>
          <w:p w14:paraId="72AD0045" w14:textId="77777777" w:rsidR="0051231E" w:rsidRPr="00A54C8B" w:rsidRDefault="0051231E" w:rsidP="0051231E">
            <w:pPr>
              <w:pStyle w:val="TAC"/>
              <w:rPr>
                <w:sz w:val="16"/>
                <w:szCs w:val="16"/>
              </w:rPr>
            </w:pPr>
          </w:p>
        </w:tc>
        <w:tc>
          <w:tcPr>
            <w:tcW w:w="721" w:type="dxa"/>
            <w:vMerge w:val="restart"/>
            <w:shd w:val="clear" w:color="auto" w:fill="auto"/>
          </w:tcPr>
          <w:p w14:paraId="71F03CBE" w14:textId="77777777" w:rsidR="0051231E" w:rsidRPr="00A54C8B" w:rsidRDefault="0051231E" w:rsidP="0051231E">
            <w:pPr>
              <w:pStyle w:val="TAC"/>
              <w:rPr>
                <w:sz w:val="16"/>
                <w:szCs w:val="16"/>
              </w:rPr>
            </w:pPr>
          </w:p>
        </w:tc>
        <w:tc>
          <w:tcPr>
            <w:tcW w:w="721" w:type="dxa"/>
            <w:vMerge w:val="restart"/>
            <w:shd w:val="clear" w:color="auto" w:fill="auto"/>
          </w:tcPr>
          <w:p w14:paraId="28573199" w14:textId="77777777" w:rsidR="0051231E" w:rsidRPr="00A54C8B" w:rsidRDefault="0051231E" w:rsidP="0051231E">
            <w:pPr>
              <w:pStyle w:val="TAC"/>
              <w:rPr>
                <w:sz w:val="16"/>
                <w:szCs w:val="16"/>
              </w:rPr>
            </w:pPr>
          </w:p>
        </w:tc>
        <w:tc>
          <w:tcPr>
            <w:tcW w:w="721" w:type="dxa"/>
            <w:vMerge w:val="restart"/>
            <w:shd w:val="clear" w:color="auto" w:fill="auto"/>
          </w:tcPr>
          <w:p w14:paraId="341675B4" w14:textId="77777777" w:rsidR="0051231E" w:rsidRPr="00A54C8B" w:rsidRDefault="0051231E" w:rsidP="0051231E">
            <w:pPr>
              <w:pStyle w:val="TAC"/>
              <w:rPr>
                <w:sz w:val="16"/>
                <w:szCs w:val="16"/>
              </w:rPr>
            </w:pPr>
          </w:p>
        </w:tc>
        <w:tc>
          <w:tcPr>
            <w:tcW w:w="721" w:type="dxa"/>
            <w:vMerge w:val="restart"/>
            <w:shd w:val="clear" w:color="auto" w:fill="auto"/>
          </w:tcPr>
          <w:p w14:paraId="5CAE39EE" w14:textId="77777777" w:rsidR="0051231E" w:rsidRPr="00A54C8B" w:rsidRDefault="0051231E" w:rsidP="0051231E">
            <w:pPr>
              <w:pStyle w:val="TAC"/>
              <w:rPr>
                <w:sz w:val="16"/>
                <w:szCs w:val="16"/>
              </w:rPr>
            </w:pPr>
          </w:p>
        </w:tc>
        <w:tc>
          <w:tcPr>
            <w:tcW w:w="721" w:type="dxa"/>
            <w:vMerge w:val="restart"/>
            <w:shd w:val="clear" w:color="auto" w:fill="auto"/>
          </w:tcPr>
          <w:p w14:paraId="22F13A80" w14:textId="77777777" w:rsidR="0051231E" w:rsidRPr="00A54C8B" w:rsidRDefault="0051231E" w:rsidP="0051231E">
            <w:pPr>
              <w:pStyle w:val="TAC"/>
              <w:rPr>
                <w:sz w:val="16"/>
                <w:szCs w:val="16"/>
              </w:rPr>
            </w:pPr>
          </w:p>
        </w:tc>
        <w:tc>
          <w:tcPr>
            <w:tcW w:w="721" w:type="dxa"/>
            <w:vMerge w:val="restart"/>
            <w:shd w:val="clear" w:color="auto" w:fill="auto"/>
          </w:tcPr>
          <w:p w14:paraId="1B5E0E94" w14:textId="77777777" w:rsidR="0051231E" w:rsidRPr="00A54C8B" w:rsidRDefault="0051231E" w:rsidP="0051231E">
            <w:pPr>
              <w:pStyle w:val="TAC"/>
              <w:rPr>
                <w:sz w:val="16"/>
                <w:szCs w:val="16"/>
              </w:rPr>
            </w:pPr>
          </w:p>
        </w:tc>
        <w:tc>
          <w:tcPr>
            <w:tcW w:w="1283" w:type="dxa"/>
            <w:vMerge w:val="restart"/>
            <w:shd w:val="clear" w:color="auto" w:fill="auto"/>
          </w:tcPr>
          <w:p w14:paraId="02620196" w14:textId="77777777" w:rsidR="0051231E" w:rsidRPr="00A54C8B" w:rsidRDefault="0051231E" w:rsidP="0051231E">
            <w:pPr>
              <w:pStyle w:val="TAC"/>
              <w:rPr>
                <w:sz w:val="16"/>
                <w:szCs w:val="16"/>
              </w:rPr>
            </w:pPr>
          </w:p>
        </w:tc>
      </w:tr>
      <w:tr w:rsidR="0051231E" w:rsidRPr="00044FAF" w14:paraId="4524AEED" w14:textId="77777777" w:rsidTr="0051231E">
        <w:trPr>
          <w:trHeight w:val="80"/>
        </w:trPr>
        <w:tc>
          <w:tcPr>
            <w:tcW w:w="1334" w:type="dxa"/>
            <w:vMerge/>
            <w:tcBorders>
              <w:bottom w:val="nil"/>
            </w:tcBorders>
            <w:shd w:val="clear" w:color="auto" w:fill="auto"/>
          </w:tcPr>
          <w:p w14:paraId="277F8778" w14:textId="77777777" w:rsidR="0051231E" w:rsidRPr="00A54C8B" w:rsidRDefault="0051231E" w:rsidP="0051231E">
            <w:pPr>
              <w:pStyle w:val="TAC"/>
              <w:rPr>
                <w:sz w:val="16"/>
                <w:szCs w:val="16"/>
              </w:rPr>
            </w:pPr>
          </w:p>
        </w:tc>
        <w:tc>
          <w:tcPr>
            <w:tcW w:w="576" w:type="dxa"/>
            <w:vMerge/>
            <w:shd w:val="clear" w:color="auto" w:fill="auto"/>
          </w:tcPr>
          <w:p w14:paraId="627CD2C9" w14:textId="77777777" w:rsidR="0051231E" w:rsidRPr="00A54C8B" w:rsidRDefault="0051231E" w:rsidP="0051231E">
            <w:pPr>
              <w:pStyle w:val="TAC"/>
              <w:rPr>
                <w:sz w:val="16"/>
                <w:szCs w:val="16"/>
                <w:lang w:eastAsia="zh-CN"/>
              </w:rPr>
            </w:pPr>
          </w:p>
        </w:tc>
        <w:tc>
          <w:tcPr>
            <w:tcW w:w="634" w:type="dxa"/>
            <w:vMerge/>
            <w:shd w:val="clear" w:color="auto" w:fill="auto"/>
            <w:vAlign w:val="center"/>
          </w:tcPr>
          <w:p w14:paraId="69AF4F8F" w14:textId="77777777" w:rsidR="0051231E" w:rsidRPr="00A54C8B" w:rsidRDefault="0051231E" w:rsidP="0051231E">
            <w:pPr>
              <w:pStyle w:val="TAC"/>
              <w:rPr>
                <w:sz w:val="16"/>
                <w:szCs w:val="16"/>
                <w:lang w:eastAsia="zh-CN"/>
              </w:rPr>
            </w:pPr>
          </w:p>
        </w:tc>
        <w:tc>
          <w:tcPr>
            <w:tcW w:w="576" w:type="dxa"/>
            <w:vMerge/>
            <w:shd w:val="clear" w:color="auto" w:fill="auto"/>
            <w:vAlign w:val="center"/>
          </w:tcPr>
          <w:p w14:paraId="058BFDB7" w14:textId="77777777" w:rsidR="0051231E" w:rsidRPr="00A54C8B" w:rsidRDefault="0051231E" w:rsidP="0051231E">
            <w:pPr>
              <w:pStyle w:val="TAC"/>
              <w:rPr>
                <w:sz w:val="16"/>
                <w:szCs w:val="16"/>
                <w:lang w:eastAsia="zh-CN"/>
              </w:rPr>
            </w:pPr>
          </w:p>
        </w:tc>
        <w:tc>
          <w:tcPr>
            <w:tcW w:w="1270" w:type="dxa"/>
            <w:shd w:val="clear" w:color="auto" w:fill="auto"/>
          </w:tcPr>
          <w:p w14:paraId="66910402" w14:textId="77777777" w:rsidR="0051231E" w:rsidRPr="00A54C8B" w:rsidRDefault="0051231E" w:rsidP="0051231E">
            <w:pPr>
              <w:pStyle w:val="TAC"/>
              <w:rPr>
                <w:sz w:val="16"/>
                <w:szCs w:val="16"/>
              </w:rPr>
            </w:pPr>
            <w:r w:rsidRPr="00A54C8B">
              <w:rPr>
                <w:sz w:val="16"/>
                <w:szCs w:val="16"/>
              </w:rPr>
              <w:t>-100.0 -2.7 +5 +TT</w:t>
            </w:r>
            <w:r w:rsidRPr="00A54C8B">
              <w:rPr>
                <w:sz w:val="16"/>
                <w:szCs w:val="16"/>
                <w:vertAlign w:val="superscript"/>
              </w:rPr>
              <w:t>4</w:t>
            </w:r>
          </w:p>
        </w:tc>
        <w:tc>
          <w:tcPr>
            <w:tcW w:w="931" w:type="dxa"/>
            <w:vMerge/>
            <w:shd w:val="clear" w:color="auto" w:fill="auto"/>
          </w:tcPr>
          <w:p w14:paraId="6453B936" w14:textId="77777777" w:rsidR="0051231E" w:rsidRPr="00A54C8B" w:rsidRDefault="0051231E" w:rsidP="0051231E">
            <w:pPr>
              <w:pStyle w:val="TAC"/>
              <w:rPr>
                <w:sz w:val="16"/>
                <w:szCs w:val="16"/>
              </w:rPr>
            </w:pPr>
          </w:p>
        </w:tc>
        <w:tc>
          <w:tcPr>
            <w:tcW w:w="721" w:type="dxa"/>
            <w:vMerge/>
            <w:shd w:val="clear" w:color="auto" w:fill="auto"/>
          </w:tcPr>
          <w:p w14:paraId="7AF52973" w14:textId="77777777" w:rsidR="0051231E" w:rsidRPr="00A54C8B" w:rsidRDefault="0051231E" w:rsidP="0051231E">
            <w:pPr>
              <w:pStyle w:val="TAC"/>
              <w:rPr>
                <w:sz w:val="16"/>
                <w:szCs w:val="16"/>
              </w:rPr>
            </w:pPr>
          </w:p>
        </w:tc>
        <w:tc>
          <w:tcPr>
            <w:tcW w:w="1185" w:type="dxa"/>
            <w:vMerge/>
            <w:shd w:val="clear" w:color="auto" w:fill="auto"/>
          </w:tcPr>
          <w:p w14:paraId="2A442301" w14:textId="77777777" w:rsidR="0051231E" w:rsidRPr="00A54C8B" w:rsidRDefault="0051231E" w:rsidP="0051231E">
            <w:pPr>
              <w:pStyle w:val="TAC"/>
              <w:rPr>
                <w:sz w:val="16"/>
                <w:szCs w:val="16"/>
              </w:rPr>
            </w:pPr>
          </w:p>
        </w:tc>
        <w:tc>
          <w:tcPr>
            <w:tcW w:w="721" w:type="dxa"/>
            <w:vMerge/>
            <w:shd w:val="clear" w:color="auto" w:fill="auto"/>
          </w:tcPr>
          <w:p w14:paraId="12FFAB84" w14:textId="77777777" w:rsidR="0051231E" w:rsidRPr="00A54C8B" w:rsidRDefault="0051231E" w:rsidP="0051231E">
            <w:pPr>
              <w:pStyle w:val="TAC"/>
              <w:rPr>
                <w:sz w:val="16"/>
                <w:szCs w:val="16"/>
              </w:rPr>
            </w:pPr>
          </w:p>
        </w:tc>
        <w:tc>
          <w:tcPr>
            <w:tcW w:w="721" w:type="dxa"/>
            <w:vMerge/>
            <w:shd w:val="clear" w:color="auto" w:fill="auto"/>
          </w:tcPr>
          <w:p w14:paraId="7563ABBC" w14:textId="77777777" w:rsidR="0051231E" w:rsidRPr="00A54C8B" w:rsidRDefault="0051231E" w:rsidP="0051231E">
            <w:pPr>
              <w:pStyle w:val="TAC"/>
              <w:rPr>
                <w:sz w:val="16"/>
                <w:szCs w:val="16"/>
              </w:rPr>
            </w:pPr>
          </w:p>
        </w:tc>
        <w:tc>
          <w:tcPr>
            <w:tcW w:w="721" w:type="dxa"/>
            <w:vMerge/>
            <w:shd w:val="clear" w:color="auto" w:fill="auto"/>
          </w:tcPr>
          <w:p w14:paraId="0BC041C3" w14:textId="77777777" w:rsidR="0051231E" w:rsidRPr="00A54C8B" w:rsidRDefault="0051231E" w:rsidP="0051231E">
            <w:pPr>
              <w:pStyle w:val="TAC"/>
              <w:rPr>
                <w:sz w:val="16"/>
                <w:szCs w:val="16"/>
              </w:rPr>
            </w:pPr>
          </w:p>
        </w:tc>
        <w:tc>
          <w:tcPr>
            <w:tcW w:w="721" w:type="dxa"/>
            <w:vMerge/>
            <w:shd w:val="clear" w:color="auto" w:fill="auto"/>
          </w:tcPr>
          <w:p w14:paraId="69A7900F" w14:textId="77777777" w:rsidR="0051231E" w:rsidRPr="00A54C8B" w:rsidRDefault="0051231E" w:rsidP="0051231E">
            <w:pPr>
              <w:pStyle w:val="TAC"/>
              <w:rPr>
                <w:sz w:val="16"/>
                <w:szCs w:val="16"/>
              </w:rPr>
            </w:pPr>
          </w:p>
        </w:tc>
        <w:tc>
          <w:tcPr>
            <w:tcW w:w="721" w:type="dxa"/>
            <w:vMerge/>
            <w:shd w:val="clear" w:color="auto" w:fill="auto"/>
          </w:tcPr>
          <w:p w14:paraId="5C4E6E75" w14:textId="77777777" w:rsidR="0051231E" w:rsidRPr="00A54C8B" w:rsidRDefault="0051231E" w:rsidP="0051231E">
            <w:pPr>
              <w:pStyle w:val="TAC"/>
              <w:rPr>
                <w:sz w:val="16"/>
                <w:szCs w:val="16"/>
              </w:rPr>
            </w:pPr>
          </w:p>
        </w:tc>
        <w:tc>
          <w:tcPr>
            <w:tcW w:w="721" w:type="dxa"/>
            <w:vMerge/>
            <w:shd w:val="clear" w:color="auto" w:fill="auto"/>
          </w:tcPr>
          <w:p w14:paraId="47F064A2" w14:textId="77777777" w:rsidR="0051231E" w:rsidRPr="00A54C8B" w:rsidRDefault="0051231E" w:rsidP="0051231E">
            <w:pPr>
              <w:pStyle w:val="TAC"/>
              <w:rPr>
                <w:sz w:val="16"/>
                <w:szCs w:val="16"/>
              </w:rPr>
            </w:pPr>
          </w:p>
        </w:tc>
        <w:tc>
          <w:tcPr>
            <w:tcW w:w="721" w:type="dxa"/>
            <w:vMerge/>
            <w:shd w:val="clear" w:color="auto" w:fill="auto"/>
          </w:tcPr>
          <w:p w14:paraId="6C51646E" w14:textId="77777777" w:rsidR="0051231E" w:rsidRPr="00A54C8B" w:rsidRDefault="0051231E" w:rsidP="0051231E">
            <w:pPr>
              <w:pStyle w:val="TAC"/>
              <w:rPr>
                <w:sz w:val="16"/>
                <w:szCs w:val="16"/>
              </w:rPr>
            </w:pPr>
          </w:p>
        </w:tc>
        <w:tc>
          <w:tcPr>
            <w:tcW w:w="721" w:type="dxa"/>
            <w:vMerge/>
            <w:shd w:val="clear" w:color="auto" w:fill="auto"/>
          </w:tcPr>
          <w:p w14:paraId="0986B80A" w14:textId="77777777" w:rsidR="0051231E" w:rsidRPr="00A54C8B" w:rsidRDefault="0051231E" w:rsidP="0051231E">
            <w:pPr>
              <w:pStyle w:val="TAC"/>
              <w:rPr>
                <w:sz w:val="16"/>
                <w:szCs w:val="16"/>
              </w:rPr>
            </w:pPr>
          </w:p>
        </w:tc>
        <w:tc>
          <w:tcPr>
            <w:tcW w:w="1283" w:type="dxa"/>
            <w:vMerge/>
            <w:shd w:val="clear" w:color="auto" w:fill="auto"/>
          </w:tcPr>
          <w:p w14:paraId="104F16A7" w14:textId="77777777" w:rsidR="0051231E" w:rsidRPr="00A54C8B" w:rsidRDefault="0051231E" w:rsidP="0051231E">
            <w:pPr>
              <w:pStyle w:val="TAC"/>
              <w:rPr>
                <w:sz w:val="16"/>
                <w:szCs w:val="16"/>
              </w:rPr>
            </w:pPr>
          </w:p>
        </w:tc>
      </w:tr>
      <w:tr w:rsidR="0051231E" w:rsidRPr="00044FAF" w14:paraId="3A27FA4D" w14:textId="77777777" w:rsidTr="0051231E">
        <w:trPr>
          <w:trHeight w:val="225"/>
        </w:trPr>
        <w:tc>
          <w:tcPr>
            <w:tcW w:w="1334" w:type="dxa"/>
            <w:tcBorders>
              <w:top w:val="nil"/>
              <w:bottom w:val="single" w:sz="4" w:space="0" w:color="auto"/>
            </w:tcBorders>
            <w:shd w:val="clear" w:color="auto" w:fill="auto"/>
          </w:tcPr>
          <w:p w14:paraId="2B57A506" w14:textId="77777777" w:rsidR="0051231E" w:rsidRPr="00A54C8B" w:rsidRDefault="0051231E" w:rsidP="0051231E">
            <w:pPr>
              <w:pStyle w:val="TAC"/>
              <w:rPr>
                <w:sz w:val="16"/>
                <w:szCs w:val="16"/>
              </w:rPr>
            </w:pPr>
          </w:p>
        </w:tc>
        <w:tc>
          <w:tcPr>
            <w:tcW w:w="576" w:type="dxa"/>
            <w:shd w:val="clear" w:color="auto" w:fill="auto"/>
            <w:vAlign w:val="center"/>
          </w:tcPr>
          <w:p w14:paraId="5C62925F" w14:textId="77777777" w:rsidR="0051231E" w:rsidRPr="00A54C8B" w:rsidRDefault="0051231E" w:rsidP="0051231E">
            <w:pPr>
              <w:pStyle w:val="TAC"/>
              <w:rPr>
                <w:sz w:val="16"/>
                <w:szCs w:val="16"/>
                <w:lang w:eastAsia="zh-CN"/>
              </w:rPr>
            </w:pPr>
            <w:r w:rsidRPr="00A54C8B">
              <w:rPr>
                <w:sz w:val="16"/>
                <w:szCs w:val="16"/>
                <w:lang w:eastAsia="zh-CN"/>
              </w:rPr>
              <w:t>All</w:t>
            </w:r>
          </w:p>
        </w:tc>
        <w:tc>
          <w:tcPr>
            <w:tcW w:w="634" w:type="dxa"/>
            <w:shd w:val="clear" w:color="auto" w:fill="auto"/>
            <w:vAlign w:val="center"/>
          </w:tcPr>
          <w:p w14:paraId="4C963362" w14:textId="77777777" w:rsidR="0051231E" w:rsidRPr="00A54C8B" w:rsidRDefault="0051231E" w:rsidP="0051231E">
            <w:pPr>
              <w:pStyle w:val="TAC"/>
              <w:rPr>
                <w:sz w:val="16"/>
                <w:szCs w:val="16"/>
              </w:rPr>
            </w:pPr>
            <w:r w:rsidRPr="00A54C8B">
              <w:rPr>
                <w:sz w:val="16"/>
                <w:szCs w:val="16"/>
                <w:lang w:eastAsia="zh-CN"/>
              </w:rPr>
              <w:t>n71</w:t>
            </w:r>
          </w:p>
        </w:tc>
        <w:tc>
          <w:tcPr>
            <w:tcW w:w="576" w:type="dxa"/>
            <w:shd w:val="clear" w:color="auto" w:fill="auto"/>
            <w:vAlign w:val="center"/>
          </w:tcPr>
          <w:p w14:paraId="393E0D85" w14:textId="77777777" w:rsidR="0051231E" w:rsidRPr="00A54C8B" w:rsidRDefault="0051231E" w:rsidP="0051231E">
            <w:pPr>
              <w:pStyle w:val="TAC"/>
              <w:rPr>
                <w:sz w:val="16"/>
                <w:szCs w:val="16"/>
              </w:rPr>
            </w:pPr>
            <w:r w:rsidRPr="00A54C8B">
              <w:rPr>
                <w:sz w:val="16"/>
                <w:szCs w:val="16"/>
                <w:lang w:eastAsia="zh-CN"/>
              </w:rPr>
              <w:t>15</w:t>
            </w:r>
          </w:p>
        </w:tc>
        <w:tc>
          <w:tcPr>
            <w:tcW w:w="1270" w:type="dxa"/>
            <w:shd w:val="clear" w:color="auto" w:fill="auto"/>
          </w:tcPr>
          <w:p w14:paraId="1C9975C5" w14:textId="77777777" w:rsidR="0051231E" w:rsidRPr="00A54C8B" w:rsidRDefault="0051231E" w:rsidP="0051231E">
            <w:pPr>
              <w:pStyle w:val="TAC"/>
              <w:rPr>
                <w:sz w:val="16"/>
                <w:szCs w:val="16"/>
              </w:rPr>
            </w:pPr>
            <w:r w:rsidRPr="00A54C8B">
              <w:rPr>
                <w:sz w:val="16"/>
                <w:szCs w:val="16"/>
              </w:rPr>
              <w:t>-97.2 +TT</w:t>
            </w:r>
          </w:p>
        </w:tc>
        <w:tc>
          <w:tcPr>
            <w:tcW w:w="931" w:type="dxa"/>
            <w:shd w:val="clear" w:color="auto" w:fill="auto"/>
          </w:tcPr>
          <w:p w14:paraId="4647C0DC" w14:textId="77777777" w:rsidR="0051231E" w:rsidRPr="00A54C8B" w:rsidRDefault="0051231E" w:rsidP="0051231E">
            <w:pPr>
              <w:pStyle w:val="TAC"/>
              <w:rPr>
                <w:sz w:val="16"/>
                <w:szCs w:val="16"/>
              </w:rPr>
            </w:pPr>
            <w:r w:rsidRPr="00A54C8B">
              <w:rPr>
                <w:sz w:val="16"/>
                <w:szCs w:val="16"/>
              </w:rPr>
              <w:t>-94.0 +TT</w:t>
            </w:r>
          </w:p>
        </w:tc>
        <w:tc>
          <w:tcPr>
            <w:tcW w:w="721" w:type="dxa"/>
            <w:shd w:val="clear" w:color="auto" w:fill="auto"/>
          </w:tcPr>
          <w:p w14:paraId="49BE9DE6" w14:textId="77777777" w:rsidR="0051231E" w:rsidRPr="00A54C8B" w:rsidRDefault="0051231E" w:rsidP="0051231E">
            <w:pPr>
              <w:pStyle w:val="TAC"/>
              <w:rPr>
                <w:sz w:val="16"/>
                <w:szCs w:val="16"/>
              </w:rPr>
            </w:pPr>
          </w:p>
        </w:tc>
        <w:tc>
          <w:tcPr>
            <w:tcW w:w="1185" w:type="dxa"/>
            <w:shd w:val="clear" w:color="auto" w:fill="auto"/>
          </w:tcPr>
          <w:p w14:paraId="30BC6290" w14:textId="77777777" w:rsidR="0051231E" w:rsidRPr="00A54C8B" w:rsidRDefault="0051231E" w:rsidP="0051231E">
            <w:pPr>
              <w:pStyle w:val="TAC"/>
              <w:rPr>
                <w:sz w:val="16"/>
                <w:szCs w:val="16"/>
              </w:rPr>
            </w:pPr>
          </w:p>
        </w:tc>
        <w:tc>
          <w:tcPr>
            <w:tcW w:w="721" w:type="dxa"/>
            <w:shd w:val="clear" w:color="auto" w:fill="auto"/>
          </w:tcPr>
          <w:p w14:paraId="461DF844" w14:textId="77777777" w:rsidR="0051231E" w:rsidRPr="00A54C8B" w:rsidRDefault="0051231E" w:rsidP="0051231E">
            <w:pPr>
              <w:pStyle w:val="TAC"/>
              <w:rPr>
                <w:sz w:val="16"/>
                <w:szCs w:val="16"/>
              </w:rPr>
            </w:pPr>
          </w:p>
        </w:tc>
        <w:tc>
          <w:tcPr>
            <w:tcW w:w="721" w:type="dxa"/>
            <w:shd w:val="clear" w:color="auto" w:fill="auto"/>
          </w:tcPr>
          <w:p w14:paraId="06CA2D43" w14:textId="77777777" w:rsidR="0051231E" w:rsidRPr="00A54C8B" w:rsidRDefault="0051231E" w:rsidP="0051231E">
            <w:pPr>
              <w:pStyle w:val="TAC"/>
              <w:rPr>
                <w:sz w:val="16"/>
                <w:szCs w:val="16"/>
              </w:rPr>
            </w:pPr>
          </w:p>
        </w:tc>
        <w:tc>
          <w:tcPr>
            <w:tcW w:w="721" w:type="dxa"/>
            <w:shd w:val="clear" w:color="auto" w:fill="auto"/>
          </w:tcPr>
          <w:p w14:paraId="15370DAD" w14:textId="77777777" w:rsidR="0051231E" w:rsidRPr="00A54C8B" w:rsidRDefault="0051231E" w:rsidP="0051231E">
            <w:pPr>
              <w:pStyle w:val="TAC"/>
              <w:rPr>
                <w:sz w:val="16"/>
                <w:szCs w:val="16"/>
              </w:rPr>
            </w:pPr>
          </w:p>
        </w:tc>
        <w:tc>
          <w:tcPr>
            <w:tcW w:w="721" w:type="dxa"/>
            <w:shd w:val="clear" w:color="auto" w:fill="auto"/>
          </w:tcPr>
          <w:p w14:paraId="7C14715F" w14:textId="77777777" w:rsidR="0051231E" w:rsidRPr="00A54C8B" w:rsidRDefault="0051231E" w:rsidP="0051231E">
            <w:pPr>
              <w:pStyle w:val="TAC"/>
              <w:rPr>
                <w:sz w:val="16"/>
                <w:szCs w:val="16"/>
              </w:rPr>
            </w:pPr>
          </w:p>
        </w:tc>
        <w:tc>
          <w:tcPr>
            <w:tcW w:w="721" w:type="dxa"/>
            <w:shd w:val="clear" w:color="auto" w:fill="auto"/>
          </w:tcPr>
          <w:p w14:paraId="374E4D50" w14:textId="77777777" w:rsidR="0051231E" w:rsidRPr="00A54C8B" w:rsidRDefault="0051231E" w:rsidP="0051231E">
            <w:pPr>
              <w:pStyle w:val="TAC"/>
              <w:rPr>
                <w:sz w:val="16"/>
                <w:szCs w:val="16"/>
              </w:rPr>
            </w:pPr>
          </w:p>
        </w:tc>
        <w:tc>
          <w:tcPr>
            <w:tcW w:w="721" w:type="dxa"/>
            <w:shd w:val="clear" w:color="auto" w:fill="auto"/>
          </w:tcPr>
          <w:p w14:paraId="51F8BD05" w14:textId="77777777" w:rsidR="0051231E" w:rsidRPr="00A54C8B" w:rsidRDefault="0051231E" w:rsidP="0051231E">
            <w:pPr>
              <w:pStyle w:val="TAC"/>
              <w:rPr>
                <w:sz w:val="16"/>
                <w:szCs w:val="16"/>
              </w:rPr>
            </w:pPr>
          </w:p>
        </w:tc>
        <w:tc>
          <w:tcPr>
            <w:tcW w:w="721" w:type="dxa"/>
            <w:shd w:val="clear" w:color="auto" w:fill="auto"/>
          </w:tcPr>
          <w:p w14:paraId="4E78432E" w14:textId="77777777" w:rsidR="0051231E" w:rsidRPr="00A54C8B" w:rsidRDefault="0051231E" w:rsidP="0051231E">
            <w:pPr>
              <w:pStyle w:val="TAC"/>
              <w:rPr>
                <w:sz w:val="16"/>
                <w:szCs w:val="16"/>
              </w:rPr>
            </w:pPr>
          </w:p>
        </w:tc>
        <w:tc>
          <w:tcPr>
            <w:tcW w:w="721" w:type="dxa"/>
            <w:shd w:val="clear" w:color="auto" w:fill="auto"/>
          </w:tcPr>
          <w:p w14:paraId="76B617CB" w14:textId="77777777" w:rsidR="0051231E" w:rsidRPr="00A54C8B" w:rsidRDefault="0051231E" w:rsidP="0051231E">
            <w:pPr>
              <w:pStyle w:val="TAC"/>
              <w:rPr>
                <w:sz w:val="16"/>
                <w:szCs w:val="16"/>
              </w:rPr>
            </w:pPr>
          </w:p>
        </w:tc>
        <w:tc>
          <w:tcPr>
            <w:tcW w:w="1283" w:type="dxa"/>
            <w:shd w:val="clear" w:color="auto" w:fill="auto"/>
          </w:tcPr>
          <w:p w14:paraId="42BBD004" w14:textId="77777777" w:rsidR="0051231E" w:rsidRPr="00A54C8B" w:rsidRDefault="0051231E" w:rsidP="0051231E">
            <w:pPr>
              <w:pStyle w:val="TAC"/>
              <w:rPr>
                <w:sz w:val="16"/>
                <w:szCs w:val="16"/>
              </w:rPr>
            </w:pPr>
          </w:p>
        </w:tc>
      </w:tr>
    </w:tbl>
    <w:p w14:paraId="2ABA3570"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716388DC" w14:textId="77777777" w:rsidTr="002B2C10">
        <w:tc>
          <w:tcPr>
            <w:tcW w:w="1334" w:type="dxa"/>
            <w:vMerge w:val="restart"/>
            <w:shd w:val="clear" w:color="auto" w:fill="auto"/>
          </w:tcPr>
          <w:p w14:paraId="44A0DEE2" w14:textId="77777777" w:rsidR="002B2C10" w:rsidRPr="00A54C8B" w:rsidRDefault="002B2C10" w:rsidP="002B2C10">
            <w:pPr>
              <w:pStyle w:val="TAH"/>
              <w:rPr>
                <w:sz w:val="16"/>
                <w:szCs w:val="16"/>
                <w:lang w:eastAsia="zh-CN"/>
              </w:rPr>
            </w:pPr>
            <w:r w:rsidRPr="00A54C8B">
              <w:rPr>
                <w:sz w:val="16"/>
                <w:szCs w:val="16"/>
                <w:lang w:eastAsia="zh-CN"/>
              </w:rPr>
              <w:t>CA configuration</w:t>
            </w:r>
          </w:p>
        </w:tc>
        <w:tc>
          <w:tcPr>
            <w:tcW w:w="576" w:type="dxa"/>
            <w:vMerge w:val="restart"/>
            <w:shd w:val="clear" w:color="auto" w:fill="auto"/>
          </w:tcPr>
          <w:p w14:paraId="6A934BBB"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2FCD37A6"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6EDCB8AA"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24A53809"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29D87AAC" w14:textId="77777777" w:rsidTr="002B2C10">
        <w:tc>
          <w:tcPr>
            <w:tcW w:w="1334" w:type="dxa"/>
            <w:vMerge/>
            <w:tcBorders>
              <w:bottom w:val="single" w:sz="4" w:space="0" w:color="auto"/>
            </w:tcBorders>
            <w:shd w:val="clear" w:color="auto" w:fill="auto"/>
          </w:tcPr>
          <w:p w14:paraId="128646BA" w14:textId="77777777" w:rsidR="002B2C10" w:rsidRPr="00A54C8B" w:rsidRDefault="002B2C10" w:rsidP="002B2C10">
            <w:pPr>
              <w:pStyle w:val="TAH"/>
              <w:rPr>
                <w:sz w:val="16"/>
                <w:szCs w:val="16"/>
              </w:rPr>
            </w:pPr>
          </w:p>
        </w:tc>
        <w:tc>
          <w:tcPr>
            <w:tcW w:w="576" w:type="dxa"/>
            <w:vMerge/>
            <w:shd w:val="clear" w:color="auto" w:fill="auto"/>
          </w:tcPr>
          <w:p w14:paraId="44540923" w14:textId="77777777" w:rsidR="002B2C10" w:rsidRPr="00A54C8B" w:rsidRDefault="002B2C10" w:rsidP="002B2C10">
            <w:pPr>
              <w:pStyle w:val="TAH"/>
              <w:rPr>
                <w:sz w:val="16"/>
                <w:szCs w:val="16"/>
              </w:rPr>
            </w:pPr>
          </w:p>
        </w:tc>
        <w:tc>
          <w:tcPr>
            <w:tcW w:w="634" w:type="dxa"/>
            <w:vMerge/>
            <w:shd w:val="clear" w:color="auto" w:fill="auto"/>
          </w:tcPr>
          <w:p w14:paraId="66EF6D10" w14:textId="77777777" w:rsidR="002B2C10" w:rsidRPr="00A54C8B" w:rsidRDefault="002B2C10" w:rsidP="002B2C10">
            <w:pPr>
              <w:pStyle w:val="TAH"/>
              <w:rPr>
                <w:sz w:val="16"/>
                <w:szCs w:val="16"/>
              </w:rPr>
            </w:pPr>
          </w:p>
        </w:tc>
        <w:tc>
          <w:tcPr>
            <w:tcW w:w="576" w:type="dxa"/>
            <w:vMerge/>
            <w:shd w:val="clear" w:color="auto" w:fill="auto"/>
          </w:tcPr>
          <w:p w14:paraId="0A37E77E" w14:textId="77777777" w:rsidR="002B2C10" w:rsidRPr="00A54C8B" w:rsidRDefault="002B2C10" w:rsidP="002B2C10">
            <w:pPr>
              <w:pStyle w:val="TAH"/>
              <w:rPr>
                <w:sz w:val="16"/>
                <w:szCs w:val="16"/>
              </w:rPr>
            </w:pPr>
          </w:p>
        </w:tc>
        <w:tc>
          <w:tcPr>
            <w:tcW w:w="1270" w:type="dxa"/>
            <w:shd w:val="clear" w:color="auto" w:fill="auto"/>
          </w:tcPr>
          <w:p w14:paraId="1DB876BC" w14:textId="77777777" w:rsidR="002B2C10" w:rsidRPr="00A54C8B" w:rsidRDefault="002B2C10" w:rsidP="002B2C10">
            <w:pPr>
              <w:pStyle w:val="TAH"/>
              <w:rPr>
                <w:sz w:val="16"/>
                <w:szCs w:val="16"/>
                <w:lang w:eastAsia="zh-CN"/>
              </w:rPr>
            </w:pPr>
            <w:r w:rsidRPr="00A54C8B">
              <w:rPr>
                <w:sz w:val="16"/>
                <w:szCs w:val="16"/>
                <w:lang w:eastAsia="zh-CN"/>
              </w:rPr>
              <w:t>5 MHz (dBm)</w:t>
            </w:r>
          </w:p>
        </w:tc>
        <w:tc>
          <w:tcPr>
            <w:tcW w:w="931" w:type="dxa"/>
            <w:shd w:val="clear" w:color="auto" w:fill="auto"/>
          </w:tcPr>
          <w:p w14:paraId="48AFD959" w14:textId="77777777" w:rsidR="002B2C10" w:rsidRPr="00A54C8B" w:rsidRDefault="002B2C10" w:rsidP="002B2C10">
            <w:pPr>
              <w:pStyle w:val="TAH"/>
              <w:rPr>
                <w:sz w:val="16"/>
                <w:szCs w:val="16"/>
              </w:rPr>
            </w:pPr>
            <w:r w:rsidRPr="00A54C8B">
              <w:rPr>
                <w:sz w:val="16"/>
                <w:szCs w:val="16"/>
                <w:lang w:eastAsia="zh-CN"/>
              </w:rPr>
              <w:t>10 MHz (dBm)</w:t>
            </w:r>
          </w:p>
        </w:tc>
        <w:tc>
          <w:tcPr>
            <w:tcW w:w="721" w:type="dxa"/>
            <w:shd w:val="clear" w:color="auto" w:fill="auto"/>
          </w:tcPr>
          <w:p w14:paraId="1D31F703" w14:textId="77777777" w:rsidR="002B2C10" w:rsidRPr="00A54C8B" w:rsidRDefault="002B2C10" w:rsidP="002B2C10">
            <w:pPr>
              <w:pStyle w:val="TAH"/>
              <w:rPr>
                <w:sz w:val="16"/>
                <w:szCs w:val="16"/>
                <w:lang w:eastAsia="zh-CN"/>
              </w:rPr>
            </w:pPr>
            <w:r w:rsidRPr="00A54C8B">
              <w:rPr>
                <w:sz w:val="16"/>
                <w:szCs w:val="16"/>
                <w:lang w:eastAsia="zh-CN"/>
              </w:rPr>
              <w:t>15 MHz (dBm)</w:t>
            </w:r>
          </w:p>
        </w:tc>
        <w:tc>
          <w:tcPr>
            <w:tcW w:w="1185" w:type="dxa"/>
            <w:shd w:val="clear" w:color="auto" w:fill="auto"/>
          </w:tcPr>
          <w:p w14:paraId="20DDF31A" w14:textId="77777777" w:rsidR="002B2C10" w:rsidRPr="00A54C8B" w:rsidRDefault="002B2C10" w:rsidP="002B2C10">
            <w:pPr>
              <w:pStyle w:val="TAH"/>
              <w:rPr>
                <w:sz w:val="16"/>
                <w:szCs w:val="16"/>
                <w:lang w:eastAsia="zh-CN"/>
              </w:rPr>
            </w:pPr>
            <w:r w:rsidRPr="00A54C8B">
              <w:rPr>
                <w:sz w:val="16"/>
                <w:szCs w:val="16"/>
                <w:lang w:eastAsia="zh-CN"/>
              </w:rPr>
              <w:t>20 MHz (dBm)</w:t>
            </w:r>
          </w:p>
        </w:tc>
        <w:tc>
          <w:tcPr>
            <w:tcW w:w="721" w:type="dxa"/>
            <w:shd w:val="clear" w:color="auto" w:fill="auto"/>
          </w:tcPr>
          <w:p w14:paraId="7DC3EB15" w14:textId="77777777" w:rsidR="002B2C10" w:rsidRPr="00A54C8B" w:rsidRDefault="002B2C10" w:rsidP="002B2C10">
            <w:pPr>
              <w:pStyle w:val="TAH"/>
              <w:rPr>
                <w:sz w:val="16"/>
                <w:szCs w:val="16"/>
                <w:lang w:eastAsia="zh-CN"/>
              </w:rPr>
            </w:pPr>
            <w:r w:rsidRPr="00A54C8B">
              <w:rPr>
                <w:sz w:val="16"/>
                <w:szCs w:val="16"/>
                <w:lang w:eastAsia="zh-CN"/>
              </w:rPr>
              <w:t>25 MHz (dBm)</w:t>
            </w:r>
          </w:p>
        </w:tc>
        <w:tc>
          <w:tcPr>
            <w:tcW w:w="721" w:type="dxa"/>
            <w:shd w:val="clear" w:color="auto" w:fill="auto"/>
          </w:tcPr>
          <w:p w14:paraId="601E7F23" w14:textId="77777777" w:rsidR="002B2C10" w:rsidRPr="00A54C8B" w:rsidRDefault="002B2C10" w:rsidP="002B2C10">
            <w:pPr>
              <w:pStyle w:val="TAH"/>
              <w:rPr>
                <w:sz w:val="16"/>
                <w:szCs w:val="16"/>
                <w:lang w:eastAsia="zh-CN"/>
              </w:rPr>
            </w:pPr>
            <w:r w:rsidRPr="00A54C8B">
              <w:rPr>
                <w:sz w:val="16"/>
                <w:szCs w:val="16"/>
                <w:lang w:eastAsia="zh-CN"/>
              </w:rPr>
              <w:t>30 MHz (dBm)</w:t>
            </w:r>
          </w:p>
        </w:tc>
        <w:tc>
          <w:tcPr>
            <w:tcW w:w="721" w:type="dxa"/>
            <w:shd w:val="clear" w:color="auto" w:fill="auto"/>
          </w:tcPr>
          <w:p w14:paraId="0D003AF5" w14:textId="77777777" w:rsidR="002B2C10" w:rsidRPr="00A54C8B" w:rsidRDefault="002B2C10" w:rsidP="002B2C10">
            <w:pPr>
              <w:pStyle w:val="TAH"/>
              <w:rPr>
                <w:sz w:val="16"/>
                <w:szCs w:val="16"/>
                <w:lang w:eastAsia="zh-CN"/>
              </w:rPr>
            </w:pPr>
            <w:r w:rsidRPr="00A54C8B">
              <w:rPr>
                <w:sz w:val="16"/>
                <w:szCs w:val="16"/>
                <w:lang w:eastAsia="zh-CN"/>
              </w:rPr>
              <w:t>40 MHz (dBm)</w:t>
            </w:r>
          </w:p>
        </w:tc>
        <w:tc>
          <w:tcPr>
            <w:tcW w:w="721" w:type="dxa"/>
            <w:shd w:val="clear" w:color="auto" w:fill="auto"/>
          </w:tcPr>
          <w:p w14:paraId="5CE2894A" w14:textId="77777777" w:rsidR="002B2C10" w:rsidRPr="00A54C8B" w:rsidRDefault="002B2C10" w:rsidP="002B2C10">
            <w:pPr>
              <w:pStyle w:val="TAH"/>
              <w:rPr>
                <w:sz w:val="16"/>
                <w:szCs w:val="16"/>
                <w:lang w:eastAsia="zh-CN"/>
              </w:rPr>
            </w:pPr>
            <w:r w:rsidRPr="00A54C8B">
              <w:rPr>
                <w:sz w:val="16"/>
                <w:szCs w:val="16"/>
                <w:lang w:eastAsia="zh-CN"/>
              </w:rPr>
              <w:t>50 MHz (dBm)</w:t>
            </w:r>
          </w:p>
        </w:tc>
        <w:tc>
          <w:tcPr>
            <w:tcW w:w="721" w:type="dxa"/>
            <w:shd w:val="clear" w:color="auto" w:fill="auto"/>
          </w:tcPr>
          <w:p w14:paraId="79B9D63D" w14:textId="77777777" w:rsidR="002B2C10" w:rsidRPr="00A54C8B" w:rsidRDefault="002B2C10" w:rsidP="002B2C10">
            <w:pPr>
              <w:pStyle w:val="TAH"/>
              <w:rPr>
                <w:sz w:val="16"/>
                <w:szCs w:val="16"/>
                <w:lang w:eastAsia="zh-CN"/>
              </w:rPr>
            </w:pPr>
            <w:r w:rsidRPr="00A54C8B">
              <w:rPr>
                <w:sz w:val="16"/>
                <w:szCs w:val="16"/>
                <w:lang w:eastAsia="zh-CN"/>
              </w:rPr>
              <w:t>60 MHz (dBm)</w:t>
            </w:r>
          </w:p>
        </w:tc>
        <w:tc>
          <w:tcPr>
            <w:tcW w:w="721" w:type="dxa"/>
            <w:shd w:val="clear" w:color="auto" w:fill="auto"/>
          </w:tcPr>
          <w:p w14:paraId="695CD3C0" w14:textId="77777777" w:rsidR="002B2C10" w:rsidRPr="00A54C8B" w:rsidRDefault="002B2C10" w:rsidP="002B2C10">
            <w:pPr>
              <w:pStyle w:val="TAH"/>
              <w:rPr>
                <w:sz w:val="16"/>
                <w:szCs w:val="16"/>
                <w:lang w:eastAsia="zh-CN"/>
              </w:rPr>
            </w:pPr>
            <w:r w:rsidRPr="00A54C8B">
              <w:rPr>
                <w:sz w:val="16"/>
                <w:szCs w:val="16"/>
                <w:lang w:eastAsia="zh-CN"/>
              </w:rPr>
              <w:t>70 MHz (dBm)</w:t>
            </w:r>
          </w:p>
        </w:tc>
        <w:tc>
          <w:tcPr>
            <w:tcW w:w="721" w:type="dxa"/>
            <w:shd w:val="clear" w:color="auto" w:fill="auto"/>
          </w:tcPr>
          <w:p w14:paraId="293454AD" w14:textId="77777777" w:rsidR="002B2C10" w:rsidRPr="00A54C8B" w:rsidRDefault="002B2C10" w:rsidP="002B2C10">
            <w:pPr>
              <w:pStyle w:val="TAH"/>
              <w:rPr>
                <w:sz w:val="16"/>
                <w:szCs w:val="16"/>
                <w:lang w:eastAsia="zh-CN"/>
              </w:rPr>
            </w:pPr>
            <w:r w:rsidRPr="00A54C8B">
              <w:rPr>
                <w:sz w:val="16"/>
                <w:szCs w:val="16"/>
                <w:lang w:eastAsia="zh-CN"/>
              </w:rPr>
              <w:t>80 MHz (dBm)</w:t>
            </w:r>
          </w:p>
        </w:tc>
        <w:tc>
          <w:tcPr>
            <w:tcW w:w="721" w:type="dxa"/>
            <w:shd w:val="clear" w:color="auto" w:fill="auto"/>
          </w:tcPr>
          <w:p w14:paraId="57A14837" w14:textId="77777777" w:rsidR="002B2C10" w:rsidRPr="00A54C8B" w:rsidRDefault="002B2C10" w:rsidP="002B2C10">
            <w:pPr>
              <w:pStyle w:val="TAH"/>
              <w:rPr>
                <w:sz w:val="16"/>
                <w:szCs w:val="16"/>
                <w:lang w:eastAsia="zh-CN"/>
              </w:rPr>
            </w:pPr>
            <w:r w:rsidRPr="00A54C8B">
              <w:rPr>
                <w:sz w:val="16"/>
                <w:szCs w:val="16"/>
                <w:lang w:eastAsia="zh-CN"/>
              </w:rPr>
              <w:t>90 MHz (dBm)</w:t>
            </w:r>
          </w:p>
        </w:tc>
        <w:tc>
          <w:tcPr>
            <w:tcW w:w="1283" w:type="dxa"/>
            <w:shd w:val="clear" w:color="auto" w:fill="auto"/>
          </w:tcPr>
          <w:p w14:paraId="615C37E0" w14:textId="77777777" w:rsidR="002B2C10" w:rsidRPr="00A54C8B" w:rsidRDefault="002B2C10" w:rsidP="002B2C10">
            <w:pPr>
              <w:pStyle w:val="TAH"/>
              <w:rPr>
                <w:sz w:val="16"/>
                <w:szCs w:val="16"/>
                <w:lang w:eastAsia="zh-CN"/>
              </w:rPr>
            </w:pPr>
            <w:r w:rsidRPr="00A54C8B">
              <w:rPr>
                <w:sz w:val="16"/>
                <w:szCs w:val="16"/>
                <w:lang w:eastAsia="zh-CN"/>
              </w:rPr>
              <w:t>100 MHz (dBm)</w:t>
            </w:r>
          </w:p>
        </w:tc>
      </w:tr>
      <w:tr w:rsidR="002B2C10" w:rsidRPr="00044FAF" w14:paraId="0E3E4D1E" w14:textId="77777777" w:rsidTr="002B2C10">
        <w:trPr>
          <w:trHeight w:val="162"/>
        </w:trPr>
        <w:tc>
          <w:tcPr>
            <w:tcW w:w="1334" w:type="dxa"/>
            <w:vMerge w:val="restart"/>
            <w:tcBorders>
              <w:bottom w:val="nil"/>
            </w:tcBorders>
            <w:shd w:val="clear" w:color="auto" w:fill="auto"/>
          </w:tcPr>
          <w:p w14:paraId="70E6DA58" w14:textId="77777777" w:rsidR="002B2C10" w:rsidRPr="00A54C8B" w:rsidRDefault="002B2C10" w:rsidP="002B2C10">
            <w:pPr>
              <w:pStyle w:val="TAC"/>
              <w:rPr>
                <w:sz w:val="16"/>
                <w:szCs w:val="16"/>
              </w:rPr>
            </w:pPr>
            <w:r w:rsidRPr="00A54C8B">
              <w:rPr>
                <w:sz w:val="16"/>
                <w:szCs w:val="16"/>
              </w:rPr>
              <w:t>CA_n3A-n78A</w:t>
            </w:r>
          </w:p>
        </w:tc>
        <w:tc>
          <w:tcPr>
            <w:tcW w:w="576" w:type="dxa"/>
            <w:vMerge w:val="restart"/>
            <w:shd w:val="clear" w:color="auto" w:fill="auto"/>
            <w:vAlign w:val="center"/>
          </w:tcPr>
          <w:p w14:paraId="63535535" w14:textId="77777777" w:rsidR="002B2C10" w:rsidRPr="00A54C8B" w:rsidRDefault="002B2C10" w:rsidP="002B2C10">
            <w:pPr>
              <w:pStyle w:val="TAC"/>
              <w:rPr>
                <w:sz w:val="16"/>
                <w:szCs w:val="16"/>
              </w:rPr>
            </w:pPr>
            <w:r w:rsidRPr="00A54C8B">
              <w:rPr>
                <w:rFonts w:eastAsia="Calibri"/>
                <w:sz w:val="16"/>
                <w:szCs w:val="16"/>
              </w:rPr>
              <w:t>1, 2</w:t>
            </w:r>
          </w:p>
        </w:tc>
        <w:tc>
          <w:tcPr>
            <w:tcW w:w="634" w:type="dxa"/>
            <w:vMerge w:val="restart"/>
            <w:shd w:val="clear" w:color="auto" w:fill="auto"/>
            <w:vAlign w:val="center"/>
          </w:tcPr>
          <w:p w14:paraId="0EF8BA2F" w14:textId="77777777" w:rsidR="002B2C10" w:rsidRPr="00A54C8B" w:rsidRDefault="002B2C10" w:rsidP="002B2C10">
            <w:pPr>
              <w:pStyle w:val="TAC"/>
              <w:rPr>
                <w:sz w:val="16"/>
                <w:szCs w:val="16"/>
              </w:rPr>
            </w:pPr>
            <w:bookmarkStart w:id="672" w:name="OLE_LINK148"/>
            <w:bookmarkStart w:id="673" w:name="OLE_LINK149"/>
            <w:r w:rsidRPr="00A54C8B">
              <w:rPr>
                <w:rFonts w:eastAsia="Calibri"/>
                <w:sz w:val="16"/>
                <w:szCs w:val="16"/>
              </w:rPr>
              <w:t>n3</w:t>
            </w:r>
            <w:bookmarkEnd w:id="672"/>
            <w:bookmarkEnd w:id="673"/>
          </w:p>
        </w:tc>
        <w:tc>
          <w:tcPr>
            <w:tcW w:w="576" w:type="dxa"/>
            <w:vMerge w:val="restart"/>
            <w:shd w:val="clear" w:color="auto" w:fill="auto"/>
            <w:vAlign w:val="center"/>
          </w:tcPr>
          <w:p w14:paraId="770B4E13" w14:textId="77777777" w:rsidR="002B2C10" w:rsidRPr="00A54C8B" w:rsidRDefault="002B2C10" w:rsidP="002B2C10">
            <w:pPr>
              <w:pStyle w:val="TAC"/>
              <w:rPr>
                <w:sz w:val="16"/>
                <w:szCs w:val="16"/>
              </w:rPr>
            </w:pPr>
            <w:r w:rsidRPr="00A54C8B">
              <w:rPr>
                <w:sz w:val="16"/>
                <w:szCs w:val="16"/>
              </w:rPr>
              <w:t>15</w:t>
            </w:r>
          </w:p>
        </w:tc>
        <w:tc>
          <w:tcPr>
            <w:tcW w:w="1270" w:type="dxa"/>
            <w:vMerge w:val="restart"/>
            <w:shd w:val="clear" w:color="auto" w:fill="auto"/>
          </w:tcPr>
          <w:p w14:paraId="07BF272B" w14:textId="77777777" w:rsidR="002B2C10" w:rsidRPr="00A54C8B" w:rsidRDefault="002B2C10" w:rsidP="002B2C10">
            <w:pPr>
              <w:pStyle w:val="TAC"/>
              <w:rPr>
                <w:sz w:val="16"/>
                <w:szCs w:val="16"/>
              </w:rPr>
            </w:pPr>
          </w:p>
        </w:tc>
        <w:tc>
          <w:tcPr>
            <w:tcW w:w="931" w:type="dxa"/>
            <w:vMerge w:val="restart"/>
            <w:shd w:val="clear" w:color="auto" w:fill="auto"/>
          </w:tcPr>
          <w:p w14:paraId="4B4E3E43" w14:textId="77777777" w:rsidR="002B2C10" w:rsidRPr="00A54C8B" w:rsidRDefault="002B2C10" w:rsidP="002B2C10">
            <w:pPr>
              <w:pStyle w:val="TAC"/>
              <w:rPr>
                <w:sz w:val="16"/>
                <w:szCs w:val="16"/>
              </w:rPr>
            </w:pPr>
          </w:p>
        </w:tc>
        <w:tc>
          <w:tcPr>
            <w:tcW w:w="721" w:type="dxa"/>
            <w:vMerge w:val="restart"/>
            <w:shd w:val="clear" w:color="auto" w:fill="auto"/>
          </w:tcPr>
          <w:p w14:paraId="13B77F89" w14:textId="77777777" w:rsidR="002B2C10" w:rsidRPr="00A54C8B" w:rsidRDefault="002B2C10" w:rsidP="002B2C10">
            <w:pPr>
              <w:pStyle w:val="TAC"/>
              <w:rPr>
                <w:sz w:val="16"/>
                <w:szCs w:val="16"/>
              </w:rPr>
            </w:pPr>
          </w:p>
        </w:tc>
        <w:tc>
          <w:tcPr>
            <w:tcW w:w="1185" w:type="dxa"/>
            <w:shd w:val="clear" w:color="auto" w:fill="auto"/>
          </w:tcPr>
          <w:p w14:paraId="01A47387" w14:textId="77777777" w:rsidR="002B2C10" w:rsidRPr="00A54C8B" w:rsidRDefault="002B2C10" w:rsidP="002B2C10">
            <w:pPr>
              <w:pStyle w:val="TAC"/>
              <w:rPr>
                <w:sz w:val="16"/>
                <w:szCs w:val="16"/>
              </w:rPr>
            </w:pPr>
            <w:r w:rsidRPr="00A54C8B">
              <w:rPr>
                <w:sz w:val="16"/>
                <w:szCs w:val="16"/>
              </w:rPr>
              <w:t>-90.8 +TT</w:t>
            </w:r>
          </w:p>
        </w:tc>
        <w:tc>
          <w:tcPr>
            <w:tcW w:w="721" w:type="dxa"/>
            <w:vMerge w:val="restart"/>
            <w:shd w:val="clear" w:color="auto" w:fill="auto"/>
          </w:tcPr>
          <w:p w14:paraId="1CF0C3D5" w14:textId="77777777" w:rsidR="002B2C10" w:rsidRPr="00A54C8B" w:rsidRDefault="002B2C10" w:rsidP="002B2C10">
            <w:pPr>
              <w:pStyle w:val="TAC"/>
              <w:rPr>
                <w:sz w:val="16"/>
                <w:szCs w:val="16"/>
              </w:rPr>
            </w:pPr>
          </w:p>
        </w:tc>
        <w:tc>
          <w:tcPr>
            <w:tcW w:w="721" w:type="dxa"/>
            <w:shd w:val="clear" w:color="auto" w:fill="auto"/>
          </w:tcPr>
          <w:p w14:paraId="5B958849" w14:textId="77777777" w:rsidR="002B2C10" w:rsidRPr="00A54C8B" w:rsidRDefault="002B2C10" w:rsidP="002B2C10">
            <w:pPr>
              <w:pStyle w:val="TAC"/>
              <w:rPr>
                <w:sz w:val="16"/>
                <w:szCs w:val="16"/>
              </w:rPr>
            </w:pPr>
            <w:r w:rsidRPr="00A54C8B">
              <w:rPr>
                <w:sz w:val="16"/>
                <w:szCs w:val="16"/>
              </w:rPr>
              <w:t>-88.9 +TT</w:t>
            </w:r>
          </w:p>
        </w:tc>
        <w:tc>
          <w:tcPr>
            <w:tcW w:w="721" w:type="dxa"/>
            <w:vMerge w:val="restart"/>
            <w:shd w:val="clear" w:color="auto" w:fill="auto"/>
          </w:tcPr>
          <w:p w14:paraId="129A4FEC" w14:textId="77777777" w:rsidR="002B2C10" w:rsidRPr="00A54C8B" w:rsidRDefault="002B2C10" w:rsidP="002B2C10">
            <w:pPr>
              <w:pStyle w:val="TAC"/>
              <w:rPr>
                <w:sz w:val="16"/>
                <w:szCs w:val="16"/>
              </w:rPr>
            </w:pPr>
          </w:p>
        </w:tc>
        <w:tc>
          <w:tcPr>
            <w:tcW w:w="721" w:type="dxa"/>
            <w:vMerge w:val="restart"/>
            <w:shd w:val="clear" w:color="auto" w:fill="auto"/>
          </w:tcPr>
          <w:p w14:paraId="44F8C20A" w14:textId="77777777" w:rsidR="002B2C10" w:rsidRPr="00A54C8B" w:rsidRDefault="002B2C10" w:rsidP="002B2C10">
            <w:pPr>
              <w:pStyle w:val="TAC"/>
              <w:rPr>
                <w:sz w:val="16"/>
                <w:szCs w:val="16"/>
              </w:rPr>
            </w:pPr>
          </w:p>
        </w:tc>
        <w:tc>
          <w:tcPr>
            <w:tcW w:w="721" w:type="dxa"/>
            <w:vMerge w:val="restart"/>
            <w:shd w:val="clear" w:color="auto" w:fill="auto"/>
          </w:tcPr>
          <w:p w14:paraId="1638C10B" w14:textId="77777777" w:rsidR="002B2C10" w:rsidRPr="00A54C8B" w:rsidRDefault="002B2C10" w:rsidP="002B2C10">
            <w:pPr>
              <w:pStyle w:val="TAC"/>
              <w:rPr>
                <w:sz w:val="16"/>
                <w:szCs w:val="16"/>
              </w:rPr>
            </w:pPr>
          </w:p>
        </w:tc>
        <w:tc>
          <w:tcPr>
            <w:tcW w:w="721" w:type="dxa"/>
            <w:vMerge w:val="restart"/>
            <w:shd w:val="clear" w:color="auto" w:fill="auto"/>
          </w:tcPr>
          <w:p w14:paraId="1A527A72" w14:textId="77777777" w:rsidR="002B2C10" w:rsidRPr="00A54C8B" w:rsidRDefault="002B2C10" w:rsidP="002B2C10">
            <w:pPr>
              <w:pStyle w:val="TAC"/>
              <w:rPr>
                <w:sz w:val="16"/>
                <w:szCs w:val="16"/>
              </w:rPr>
            </w:pPr>
          </w:p>
        </w:tc>
        <w:tc>
          <w:tcPr>
            <w:tcW w:w="721" w:type="dxa"/>
            <w:vMerge w:val="restart"/>
            <w:shd w:val="clear" w:color="auto" w:fill="auto"/>
          </w:tcPr>
          <w:p w14:paraId="69302AC6" w14:textId="77777777" w:rsidR="002B2C10" w:rsidRPr="00A54C8B" w:rsidRDefault="002B2C10" w:rsidP="002B2C10">
            <w:pPr>
              <w:pStyle w:val="TAC"/>
              <w:rPr>
                <w:sz w:val="16"/>
                <w:szCs w:val="16"/>
              </w:rPr>
            </w:pPr>
          </w:p>
        </w:tc>
        <w:tc>
          <w:tcPr>
            <w:tcW w:w="721" w:type="dxa"/>
            <w:vMerge w:val="restart"/>
            <w:shd w:val="clear" w:color="auto" w:fill="auto"/>
          </w:tcPr>
          <w:p w14:paraId="77E5D314" w14:textId="77777777" w:rsidR="002B2C10" w:rsidRPr="00A54C8B" w:rsidRDefault="002B2C10" w:rsidP="002B2C10">
            <w:pPr>
              <w:pStyle w:val="TAC"/>
              <w:rPr>
                <w:sz w:val="16"/>
                <w:szCs w:val="16"/>
              </w:rPr>
            </w:pPr>
          </w:p>
        </w:tc>
        <w:tc>
          <w:tcPr>
            <w:tcW w:w="1283" w:type="dxa"/>
            <w:vMerge w:val="restart"/>
            <w:shd w:val="clear" w:color="auto" w:fill="auto"/>
          </w:tcPr>
          <w:p w14:paraId="46DFAEB6" w14:textId="77777777" w:rsidR="002B2C10" w:rsidRPr="00A54C8B" w:rsidRDefault="002B2C10" w:rsidP="002B2C10">
            <w:pPr>
              <w:pStyle w:val="TAC"/>
              <w:rPr>
                <w:sz w:val="16"/>
                <w:szCs w:val="16"/>
                <w:vertAlign w:val="superscript"/>
                <w:lang w:eastAsia="zh-CN"/>
              </w:rPr>
            </w:pPr>
          </w:p>
        </w:tc>
      </w:tr>
      <w:tr w:rsidR="002B2C10" w:rsidRPr="00044FAF" w14:paraId="63831AC8" w14:textId="77777777" w:rsidTr="002B2C10">
        <w:trPr>
          <w:trHeight w:val="161"/>
        </w:trPr>
        <w:tc>
          <w:tcPr>
            <w:tcW w:w="1334" w:type="dxa"/>
            <w:vMerge/>
            <w:tcBorders>
              <w:bottom w:val="nil"/>
            </w:tcBorders>
            <w:shd w:val="clear" w:color="auto" w:fill="auto"/>
          </w:tcPr>
          <w:p w14:paraId="072138F1" w14:textId="77777777" w:rsidR="002B2C10" w:rsidRPr="00A54C8B" w:rsidRDefault="002B2C10" w:rsidP="002B2C10">
            <w:pPr>
              <w:pStyle w:val="TAC"/>
              <w:rPr>
                <w:sz w:val="16"/>
                <w:szCs w:val="16"/>
              </w:rPr>
            </w:pPr>
          </w:p>
        </w:tc>
        <w:tc>
          <w:tcPr>
            <w:tcW w:w="576" w:type="dxa"/>
            <w:vMerge/>
            <w:shd w:val="clear" w:color="auto" w:fill="auto"/>
            <w:vAlign w:val="center"/>
          </w:tcPr>
          <w:p w14:paraId="20921C24"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204E5976"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78CAC92C" w14:textId="77777777" w:rsidR="002B2C10" w:rsidRPr="00A54C8B" w:rsidRDefault="002B2C10" w:rsidP="002B2C10">
            <w:pPr>
              <w:pStyle w:val="TAC"/>
              <w:rPr>
                <w:sz w:val="16"/>
                <w:szCs w:val="16"/>
              </w:rPr>
            </w:pPr>
          </w:p>
        </w:tc>
        <w:tc>
          <w:tcPr>
            <w:tcW w:w="1270" w:type="dxa"/>
            <w:vMerge/>
            <w:shd w:val="clear" w:color="auto" w:fill="auto"/>
          </w:tcPr>
          <w:p w14:paraId="16949DDD" w14:textId="77777777" w:rsidR="002B2C10" w:rsidRPr="00A54C8B" w:rsidRDefault="002B2C10" w:rsidP="002B2C10">
            <w:pPr>
              <w:pStyle w:val="TAC"/>
              <w:rPr>
                <w:sz w:val="16"/>
                <w:szCs w:val="16"/>
              </w:rPr>
            </w:pPr>
          </w:p>
        </w:tc>
        <w:tc>
          <w:tcPr>
            <w:tcW w:w="931" w:type="dxa"/>
            <w:vMerge/>
            <w:shd w:val="clear" w:color="auto" w:fill="auto"/>
          </w:tcPr>
          <w:p w14:paraId="5E78EAF2" w14:textId="77777777" w:rsidR="002B2C10" w:rsidRPr="00A54C8B" w:rsidRDefault="002B2C10" w:rsidP="002B2C10">
            <w:pPr>
              <w:pStyle w:val="TAC"/>
              <w:rPr>
                <w:sz w:val="16"/>
                <w:szCs w:val="16"/>
              </w:rPr>
            </w:pPr>
          </w:p>
        </w:tc>
        <w:tc>
          <w:tcPr>
            <w:tcW w:w="721" w:type="dxa"/>
            <w:vMerge/>
            <w:shd w:val="clear" w:color="auto" w:fill="auto"/>
          </w:tcPr>
          <w:p w14:paraId="5FDA2093" w14:textId="77777777" w:rsidR="002B2C10" w:rsidRPr="00A54C8B" w:rsidRDefault="002B2C10" w:rsidP="002B2C10">
            <w:pPr>
              <w:pStyle w:val="TAC"/>
              <w:rPr>
                <w:sz w:val="16"/>
                <w:szCs w:val="16"/>
              </w:rPr>
            </w:pPr>
          </w:p>
        </w:tc>
        <w:tc>
          <w:tcPr>
            <w:tcW w:w="1185" w:type="dxa"/>
            <w:shd w:val="clear" w:color="auto" w:fill="auto"/>
          </w:tcPr>
          <w:p w14:paraId="4E209F5D" w14:textId="77777777" w:rsidR="002B2C10" w:rsidRPr="00A54C8B" w:rsidRDefault="002B2C10" w:rsidP="002B2C10">
            <w:pPr>
              <w:pStyle w:val="TAC"/>
              <w:rPr>
                <w:sz w:val="16"/>
                <w:szCs w:val="16"/>
                <w:vertAlign w:val="superscript"/>
              </w:rPr>
            </w:pPr>
            <w:r w:rsidRPr="00A54C8B">
              <w:rPr>
                <w:sz w:val="16"/>
                <w:szCs w:val="16"/>
              </w:rPr>
              <w:t>-90.8 -2.7 +TT</w:t>
            </w:r>
            <w:r w:rsidRPr="00A54C8B">
              <w:rPr>
                <w:sz w:val="16"/>
                <w:szCs w:val="16"/>
                <w:vertAlign w:val="superscript"/>
              </w:rPr>
              <w:t>4</w:t>
            </w:r>
          </w:p>
        </w:tc>
        <w:tc>
          <w:tcPr>
            <w:tcW w:w="721" w:type="dxa"/>
            <w:vMerge/>
            <w:shd w:val="clear" w:color="auto" w:fill="auto"/>
          </w:tcPr>
          <w:p w14:paraId="548E8535" w14:textId="77777777" w:rsidR="002B2C10" w:rsidRPr="00A54C8B" w:rsidRDefault="002B2C10" w:rsidP="002B2C10">
            <w:pPr>
              <w:pStyle w:val="TAC"/>
              <w:rPr>
                <w:sz w:val="16"/>
                <w:szCs w:val="16"/>
              </w:rPr>
            </w:pPr>
          </w:p>
        </w:tc>
        <w:tc>
          <w:tcPr>
            <w:tcW w:w="721" w:type="dxa"/>
            <w:shd w:val="clear" w:color="auto" w:fill="auto"/>
          </w:tcPr>
          <w:p w14:paraId="7A991499" w14:textId="77777777" w:rsidR="002B2C10" w:rsidRPr="00A54C8B" w:rsidRDefault="002B2C10" w:rsidP="002B2C10">
            <w:pPr>
              <w:pStyle w:val="TAC"/>
              <w:rPr>
                <w:sz w:val="16"/>
                <w:szCs w:val="16"/>
              </w:rPr>
            </w:pPr>
            <w:r w:rsidRPr="00A54C8B">
              <w:rPr>
                <w:sz w:val="16"/>
                <w:szCs w:val="16"/>
              </w:rPr>
              <w:t>-88.9 -2.7+</w:t>
            </w:r>
            <w:r w:rsidRPr="00A54C8B">
              <w:rPr>
                <w:sz w:val="16"/>
                <w:szCs w:val="16"/>
                <w:lang w:eastAsia="zh-CN"/>
              </w:rPr>
              <w:t xml:space="preserve"> TT</w:t>
            </w:r>
            <w:r w:rsidRPr="00A54C8B">
              <w:rPr>
                <w:sz w:val="16"/>
                <w:szCs w:val="16"/>
                <w:vertAlign w:val="superscript"/>
                <w:lang w:eastAsia="zh-CN"/>
              </w:rPr>
              <w:t>4</w:t>
            </w:r>
          </w:p>
        </w:tc>
        <w:tc>
          <w:tcPr>
            <w:tcW w:w="721" w:type="dxa"/>
            <w:vMerge/>
            <w:shd w:val="clear" w:color="auto" w:fill="auto"/>
          </w:tcPr>
          <w:p w14:paraId="5DB82352" w14:textId="77777777" w:rsidR="002B2C10" w:rsidRPr="00A54C8B" w:rsidRDefault="002B2C10" w:rsidP="002B2C10">
            <w:pPr>
              <w:pStyle w:val="TAC"/>
              <w:rPr>
                <w:sz w:val="16"/>
                <w:szCs w:val="16"/>
              </w:rPr>
            </w:pPr>
          </w:p>
        </w:tc>
        <w:tc>
          <w:tcPr>
            <w:tcW w:w="721" w:type="dxa"/>
            <w:vMerge/>
            <w:shd w:val="clear" w:color="auto" w:fill="auto"/>
          </w:tcPr>
          <w:p w14:paraId="7C2FF6CC" w14:textId="77777777" w:rsidR="002B2C10" w:rsidRPr="00A54C8B" w:rsidRDefault="002B2C10" w:rsidP="002B2C10">
            <w:pPr>
              <w:pStyle w:val="TAC"/>
              <w:rPr>
                <w:sz w:val="16"/>
                <w:szCs w:val="16"/>
              </w:rPr>
            </w:pPr>
          </w:p>
        </w:tc>
        <w:tc>
          <w:tcPr>
            <w:tcW w:w="721" w:type="dxa"/>
            <w:vMerge/>
            <w:shd w:val="clear" w:color="auto" w:fill="auto"/>
          </w:tcPr>
          <w:p w14:paraId="571BF388" w14:textId="77777777" w:rsidR="002B2C10" w:rsidRPr="00A54C8B" w:rsidRDefault="002B2C10" w:rsidP="002B2C10">
            <w:pPr>
              <w:pStyle w:val="TAC"/>
              <w:rPr>
                <w:sz w:val="16"/>
                <w:szCs w:val="16"/>
              </w:rPr>
            </w:pPr>
          </w:p>
        </w:tc>
        <w:tc>
          <w:tcPr>
            <w:tcW w:w="721" w:type="dxa"/>
            <w:vMerge/>
            <w:shd w:val="clear" w:color="auto" w:fill="auto"/>
          </w:tcPr>
          <w:p w14:paraId="665A9952" w14:textId="77777777" w:rsidR="002B2C10" w:rsidRPr="00A54C8B" w:rsidRDefault="002B2C10" w:rsidP="002B2C10">
            <w:pPr>
              <w:pStyle w:val="TAC"/>
              <w:rPr>
                <w:sz w:val="16"/>
                <w:szCs w:val="16"/>
              </w:rPr>
            </w:pPr>
          </w:p>
        </w:tc>
        <w:tc>
          <w:tcPr>
            <w:tcW w:w="721" w:type="dxa"/>
            <w:vMerge/>
            <w:shd w:val="clear" w:color="auto" w:fill="auto"/>
          </w:tcPr>
          <w:p w14:paraId="3CB8D4BA" w14:textId="77777777" w:rsidR="002B2C10" w:rsidRPr="00A54C8B" w:rsidRDefault="002B2C10" w:rsidP="002B2C10">
            <w:pPr>
              <w:pStyle w:val="TAC"/>
              <w:rPr>
                <w:sz w:val="16"/>
                <w:szCs w:val="16"/>
              </w:rPr>
            </w:pPr>
          </w:p>
        </w:tc>
        <w:tc>
          <w:tcPr>
            <w:tcW w:w="721" w:type="dxa"/>
            <w:vMerge/>
            <w:shd w:val="clear" w:color="auto" w:fill="auto"/>
          </w:tcPr>
          <w:p w14:paraId="19C5B9AA" w14:textId="77777777" w:rsidR="002B2C10" w:rsidRPr="00A54C8B" w:rsidRDefault="002B2C10" w:rsidP="002B2C10">
            <w:pPr>
              <w:pStyle w:val="TAC"/>
              <w:rPr>
                <w:sz w:val="16"/>
                <w:szCs w:val="16"/>
              </w:rPr>
            </w:pPr>
          </w:p>
        </w:tc>
        <w:tc>
          <w:tcPr>
            <w:tcW w:w="1283" w:type="dxa"/>
            <w:vMerge/>
            <w:shd w:val="clear" w:color="auto" w:fill="auto"/>
          </w:tcPr>
          <w:p w14:paraId="51707D48" w14:textId="77777777" w:rsidR="002B2C10" w:rsidRPr="00A54C8B" w:rsidRDefault="002B2C10" w:rsidP="002B2C10">
            <w:pPr>
              <w:pStyle w:val="TAC"/>
              <w:rPr>
                <w:sz w:val="16"/>
                <w:szCs w:val="16"/>
              </w:rPr>
            </w:pPr>
          </w:p>
        </w:tc>
      </w:tr>
      <w:tr w:rsidR="002B2C10" w:rsidRPr="00044FAF" w14:paraId="1CEBE526" w14:textId="77777777" w:rsidTr="002B2C10">
        <w:trPr>
          <w:trHeight w:val="81"/>
        </w:trPr>
        <w:tc>
          <w:tcPr>
            <w:tcW w:w="1334" w:type="dxa"/>
            <w:vMerge w:val="restart"/>
            <w:tcBorders>
              <w:top w:val="nil"/>
              <w:bottom w:val="nil"/>
            </w:tcBorders>
            <w:shd w:val="clear" w:color="auto" w:fill="auto"/>
          </w:tcPr>
          <w:p w14:paraId="37A74C83" w14:textId="77777777" w:rsidR="002B2C10" w:rsidRPr="00A54C8B" w:rsidRDefault="002B2C10" w:rsidP="002B2C10">
            <w:pPr>
              <w:pStyle w:val="TAC"/>
              <w:rPr>
                <w:sz w:val="16"/>
                <w:szCs w:val="16"/>
              </w:rPr>
            </w:pPr>
          </w:p>
        </w:tc>
        <w:tc>
          <w:tcPr>
            <w:tcW w:w="576" w:type="dxa"/>
            <w:vMerge w:val="restart"/>
            <w:shd w:val="clear" w:color="auto" w:fill="auto"/>
            <w:vAlign w:val="center"/>
          </w:tcPr>
          <w:p w14:paraId="282F1FF9" w14:textId="77777777" w:rsidR="002B2C10" w:rsidRPr="00A54C8B" w:rsidRDefault="002B2C10" w:rsidP="002B2C10">
            <w:pPr>
              <w:pStyle w:val="TAC"/>
              <w:rPr>
                <w:sz w:val="16"/>
                <w:szCs w:val="16"/>
              </w:rPr>
            </w:pPr>
            <w:r w:rsidRPr="00A54C8B">
              <w:rPr>
                <w:rFonts w:eastAsia="Calibri"/>
                <w:sz w:val="16"/>
                <w:szCs w:val="16"/>
              </w:rPr>
              <w:t>1</w:t>
            </w:r>
          </w:p>
        </w:tc>
        <w:tc>
          <w:tcPr>
            <w:tcW w:w="634" w:type="dxa"/>
            <w:vMerge w:val="restart"/>
            <w:shd w:val="clear" w:color="auto" w:fill="auto"/>
            <w:vAlign w:val="center"/>
          </w:tcPr>
          <w:p w14:paraId="32EA59E4"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vAlign w:val="center"/>
          </w:tcPr>
          <w:p w14:paraId="63874FC6" w14:textId="77777777" w:rsidR="002B2C10" w:rsidRPr="00A54C8B" w:rsidRDefault="002B2C10" w:rsidP="002B2C10">
            <w:pPr>
              <w:pStyle w:val="TAC"/>
              <w:rPr>
                <w:sz w:val="16"/>
                <w:szCs w:val="16"/>
              </w:rPr>
            </w:pPr>
            <w:r w:rsidRPr="00A54C8B">
              <w:rPr>
                <w:sz w:val="16"/>
                <w:szCs w:val="16"/>
              </w:rPr>
              <w:t>30</w:t>
            </w:r>
          </w:p>
        </w:tc>
        <w:tc>
          <w:tcPr>
            <w:tcW w:w="1270" w:type="dxa"/>
            <w:vMerge w:val="restart"/>
            <w:shd w:val="clear" w:color="auto" w:fill="auto"/>
          </w:tcPr>
          <w:p w14:paraId="590C57DD" w14:textId="77777777" w:rsidR="002B2C10" w:rsidRPr="00A54C8B" w:rsidRDefault="002B2C10" w:rsidP="002B2C10">
            <w:pPr>
              <w:pStyle w:val="TAC"/>
              <w:rPr>
                <w:sz w:val="16"/>
                <w:szCs w:val="16"/>
              </w:rPr>
            </w:pPr>
          </w:p>
        </w:tc>
        <w:tc>
          <w:tcPr>
            <w:tcW w:w="931" w:type="dxa"/>
            <w:vMerge w:val="restart"/>
            <w:shd w:val="clear" w:color="auto" w:fill="auto"/>
          </w:tcPr>
          <w:p w14:paraId="49939991" w14:textId="77777777" w:rsidR="002B2C10" w:rsidRPr="00A54C8B" w:rsidRDefault="002B2C10" w:rsidP="002B2C10">
            <w:pPr>
              <w:pStyle w:val="TAC"/>
              <w:rPr>
                <w:sz w:val="16"/>
                <w:szCs w:val="16"/>
              </w:rPr>
            </w:pPr>
          </w:p>
        </w:tc>
        <w:tc>
          <w:tcPr>
            <w:tcW w:w="721" w:type="dxa"/>
            <w:vMerge w:val="restart"/>
            <w:shd w:val="clear" w:color="auto" w:fill="auto"/>
          </w:tcPr>
          <w:p w14:paraId="3E77392D" w14:textId="77777777" w:rsidR="002B2C10" w:rsidRPr="00A54C8B" w:rsidRDefault="002B2C10" w:rsidP="002B2C10">
            <w:pPr>
              <w:pStyle w:val="TAC"/>
              <w:rPr>
                <w:sz w:val="16"/>
                <w:szCs w:val="16"/>
              </w:rPr>
            </w:pPr>
          </w:p>
        </w:tc>
        <w:tc>
          <w:tcPr>
            <w:tcW w:w="1185" w:type="dxa"/>
            <w:vMerge w:val="restart"/>
            <w:shd w:val="clear" w:color="auto" w:fill="auto"/>
          </w:tcPr>
          <w:p w14:paraId="7ED94398" w14:textId="77777777" w:rsidR="002B2C10" w:rsidRPr="00A54C8B" w:rsidRDefault="002B2C10" w:rsidP="002B2C10">
            <w:pPr>
              <w:pStyle w:val="TAC"/>
              <w:rPr>
                <w:sz w:val="16"/>
                <w:szCs w:val="16"/>
              </w:rPr>
            </w:pPr>
          </w:p>
        </w:tc>
        <w:tc>
          <w:tcPr>
            <w:tcW w:w="721" w:type="dxa"/>
            <w:vMerge w:val="restart"/>
            <w:shd w:val="clear" w:color="auto" w:fill="auto"/>
          </w:tcPr>
          <w:p w14:paraId="70030CA9" w14:textId="77777777" w:rsidR="002B2C10" w:rsidRPr="00A54C8B" w:rsidRDefault="002B2C10" w:rsidP="002B2C10">
            <w:pPr>
              <w:pStyle w:val="TAC"/>
              <w:rPr>
                <w:sz w:val="16"/>
                <w:szCs w:val="16"/>
              </w:rPr>
            </w:pPr>
          </w:p>
        </w:tc>
        <w:tc>
          <w:tcPr>
            <w:tcW w:w="721" w:type="dxa"/>
            <w:vMerge w:val="restart"/>
            <w:shd w:val="clear" w:color="auto" w:fill="auto"/>
          </w:tcPr>
          <w:p w14:paraId="4009A5B5" w14:textId="77777777" w:rsidR="002B2C10" w:rsidRPr="00A54C8B" w:rsidRDefault="002B2C10" w:rsidP="002B2C10">
            <w:pPr>
              <w:pStyle w:val="TAC"/>
              <w:rPr>
                <w:sz w:val="16"/>
                <w:szCs w:val="16"/>
              </w:rPr>
            </w:pPr>
          </w:p>
        </w:tc>
        <w:tc>
          <w:tcPr>
            <w:tcW w:w="721" w:type="dxa"/>
            <w:vMerge w:val="restart"/>
            <w:shd w:val="clear" w:color="auto" w:fill="auto"/>
          </w:tcPr>
          <w:p w14:paraId="4D26E366" w14:textId="77777777" w:rsidR="002B2C10" w:rsidRPr="00A54C8B" w:rsidRDefault="002B2C10" w:rsidP="002B2C10">
            <w:pPr>
              <w:pStyle w:val="TAC"/>
              <w:rPr>
                <w:sz w:val="16"/>
                <w:szCs w:val="16"/>
              </w:rPr>
            </w:pPr>
          </w:p>
        </w:tc>
        <w:tc>
          <w:tcPr>
            <w:tcW w:w="721" w:type="dxa"/>
            <w:vMerge w:val="restart"/>
            <w:shd w:val="clear" w:color="auto" w:fill="auto"/>
          </w:tcPr>
          <w:p w14:paraId="67EEA74E" w14:textId="77777777" w:rsidR="002B2C10" w:rsidRPr="00A54C8B" w:rsidRDefault="002B2C10" w:rsidP="002B2C10">
            <w:pPr>
              <w:pStyle w:val="TAC"/>
              <w:rPr>
                <w:sz w:val="16"/>
                <w:szCs w:val="16"/>
              </w:rPr>
            </w:pPr>
          </w:p>
        </w:tc>
        <w:tc>
          <w:tcPr>
            <w:tcW w:w="721" w:type="dxa"/>
            <w:vMerge w:val="restart"/>
            <w:shd w:val="clear" w:color="auto" w:fill="auto"/>
          </w:tcPr>
          <w:p w14:paraId="499540B7" w14:textId="77777777" w:rsidR="002B2C10" w:rsidRPr="00A54C8B" w:rsidRDefault="002B2C10" w:rsidP="002B2C10">
            <w:pPr>
              <w:pStyle w:val="TAC"/>
              <w:rPr>
                <w:sz w:val="16"/>
                <w:szCs w:val="16"/>
              </w:rPr>
            </w:pPr>
          </w:p>
        </w:tc>
        <w:tc>
          <w:tcPr>
            <w:tcW w:w="721" w:type="dxa"/>
            <w:vMerge w:val="restart"/>
            <w:shd w:val="clear" w:color="auto" w:fill="auto"/>
          </w:tcPr>
          <w:p w14:paraId="7DE07D1A" w14:textId="77777777" w:rsidR="002B2C10" w:rsidRPr="00A54C8B" w:rsidRDefault="002B2C10" w:rsidP="002B2C10">
            <w:pPr>
              <w:pStyle w:val="TAC"/>
              <w:rPr>
                <w:sz w:val="16"/>
                <w:szCs w:val="16"/>
              </w:rPr>
            </w:pPr>
          </w:p>
        </w:tc>
        <w:tc>
          <w:tcPr>
            <w:tcW w:w="721" w:type="dxa"/>
            <w:vMerge w:val="restart"/>
            <w:shd w:val="clear" w:color="auto" w:fill="auto"/>
          </w:tcPr>
          <w:p w14:paraId="282C395F" w14:textId="77777777" w:rsidR="002B2C10" w:rsidRPr="00A54C8B" w:rsidRDefault="002B2C10" w:rsidP="002B2C10">
            <w:pPr>
              <w:pStyle w:val="TAC"/>
              <w:rPr>
                <w:sz w:val="16"/>
                <w:szCs w:val="16"/>
              </w:rPr>
            </w:pPr>
          </w:p>
        </w:tc>
        <w:tc>
          <w:tcPr>
            <w:tcW w:w="721" w:type="dxa"/>
            <w:vMerge w:val="restart"/>
            <w:shd w:val="clear" w:color="auto" w:fill="auto"/>
          </w:tcPr>
          <w:p w14:paraId="43A1ACC8" w14:textId="77777777" w:rsidR="002B2C10" w:rsidRPr="00A54C8B" w:rsidRDefault="002B2C10" w:rsidP="002B2C10">
            <w:pPr>
              <w:pStyle w:val="TAC"/>
              <w:rPr>
                <w:sz w:val="16"/>
                <w:szCs w:val="16"/>
              </w:rPr>
            </w:pPr>
          </w:p>
        </w:tc>
        <w:tc>
          <w:tcPr>
            <w:tcW w:w="1283" w:type="dxa"/>
            <w:shd w:val="clear" w:color="auto" w:fill="auto"/>
          </w:tcPr>
          <w:p w14:paraId="2C6E4222" w14:textId="77777777" w:rsidR="002B2C10" w:rsidRPr="00A54C8B" w:rsidRDefault="002B2C10" w:rsidP="002B2C10">
            <w:pPr>
              <w:pStyle w:val="TAC"/>
              <w:rPr>
                <w:sz w:val="16"/>
                <w:szCs w:val="16"/>
              </w:rPr>
            </w:pPr>
            <w:r w:rsidRPr="00A54C8B">
              <w:rPr>
                <w:sz w:val="16"/>
                <w:szCs w:val="16"/>
              </w:rPr>
              <w:t>-85.6 +13.8 +TT</w:t>
            </w:r>
          </w:p>
        </w:tc>
      </w:tr>
      <w:tr w:rsidR="002B2C10" w:rsidRPr="00044FAF" w14:paraId="5A4D9F00" w14:textId="77777777" w:rsidTr="002B2C10">
        <w:trPr>
          <w:trHeight w:val="80"/>
        </w:trPr>
        <w:tc>
          <w:tcPr>
            <w:tcW w:w="1334" w:type="dxa"/>
            <w:vMerge/>
            <w:tcBorders>
              <w:bottom w:val="nil"/>
            </w:tcBorders>
            <w:shd w:val="clear" w:color="auto" w:fill="auto"/>
          </w:tcPr>
          <w:p w14:paraId="20C2B1A2" w14:textId="77777777" w:rsidR="002B2C10" w:rsidRPr="00A54C8B" w:rsidRDefault="002B2C10" w:rsidP="002B2C10">
            <w:pPr>
              <w:pStyle w:val="TAC"/>
              <w:rPr>
                <w:sz w:val="16"/>
                <w:szCs w:val="16"/>
              </w:rPr>
            </w:pPr>
          </w:p>
        </w:tc>
        <w:tc>
          <w:tcPr>
            <w:tcW w:w="576" w:type="dxa"/>
            <w:vMerge/>
            <w:shd w:val="clear" w:color="auto" w:fill="auto"/>
            <w:vAlign w:val="center"/>
          </w:tcPr>
          <w:p w14:paraId="68254A9F"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79ACAD7E"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7088C503" w14:textId="77777777" w:rsidR="002B2C10" w:rsidRPr="00A54C8B" w:rsidRDefault="002B2C10" w:rsidP="002B2C10">
            <w:pPr>
              <w:pStyle w:val="TAC"/>
              <w:rPr>
                <w:sz w:val="16"/>
                <w:szCs w:val="16"/>
              </w:rPr>
            </w:pPr>
          </w:p>
        </w:tc>
        <w:tc>
          <w:tcPr>
            <w:tcW w:w="1270" w:type="dxa"/>
            <w:vMerge/>
            <w:shd w:val="clear" w:color="auto" w:fill="auto"/>
          </w:tcPr>
          <w:p w14:paraId="49FB093D" w14:textId="77777777" w:rsidR="002B2C10" w:rsidRPr="00A54C8B" w:rsidRDefault="002B2C10" w:rsidP="002B2C10">
            <w:pPr>
              <w:pStyle w:val="TAC"/>
              <w:rPr>
                <w:sz w:val="16"/>
                <w:szCs w:val="16"/>
              </w:rPr>
            </w:pPr>
          </w:p>
        </w:tc>
        <w:tc>
          <w:tcPr>
            <w:tcW w:w="931" w:type="dxa"/>
            <w:vMerge/>
            <w:shd w:val="clear" w:color="auto" w:fill="auto"/>
          </w:tcPr>
          <w:p w14:paraId="3E9E3A75" w14:textId="77777777" w:rsidR="002B2C10" w:rsidRPr="00A54C8B" w:rsidRDefault="002B2C10" w:rsidP="002B2C10">
            <w:pPr>
              <w:pStyle w:val="TAC"/>
              <w:rPr>
                <w:sz w:val="16"/>
                <w:szCs w:val="16"/>
              </w:rPr>
            </w:pPr>
          </w:p>
        </w:tc>
        <w:tc>
          <w:tcPr>
            <w:tcW w:w="721" w:type="dxa"/>
            <w:vMerge/>
            <w:shd w:val="clear" w:color="auto" w:fill="auto"/>
          </w:tcPr>
          <w:p w14:paraId="5735776A" w14:textId="77777777" w:rsidR="002B2C10" w:rsidRPr="00A54C8B" w:rsidRDefault="002B2C10" w:rsidP="002B2C10">
            <w:pPr>
              <w:pStyle w:val="TAC"/>
              <w:rPr>
                <w:sz w:val="16"/>
                <w:szCs w:val="16"/>
              </w:rPr>
            </w:pPr>
          </w:p>
        </w:tc>
        <w:tc>
          <w:tcPr>
            <w:tcW w:w="1185" w:type="dxa"/>
            <w:vMerge/>
            <w:shd w:val="clear" w:color="auto" w:fill="auto"/>
          </w:tcPr>
          <w:p w14:paraId="39330057" w14:textId="77777777" w:rsidR="002B2C10" w:rsidRPr="00A54C8B" w:rsidRDefault="002B2C10" w:rsidP="002B2C10">
            <w:pPr>
              <w:pStyle w:val="TAC"/>
              <w:rPr>
                <w:sz w:val="16"/>
                <w:szCs w:val="16"/>
              </w:rPr>
            </w:pPr>
          </w:p>
        </w:tc>
        <w:tc>
          <w:tcPr>
            <w:tcW w:w="721" w:type="dxa"/>
            <w:vMerge/>
            <w:shd w:val="clear" w:color="auto" w:fill="auto"/>
          </w:tcPr>
          <w:p w14:paraId="74A0D37B" w14:textId="77777777" w:rsidR="002B2C10" w:rsidRPr="00A54C8B" w:rsidRDefault="002B2C10" w:rsidP="002B2C10">
            <w:pPr>
              <w:pStyle w:val="TAC"/>
              <w:rPr>
                <w:sz w:val="16"/>
                <w:szCs w:val="16"/>
              </w:rPr>
            </w:pPr>
          </w:p>
        </w:tc>
        <w:tc>
          <w:tcPr>
            <w:tcW w:w="721" w:type="dxa"/>
            <w:vMerge/>
            <w:shd w:val="clear" w:color="auto" w:fill="auto"/>
          </w:tcPr>
          <w:p w14:paraId="58DE19A2" w14:textId="77777777" w:rsidR="002B2C10" w:rsidRPr="00A54C8B" w:rsidRDefault="002B2C10" w:rsidP="002B2C10">
            <w:pPr>
              <w:pStyle w:val="TAC"/>
              <w:rPr>
                <w:sz w:val="16"/>
                <w:szCs w:val="16"/>
              </w:rPr>
            </w:pPr>
          </w:p>
        </w:tc>
        <w:tc>
          <w:tcPr>
            <w:tcW w:w="721" w:type="dxa"/>
            <w:vMerge/>
            <w:shd w:val="clear" w:color="auto" w:fill="auto"/>
          </w:tcPr>
          <w:p w14:paraId="5B8A30BE" w14:textId="77777777" w:rsidR="002B2C10" w:rsidRPr="00A54C8B" w:rsidRDefault="002B2C10" w:rsidP="002B2C10">
            <w:pPr>
              <w:pStyle w:val="TAC"/>
              <w:rPr>
                <w:sz w:val="16"/>
                <w:szCs w:val="16"/>
              </w:rPr>
            </w:pPr>
          </w:p>
        </w:tc>
        <w:tc>
          <w:tcPr>
            <w:tcW w:w="721" w:type="dxa"/>
            <w:vMerge/>
            <w:shd w:val="clear" w:color="auto" w:fill="auto"/>
          </w:tcPr>
          <w:p w14:paraId="5F7CE182" w14:textId="77777777" w:rsidR="002B2C10" w:rsidRPr="00A54C8B" w:rsidRDefault="002B2C10" w:rsidP="002B2C10">
            <w:pPr>
              <w:pStyle w:val="TAC"/>
              <w:rPr>
                <w:sz w:val="16"/>
                <w:szCs w:val="16"/>
              </w:rPr>
            </w:pPr>
          </w:p>
        </w:tc>
        <w:tc>
          <w:tcPr>
            <w:tcW w:w="721" w:type="dxa"/>
            <w:vMerge/>
            <w:shd w:val="clear" w:color="auto" w:fill="auto"/>
          </w:tcPr>
          <w:p w14:paraId="54E41510" w14:textId="77777777" w:rsidR="002B2C10" w:rsidRPr="00A54C8B" w:rsidRDefault="002B2C10" w:rsidP="002B2C10">
            <w:pPr>
              <w:pStyle w:val="TAC"/>
              <w:rPr>
                <w:sz w:val="16"/>
                <w:szCs w:val="16"/>
              </w:rPr>
            </w:pPr>
          </w:p>
        </w:tc>
        <w:tc>
          <w:tcPr>
            <w:tcW w:w="721" w:type="dxa"/>
            <w:vMerge/>
            <w:shd w:val="clear" w:color="auto" w:fill="auto"/>
          </w:tcPr>
          <w:p w14:paraId="4D08E2AD" w14:textId="77777777" w:rsidR="002B2C10" w:rsidRPr="00A54C8B" w:rsidRDefault="002B2C10" w:rsidP="002B2C10">
            <w:pPr>
              <w:pStyle w:val="TAC"/>
              <w:rPr>
                <w:sz w:val="16"/>
                <w:szCs w:val="16"/>
              </w:rPr>
            </w:pPr>
          </w:p>
        </w:tc>
        <w:tc>
          <w:tcPr>
            <w:tcW w:w="721" w:type="dxa"/>
            <w:vMerge/>
            <w:shd w:val="clear" w:color="auto" w:fill="auto"/>
          </w:tcPr>
          <w:p w14:paraId="68ECD4D9" w14:textId="77777777" w:rsidR="002B2C10" w:rsidRPr="00A54C8B" w:rsidRDefault="002B2C10" w:rsidP="002B2C10">
            <w:pPr>
              <w:pStyle w:val="TAC"/>
              <w:rPr>
                <w:sz w:val="16"/>
                <w:szCs w:val="16"/>
              </w:rPr>
            </w:pPr>
          </w:p>
        </w:tc>
        <w:tc>
          <w:tcPr>
            <w:tcW w:w="721" w:type="dxa"/>
            <w:vMerge/>
            <w:shd w:val="clear" w:color="auto" w:fill="auto"/>
          </w:tcPr>
          <w:p w14:paraId="60AE660B" w14:textId="77777777" w:rsidR="002B2C10" w:rsidRPr="00A54C8B" w:rsidRDefault="002B2C10" w:rsidP="002B2C10">
            <w:pPr>
              <w:pStyle w:val="TAC"/>
              <w:rPr>
                <w:sz w:val="16"/>
                <w:szCs w:val="16"/>
              </w:rPr>
            </w:pPr>
          </w:p>
        </w:tc>
        <w:tc>
          <w:tcPr>
            <w:tcW w:w="1283" w:type="dxa"/>
            <w:shd w:val="clear" w:color="auto" w:fill="auto"/>
          </w:tcPr>
          <w:p w14:paraId="1D8D8C57" w14:textId="77777777" w:rsidR="002B2C10" w:rsidRPr="00A54C8B" w:rsidRDefault="002B2C10" w:rsidP="002B2C10">
            <w:pPr>
              <w:pStyle w:val="TAC"/>
              <w:rPr>
                <w:sz w:val="16"/>
                <w:szCs w:val="16"/>
                <w:vertAlign w:val="superscript"/>
              </w:rPr>
            </w:pPr>
            <w:r w:rsidRPr="00A54C8B">
              <w:rPr>
                <w:sz w:val="16"/>
                <w:szCs w:val="16"/>
              </w:rPr>
              <w:t>-85.6 -2.2 +13.8 +TT</w:t>
            </w:r>
            <w:r w:rsidRPr="00A54C8B">
              <w:rPr>
                <w:sz w:val="16"/>
                <w:szCs w:val="16"/>
                <w:vertAlign w:val="superscript"/>
              </w:rPr>
              <w:t>4</w:t>
            </w:r>
          </w:p>
        </w:tc>
      </w:tr>
      <w:tr w:rsidR="002B2C10" w:rsidRPr="00044FAF" w14:paraId="5D5C39EC" w14:textId="77777777" w:rsidTr="002B2C10">
        <w:trPr>
          <w:trHeight w:val="81"/>
        </w:trPr>
        <w:tc>
          <w:tcPr>
            <w:tcW w:w="1334" w:type="dxa"/>
            <w:vMerge w:val="restart"/>
            <w:tcBorders>
              <w:top w:val="nil"/>
              <w:bottom w:val="nil"/>
            </w:tcBorders>
            <w:shd w:val="clear" w:color="auto" w:fill="auto"/>
          </w:tcPr>
          <w:p w14:paraId="6ED9A215" w14:textId="77777777" w:rsidR="002B2C10" w:rsidRPr="00A54C8B" w:rsidRDefault="002B2C10" w:rsidP="002B2C10">
            <w:pPr>
              <w:pStyle w:val="TAC"/>
              <w:rPr>
                <w:sz w:val="16"/>
                <w:szCs w:val="16"/>
              </w:rPr>
            </w:pPr>
          </w:p>
        </w:tc>
        <w:tc>
          <w:tcPr>
            <w:tcW w:w="576" w:type="dxa"/>
            <w:vMerge w:val="restart"/>
            <w:shd w:val="clear" w:color="auto" w:fill="auto"/>
            <w:vAlign w:val="center"/>
          </w:tcPr>
          <w:p w14:paraId="2E2BECBA" w14:textId="77777777" w:rsidR="002B2C10" w:rsidRPr="00A54C8B" w:rsidRDefault="002B2C10" w:rsidP="002B2C10">
            <w:pPr>
              <w:pStyle w:val="TAC"/>
              <w:rPr>
                <w:sz w:val="16"/>
                <w:szCs w:val="16"/>
              </w:rPr>
            </w:pPr>
            <w:r w:rsidRPr="00A54C8B">
              <w:rPr>
                <w:rFonts w:eastAsia="Calibri"/>
                <w:sz w:val="16"/>
                <w:szCs w:val="16"/>
              </w:rPr>
              <w:t>2</w:t>
            </w:r>
          </w:p>
        </w:tc>
        <w:tc>
          <w:tcPr>
            <w:tcW w:w="634" w:type="dxa"/>
            <w:vMerge w:val="restart"/>
            <w:shd w:val="clear" w:color="auto" w:fill="auto"/>
            <w:vAlign w:val="center"/>
          </w:tcPr>
          <w:p w14:paraId="66256107"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vAlign w:val="center"/>
          </w:tcPr>
          <w:p w14:paraId="430831FE" w14:textId="77777777" w:rsidR="002B2C10" w:rsidRPr="00A54C8B" w:rsidRDefault="002B2C10" w:rsidP="002B2C10">
            <w:pPr>
              <w:pStyle w:val="TAC"/>
              <w:rPr>
                <w:sz w:val="16"/>
                <w:szCs w:val="16"/>
              </w:rPr>
            </w:pPr>
            <w:r w:rsidRPr="00A54C8B">
              <w:rPr>
                <w:sz w:val="16"/>
                <w:szCs w:val="16"/>
              </w:rPr>
              <w:t>15</w:t>
            </w:r>
          </w:p>
        </w:tc>
        <w:tc>
          <w:tcPr>
            <w:tcW w:w="1270" w:type="dxa"/>
            <w:vMerge w:val="restart"/>
            <w:shd w:val="clear" w:color="auto" w:fill="auto"/>
          </w:tcPr>
          <w:p w14:paraId="2C72BF0E" w14:textId="77777777" w:rsidR="002B2C10" w:rsidRPr="00A54C8B" w:rsidRDefault="002B2C10" w:rsidP="002B2C10">
            <w:pPr>
              <w:pStyle w:val="TAC"/>
              <w:rPr>
                <w:sz w:val="16"/>
                <w:szCs w:val="16"/>
              </w:rPr>
            </w:pPr>
          </w:p>
        </w:tc>
        <w:tc>
          <w:tcPr>
            <w:tcW w:w="931" w:type="dxa"/>
            <w:vMerge w:val="restart"/>
            <w:shd w:val="clear" w:color="auto" w:fill="auto"/>
          </w:tcPr>
          <w:p w14:paraId="49185780" w14:textId="77777777" w:rsidR="002B2C10" w:rsidRPr="00A54C8B" w:rsidRDefault="002B2C10" w:rsidP="002B2C10">
            <w:pPr>
              <w:pStyle w:val="TAC"/>
              <w:rPr>
                <w:sz w:val="16"/>
                <w:szCs w:val="16"/>
              </w:rPr>
            </w:pPr>
          </w:p>
        </w:tc>
        <w:tc>
          <w:tcPr>
            <w:tcW w:w="721" w:type="dxa"/>
            <w:vMerge w:val="restart"/>
            <w:shd w:val="clear" w:color="auto" w:fill="auto"/>
          </w:tcPr>
          <w:p w14:paraId="45E1940E" w14:textId="77777777" w:rsidR="002B2C10" w:rsidRPr="00A54C8B" w:rsidRDefault="002B2C10" w:rsidP="002B2C10">
            <w:pPr>
              <w:pStyle w:val="TAC"/>
              <w:rPr>
                <w:sz w:val="16"/>
                <w:szCs w:val="16"/>
              </w:rPr>
            </w:pPr>
          </w:p>
        </w:tc>
        <w:tc>
          <w:tcPr>
            <w:tcW w:w="1185" w:type="dxa"/>
            <w:shd w:val="clear" w:color="auto" w:fill="auto"/>
            <w:vAlign w:val="center"/>
          </w:tcPr>
          <w:p w14:paraId="79F9ACA8" w14:textId="77777777" w:rsidR="002B2C10" w:rsidRPr="00A54C8B" w:rsidRDefault="002B2C10" w:rsidP="002B2C10">
            <w:pPr>
              <w:pStyle w:val="TAC"/>
              <w:rPr>
                <w:sz w:val="16"/>
                <w:szCs w:val="16"/>
              </w:rPr>
            </w:pPr>
            <w:r w:rsidRPr="00A54C8B">
              <w:rPr>
                <w:sz w:val="16"/>
                <w:szCs w:val="16"/>
              </w:rPr>
              <w:t>-92.7 +0.3 +TT</w:t>
            </w:r>
          </w:p>
        </w:tc>
        <w:tc>
          <w:tcPr>
            <w:tcW w:w="721" w:type="dxa"/>
            <w:vMerge w:val="restart"/>
            <w:shd w:val="clear" w:color="auto" w:fill="auto"/>
          </w:tcPr>
          <w:p w14:paraId="7A61A57C" w14:textId="77777777" w:rsidR="002B2C10" w:rsidRPr="00A54C8B" w:rsidRDefault="002B2C10" w:rsidP="002B2C10">
            <w:pPr>
              <w:pStyle w:val="TAC"/>
              <w:rPr>
                <w:sz w:val="16"/>
                <w:szCs w:val="16"/>
              </w:rPr>
            </w:pPr>
          </w:p>
        </w:tc>
        <w:tc>
          <w:tcPr>
            <w:tcW w:w="721" w:type="dxa"/>
            <w:vMerge w:val="restart"/>
            <w:shd w:val="clear" w:color="auto" w:fill="auto"/>
          </w:tcPr>
          <w:p w14:paraId="0F167B03" w14:textId="77777777" w:rsidR="002B2C10" w:rsidRPr="00A54C8B" w:rsidRDefault="002B2C10" w:rsidP="002B2C10">
            <w:pPr>
              <w:pStyle w:val="TAC"/>
              <w:rPr>
                <w:sz w:val="16"/>
                <w:szCs w:val="16"/>
              </w:rPr>
            </w:pPr>
          </w:p>
        </w:tc>
        <w:tc>
          <w:tcPr>
            <w:tcW w:w="721" w:type="dxa"/>
            <w:vMerge w:val="restart"/>
            <w:shd w:val="clear" w:color="auto" w:fill="auto"/>
          </w:tcPr>
          <w:p w14:paraId="6C79EA65" w14:textId="77777777" w:rsidR="002B2C10" w:rsidRPr="00A54C8B" w:rsidRDefault="002B2C10" w:rsidP="002B2C10">
            <w:pPr>
              <w:pStyle w:val="TAC"/>
              <w:rPr>
                <w:sz w:val="16"/>
                <w:szCs w:val="16"/>
              </w:rPr>
            </w:pPr>
          </w:p>
        </w:tc>
        <w:tc>
          <w:tcPr>
            <w:tcW w:w="721" w:type="dxa"/>
            <w:vMerge w:val="restart"/>
            <w:shd w:val="clear" w:color="auto" w:fill="auto"/>
          </w:tcPr>
          <w:p w14:paraId="1C220966" w14:textId="77777777" w:rsidR="002B2C10" w:rsidRPr="00A54C8B" w:rsidRDefault="002B2C10" w:rsidP="002B2C10">
            <w:pPr>
              <w:pStyle w:val="TAC"/>
              <w:rPr>
                <w:sz w:val="16"/>
                <w:szCs w:val="16"/>
              </w:rPr>
            </w:pPr>
          </w:p>
        </w:tc>
        <w:tc>
          <w:tcPr>
            <w:tcW w:w="721" w:type="dxa"/>
            <w:vMerge w:val="restart"/>
            <w:shd w:val="clear" w:color="auto" w:fill="auto"/>
          </w:tcPr>
          <w:p w14:paraId="60CF4653" w14:textId="77777777" w:rsidR="002B2C10" w:rsidRPr="00A54C8B" w:rsidRDefault="002B2C10" w:rsidP="002B2C10">
            <w:pPr>
              <w:pStyle w:val="TAC"/>
              <w:rPr>
                <w:sz w:val="16"/>
                <w:szCs w:val="16"/>
              </w:rPr>
            </w:pPr>
          </w:p>
        </w:tc>
        <w:tc>
          <w:tcPr>
            <w:tcW w:w="721" w:type="dxa"/>
            <w:vMerge w:val="restart"/>
            <w:shd w:val="clear" w:color="auto" w:fill="auto"/>
          </w:tcPr>
          <w:p w14:paraId="0AC9C7CE" w14:textId="77777777" w:rsidR="002B2C10" w:rsidRPr="00A54C8B" w:rsidRDefault="002B2C10" w:rsidP="002B2C10">
            <w:pPr>
              <w:pStyle w:val="TAC"/>
              <w:rPr>
                <w:sz w:val="16"/>
                <w:szCs w:val="16"/>
              </w:rPr>
            </w:pPr>
          </w:p>
        </w:tc>
        <w:tc>
          <w:tcPr>
            <w:tcW w:w="721" w:type="dxa"/>
            <w:vMerge w:val="restart"/>
            <w:shd w:val="clear" w:color="auto" w:fill="auto"/>
          </w:tcPr>
          <w:p w14:paraId="7A02E1A8" w14:textId="77777777" w:rsidR="002B2C10" w:rsidRPr="00A54C8B" w:rsidRDefault="002B2C10" w:rsidP="002B2C10">
            <w:pPr>
              <w:pStyle w:val="TAC"/>
              <w:rPr>
                <w:sz w:val="16"/>
                <w:szCs w:val="16"/>
              </w:rPr>
            </w:pPr>
          </w:p>
        </w:tc>
        <w:tc>
          <w:tcPr>
            <w:tcW w:w="721" w:type="dxa"/>
            <w:vMerge w:val="restart"/>
            <w:shd w:val="clear" w:color="auto" w:fill="auto"/>
          </w:tcPr>
          <w:p w14:paraId="5B97D03B" w14:textId="77777777" w:rsidR="002B2C10" w:rsidRPr="00A54C8B" w:rsidRDefault="002B2C10" w:rsidP="002B2C10">
            <w:pPr>
              <w:pStyle w:val="TAC"/>
              <w:rPr>
                <w:sz w:val="16"/>
                <w:szCs w:val="16"/>
              </w:rPr>
            </w:pPr>
          </w:p>
        </w:tc>
        <w:tc>
          <w:tcPr>
            <w:tcW w:w="1283" w:type="dxa"/>
            <w:vMerge w:val="restart"/>
            <w:shd w:val="clear" w:color="auto" w:fill="auto"/>
          </w:tcPr>
          <w:p w14:paraId="6A1C5E58" w14:textId="77777777" w:rsidR="002B2C10" w:rsidRPr="00A54C8B" w:rsidRDefault="002B2C10" w:rsidP="002B2C10">
            <w:pPr>
              <w:pStyle w:val="TAC"/>
              <w:rPr>
                <w:sz w:val="16"/>
                <w:szCs w:val="16"/>
              </w:rPr>
            </w:pPr>
          </w:p>
        </w:tc>
      </w:tr>
      <w:tr w:rsidR="002B2C10" w:rsidRPr="00044FAF" w14:paraId="0EC0B10A" w14:textId="77777777" w:rsidTr="002B2C10">
        <w:trPr>
          <w:trHeight w:val="80"/>
        </w:trPr>
        <w:tc>
          <w:tcPr>
            <w:tcW w:w="1334" w:type="dxa"/>
            <w:vMerge/>
            <w:tcBorders>
              <w:bottom w:val="nil"/>
            </w:tcBorders>
            <w:shd w:val="clear" w:color="auto" w:fill="auto"/>
          </w:tcPr>
          <w:p w14:paraId="3626F86A" w14:textId="77777777" w:rsidR="002B2C10" w:rsidRPr="00A54C8B" w:rsidRDefault="002B2C10" w:rsidP="002B2C10">
            <w:pPr>
              <w:pStyle w:val="TAC"/>
              <w:rPr>
                <w:sz w:val="16"/>
                <w:szCs w:val="16"/>
              </w:rPr>
            </w:pPr>
          </w:p>
        </w:tc>
        <w:tc>
          <w:tcPr>
            <w:tcW w:w="576" w:type="dxa"/>
            <w:vMerge/>
            <w:shd w:val="clear" w:color="auto" w:fill="auto"/>
            <w:vAlign w:val="center"/>
          </w:tcPr>
          <w:p w14:paraId="1014C0A5"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072F2E05"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38053282" w14:textId="77777777" w:rsidR="002B2C10" w:rsidRPr="00A54C8B" w:rsidRDefault="002B2C10" w:rsidP="002B2C10">
            <w:pPr>
              <w:pStyle w:val="TAC"/>
              <w:rPr>
                <w:sz w:val="16"/>
                <w:szCs w:val="16"/>
              </w:rPr>
            </w:pPr>
          </w:p>
        </w:tc>
        <w:tc>
          <w:tcPr>
            <w:tcW w:w="1270" w:type="dxa"/>
            <w:vMerge/>
            <w:shd w:val="clear" w:color="auto" w:fill="auto"/>
          </w:tcPr>
          <w:p w14:paraId="3A6F8403" w14:textId="77777777" w:rsidR="002B2C10" w:rsidRPr="00A54C8B" w:rsidRDefault="002B2C10" w:rsidP="002B2C10">
            <w:pPr>
              <w:pStyle w:val="TAC"/>
              <w:rPr>
                <w:sz w:val="16"/>
                <w:szCs w:val="16"/>
              </w:rPr>
            </w:pPr>
          </w:p>
        </w:tc>
        <w:tc>
          <w:tcPr>
            <w:tcW w:w="931" w:type="dxa"/>
            <w:vMerge/>
            <w:shd w:val="clear" w:color="auto" w:fill="auto"/>
          </w:tcPr>
          <w:p w14:paraId="6328384F" w14:textId="77777777" w:rsidR="002B2C10" w:rsidRPr="00A54C8B" w:rsidRDefault="002B2C10" w:rsidP="002B2C10">
            <w:pPr>
              <w:pStyle w:val="TAC"/>
              <w:rPr>
                <w:sz w:val="16"/>
                <w:szCs w:val="16"/>
              </w:rPr>
            </w:pPr>
          </w:p>
        </w:tc>
        <w:tc>
          <w:tcPr>
            <w:tcW w:w="721" w:type="dxa"/>
            <w:vMerge/>
            <w:shd w:val="clear" w:color="auto" w:fill="auto"/>
          </w:tcPr>
          <w:p w14:paraId="19052B02" w14:textId="77777777" w:rsidR="002B2C10" w:rsidRPr="00A54C8B" w:rsidRDefault="002B2C10" w:rsidP="002B2C10">
            <w:pPr>
              <w:pStyle w:val="TAC"/>
              <w:rPr>
                <w:sz w:val="16"/>
                <w:szCs w:val="16"/>
              </w:rPr>
            </w:pPr>
          </w:p>
        </w:tc>
        <w:tc>
          <w:tcPr>
            <w:tcW w:w="1185" w:type="dxa"/>
            <w:shd w:val="clear" w:color="auto" w:fill="auto"/>
            <w:vAlign w:val="center"/>
          </w:tcPr>
          <w:p w14:paraId="764FAC50" w14:textId="77777777" w:rsidR="002B2C10" w:rsidRPr="00A54C8B" w:rsidRDefault="002B2C10" w:rsidP="002B2C10">
            <w:pPr>
              <w:pStyle w:val="TAC"/>
              <w:rPr>
                <w:sz w:val="16"/>
                <w:szCs w:val="16"/>
                <w:vertAlign w:val="superscript"/>
              </w:rPr>
            </w:pPr>
            <w:r w:rsidRPr="00A54C8B">
              <w:rPr>
                <w:sz w:val="16"/>
                <w:szCs w:val="16"/>
              </w:rPr>
              <w:t>-92.7 -2.2 +0.3 +TT</w:t>
            </w:r>
            <w:r w:rsidRPr="00A54C8B">
              <w:rPr>
                <w:sz w:val="16"/>
                <w:szCs w:val="16"/>
                <w:vertAlign w:val="superscript"/>
              </w:rPr>
              <w:t>4</w:t>
            </w:r>
          </w:p>
        </w:tc>
        <w:tc>
          <w:tcPr>
            <w:tcW w:w="721" w:type="dxa"/>
            <w:vMerge/>
            <w:shd w:val="clear" w:color="auto" w:fill="auto"/>
          </w:tcPr>
          <w:p w14:paraId="699268EE" w14:textId="77777777" w:rsidR="002B2C10" w:rsidRPr="00A54C8B" w:rsidRDefault="002B2C10" w:rsidP="002B2C10">
            <w:pPr>
              <w:pStyle w:val="TAC"/>
              <w:rPr>
                <w:sz w:val="16"/>
                <w:szCs w:val="16"/>
              </w:rPr>
            </w:pPr>
          </w:p>
        </w:tc>
        <w:tc>
          <w:tcPr>
            <w:tcW w:w="721" w:type="dxa"/>
            <w:vMerge/>
            <w:shd w:val="clear" w:color="auto" w:fill="auto"/>
          </w:tcPr>
          <w:p w14:paraId="30D053A5" w14:textId="77777777" w:rsidR="002B2C10" w:rsidRPr="00A54C8B" w:rsidRDefault="002B2C10" w:rsidP="002B2C10">
            <w:pPr>
              <w:pStyle w:val="TAC"/>
              <w:rPr>
                <w:sz w:val="16"/>
                <w:szCs w:val="16"/>
              </w:rPr>
            </w:pPr>
          </w:p>
        </w:tc>
        <w:tc>
          <w:tcPr>
            <w:tcW w:w="721" w:type="dxa"/>
            <w:vMerge/>
            <w:shd w:val="clear" w:color="auto" w:fill="auto"/>
          </w:tcPr>
          <w:p w14:paraId="4325AAF8" w14:textId="77777777" w:rsidR="002B2C10" w:rsidRPr="00A54C8B" w:rsidRDefault="002B2C10" w:rsidP="002B2C10">
            <w:pPr>
              <w:pStyle w:val="TAC"/>
              <w:rPr>
                <w:sz w:val="16"/>
                <w:szCs w:val="16"/>
              </w:rPr>
            </w:pPr>
          </w:p>
        </w:tc>
        <w:tc>
          <w:tcPr>
            <w:tcW w:w="721" w:type="dxa"/>
            <w:vMerge/>
            <w:shd w:val="clear" w:color="auto" w:fill="auto"/>
          </w:tcPr>
          <w:p w14:paraId="171CD79E" w14:textId="77777777" w:rsidR="002B2C10" w:rsidRPr="00A54C8B" w:rsidRDefault="002B2C10" w:rsidP="002B2C10">
            <w:pPr>
              <w:pStyle w:val="TAC"/>
              <w:rPr>
                <w:sz w:val="16"/>
                <w:szCs w:val="16"/>
              </w:rPr>
            </w:pPr>
          </w:p>
        </w:tc>
        <w:tc>
          <w:tcPr>
            <w:tcW w:w="721" w:type="dxa"/>
            <w:vMerge/>
            <w:shd w:val="clear" w:color="auto" w:fill="auto"/>
          </w:tcPr>
          <w:p w14:paraId="488894FA" w14:textId="77777777" w:rsidR="002B2C10" w:rsidRPr="00A54C8B" w:rsidRDefault="002B2C10" w:rsidP="002B2C10">
            <w:pPr>
              <w:pStyle w:val="TAC"/>
              <w:rPr>
                <w:sz w:val="16"/>
                <w:szCs w:val="16"/>
              </w:rPr>
            </w:pPr>
          </w:p>
        </w:tc>
        <w:tc>
          <w:tcPr>
            <w:tcW w:w="721" w:type="dxa"/>
            <w:vMerge/>
            <w:shd w:val="clear" w:color="auto" w:fill="auto"/>
          </w:tcPr>
          <w:p w14:paraId="3AC806B9" w14:textId="77777777" w:rsidR="002B2C10" w:rsidRPr="00A54C8B" w:rsidRDefault="002B2C10" w:rsidP="002B2C10">
            <w:pPr>
              <w:pStyle w:val="TAC"/>
              <w:rPr>
                <w:sz w:val="16"/>
                <w:szCs w:val="16"/>
              </w:rPr>
            </w:pPr>
          </w:p>
        </w:tc>
        <w:tc>
          <w:tcPr>
            <w:tcW w:w="721" w:type="dxa"/>
            <w:vMerge/>
            <w:shd w:val="clear" w:color="auto" w:fill="auto"/>
          </w:tcPr>
          <w:p w14:paraId="26B6C11F" w14:textId="77777777" w:rsidR="002B2C10" w:rsidRPr="00A54C8B" w:rsidRDefault="002B2C10" w:rsidP="002B2C10">
            <w:pPr>
              <w:pStyle w:val="TAC"/>
              <w:rPr>
                <w:sz w:val="16"/>
                <w:szCs w:val="16"/>
              </w:rPr>
            </w:pPr>
          </w:p>
        </w:tc>
        <w:tc>
          <w:tcPr>
            <w:tcW w:w="721" w:type="dxa"/>
            <w:vMerge/>
            <w:shd w:val="clear" w:color="auto" w:fill="auto"/>
          </w:tcPr>
          <w:p w14:paraId="4C1B9AE7" w14:textId="77777777" w:rsidR="002B2C10" w:rsidRPr="00A54C8B" w:rsidRDefault="002B2C10" w:rsidP="002B2C10">
            <w:pPr>
              <w:pStyle w:val="TAC"/>
              <w:rPr>
                <w:sz w:val="16"/>
                <w:szCs w:val="16"/>
              </w:rPr>
            </w:pPr>
          </w:p>
        </w:tc>
        <w:tc>
          <w:tcPr>
            <w:tcW w:w="1283" w:type="dxa"/>
            <w:vMerge/>
            <w:shd w:val="clear" w:color="auto" w:fill="auto"/>
          </w:tcPr>
          <w:p w14:paraId="5A12652F" w14:textId="77777777" w:rsidR="002B2C10" w:rsidRPr="00A54C8B" w:rsidRDefault="002B2C10" w:rsidP="002B2C10">
            <w:pPr>
              <w:pStyle w:val="TAC"/>
              <w:rPr>
                <w:sz w:val="16"/>
                <w:szCs w:val="16"/>
              </w:rPr>
            </w:pPr>
          </w:p>
        </w:tc>
      </w:tr>
      <w:tr w:rsidR="002B2C10" w:rsidRPr="00044FAF" w14:paraId="05C74927" w14:textId="77777777" w:rsidTr="002B2C10">
        <w:trPr>
          <w:trHeight w:val="81"/>
        </w:trPr>
        <w:tc>
          <w:tcPr>
            <w:tcW w:w="1334" w:type="dxa"/>
            <w:vMerge w:val="restart"/>
            <w:tcBorders>
              <w:top w:val="nil"/>
              <w:bottom w:val="nil"/>
            </w:tcBorders>
            <w:shd w:val="clear" w:color="auto" w:fill="auto"/>
          </w:tcPr>
          <w:p w14:paraId="115494DE" w14:textId="77777777" w:rsidR="002B2C10" w:rsidRPr="00A54C8B" w:rsidRDefault="002B2C10" w:rsidP="002B2C10">
            <w:pPr>
              <w:pStyle w:val="TAC"/>
              <w:rPr>
                <w:sz w:val="16"/>
                <w:szCs w:val="16"/>
              </w:rPr>
            </w:pPr>
          </w:p>
        </w:tc>
        <w:tc>
          <w:tcPr>
            <w:tcW w:w="576" w:type="dxa"/>
            <w:vMerge w:val="restart"/>
            <w:shd w:val="clear" w:color="auto" w:fill="auto"/>
          </w:tcPr>
          <w:p w14:paraId="74DFC004" w14:textId="77777777" w:rsidR="002B2C10" w:rsidRPr="00A54C8B" w:rsidRDefault="002B2C10" w:rsidP="002B2C10">
            <w:pPr>
              <w:pStyle w:val="TAC"/>
              <w:rPr>
                <w:sz w:val="16"/>
                <w:szCs w:val="16"/>
                <w:lang w:eastAsia="zh-CN"/>
              </w:rPr>
            </w:pPr>
            <w:r w:rsidRPr="00A54C8B">
              <w:rPr>
                <w:sz w:val="16"/>
                <w:szCs w:val="16"/>
                <w:lang w:eastAsia="zh-CN"/>
              </w:rPr>
              <w:t>3</w:t>
            </w:r>
          </w:p>
        </w:tc>
        <w:tc>
          <w:tcPr>
            <w:tcW w:w="634" w:type="dxa"/>
            <w:vMerge w:val="restart"/>
            <w:shd w:val="clear" w:color="auto" w:fill="auto"/>
          </w:tcPr>
          <w:p w14:paraId="46D66292" w14:textId="77777777" w:rsidR="002B2C10" w:rsidRPr="00A54C8B" w:rsidRDefault="002B2C10" w:rsidP="002B2C10">
            <w:pPr>
              <w:pStyle w:val="TAC"/>
              <w:rPr>
                <w:sz w:val="16"/>
                <w:szCs w:val="16"/>
              </w:rPr>
            </w:pPr>
            <w:r w:rsidRPr="00A54C8B">
              <w:rPr>
                <w:rFonts w:eastAsia="Calibri"/>
                <w:sz w:val="16"/>
                <w:szCs w:val="16"/>
              </w:rPr>
              <w:t>n3</w:t>
            </w:r>
          </w:p>
        </w:tc>
        <w:tc>
          <w:tcPr>
            <w:tcW w:w="576" w:type="dxa"/>
            <w:vMerge w:val="restart"/>
            <w:shd w:val="clear" w:color="auto" w:fill="auto"/>
          </w:tcPr>
          <w:p w14:paraId="29906477"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36AF283" w14:textId="77777777" w:rsidR="002B2C10" w:rsidRPr="00A54C8B" w:rsidRDefault="002B2C10" w:rsidP="002B2C10">
            <w:pPr>
              <w:pStyle w:val="TAC"/>
              <w:rPr>
                <w:sz w:val="16"/>
                <w:szCs w:val="16"/>
              </w:rPr>
            </w:pPr>
            <w:r w:rsidRPr="00A54C8B">
              <w:rPr>
                <w:sz w:val="16"/>
                <w:szCs w:val="16"/>
              </w:rPr>
              <w:t>-97.0 +[26] +TT</w:t>
            </w:r>
          </w:p>
        </w:tc>
        <w:tc>
          <w:tcPr>
            <w:tcW w:w="931" w:type="dxa"/>
            <w:vMerge w:val="restart"/>
            <w:shd w:val="clear" w:color="auto" w:fill="auto"/>
          </w:tcPr>
          <w:p w14:paraId="58E657CA" w14:textId="77777777" w:rsidR="002B2C10" w:rsidRPr="00A54C8B" w:rsidRDefault="002B2C10" w:rsidP="002B2C10">
            <w:pPr>
              <w:pStyle w:val="TAC"/>
              <w:rPr>
                <w:sz w:val="16"/>
                <w:szCs w:val="16"/>
              </w:rPr>
            </w:pPr>
          </w:p>
        </w:tc>
        <w:tc>
          <w:tcPr>
            <w:tcW w:w="721" w:type="dxa"/>
            <w:vMerge w:val="restart"/>
            <w:shd w:val="clear" w:color="auto" w:fill="auto"/>
          </w:tcPr>
          <w:p w14:paraId="17C2D62C" w14:textId="77777777" w:rsidR="002B2C10" w:rsidRPr="00A54C8B" w:rsidRDefault="002B2C10" w:rsidP="002B2C10">
            <w:pPr>
              <w:pStyle w:val="TAC"/>
              <w:rPr>
                <w:sz w:val="16"/>
                <w:szCs w:val="16"/>
              </w:rPr>
            </w:pPr>
          </w:p>
        </w:tc>
        <w:tc>
          <w:tcPr>
            <w:tcW w:w="1185" w:type="dxa"/>
            <w:vMerge w:val="restart"/>
            <w:shd w:val="clear" w:color="auto" w:fill="auto"/>
          </w:tcPr>
          <w:p w14:paraId="289F1E24" w14:textId="77777777" w:rsidR="002B2C10" w:rsidRPr="00A54C8B" w:rsidRDefault="002B2C10" w:rsidP="002B2C10">
            <w:pPr>
              <w:pStyle w:val="TAC"/>
              <w:rPr>
                <w:sz w:val="16"/>
                <w:szCs w:val="16"/>
              </w:rPr>
            </w:pPr>
          </w:p>
        </w:tc>
        <w:tc>
          <w:tcPr>
            <w:tcW w:w="721" w:type="dxa"/>
            <w:vMerge w:val="restart"/>
            <w:shd w:val="clear" w:color="auto" w:fill="auto"/>
          </w:tcPr>
          <w:p w14:paraId="7B5421D7" w14:textId="77777777" w:rsidR="002B2C10" w:rsidRPr="00A54C8B" w:rsidRDefault="002B2C10" w:rsidP="002B2C10">
            <w:pPr>
              <w:pStyle w:val="TAC"/>
              <w:rPr>
                <w:sz w:val="16"/>
                <w:szCs w:val="16"/>
              </w:rPr>
            </w:pPr>
          </w:p>
        </w:tc>
        <w:tc>
          <w:tcPr>
            <w:tcW w:w="721" w:type="dxa"/>
            <w:vMerge w:val="restart"/>
            <w:shd w:val="clear" w:color="auto" w:fill="auto"/>
          </w:tcPr>
          <w:p w14:paraId="65A34258" w14:textId="77777777" w:rsidR="002B2C10" w:rsidRPr="00A54C8B" w:rsidRDefault="002B2C10" w:rsidP="002B2C10">
            <w:pPr>
              <w:pStyle w:val="TAC"/>
              <w:rPr>
                <w:sz w:val="16"/>
                <w:szCs w:val="16"/>
              </w:rPr>
            </w:pPr>
          </w:p>
        </w:tc>
        <w:tc>
          <w:tcPr>
            <w:tcW w:w="721" w:type="dxa"/>
            <w:vMerge w:val="restart"/>
            <w:shd w:val="clear" w:color="auto" w:fill="auto"/>
          </w:tcPr>
          <w:p w14:paraId="433512F2" w14:textId="77777777" w:rsidR="002B2C10" w:rsidRPr="00A54C8B" w:rsidRDefault="002B2C10" w:rsidP="002B2C10">
            <w:pPr>
              <w:pStyle w:val="TAC"/>
              <w:rPr>
                <w:sz w:val="16"/>
                <w:szCs w:val="16"/>
              </w:rPr>
            </w:pPr>
          </w:p>
        </w:tc>
        <w:tc>
          <w:tcPr>
            <w:tcW w:w="721" w:type="dxa"/>
            <w:vMerge w:val="restart"/>
            <w:shd w:val="clear" w:color="auto" w:fill="auto"/>
          </w:tcPr>
          <w:p w14:paraId="662493BF" w14:textId="77777777" w:rsidR="002B2C10" w:rsidRPr="00A54C8B" w:rsidRDefault="002B2C10" w:rsidP="002B2C10">
            <w:pPr>
              <w:pStyle w:val="TAC"/>
              <w:rPr>
                <w:sz w:val="16"/>
                <w:szCs w:val="16"/>
              </w:rPr>
            </w:pPr>
          </w:p>
        </w:tc>
        <w:tc>
          <w:tcPr>
            <w:tcW w:w="721" w:type="dxa"/>
            <w:vMerge w:val="restart"/>
            <w:shd w:val="clear" w:color="auto" w:fill="auto"/>
          </w:tcPr>
          <w:p w14:paraId="2444EB51" w14:textId="77777777" w:rsidR="002B2C10" w:rsidRPr="00A54C8B" w:rsidRDefault="002B2C10" w:rsidP="002B2C10">
            <w:pPr>
              <w:pStyle w:val="TAC"/>
              <w:rPr>
                <w:sz w:val="16"/>
                <w:szCs w:val="16"/>
              </w:rPr>
            </w:pPr>
          </w:p>
        </w:tc>
        <w:tc>
          <w:tcPr>
            <w:tcW w:w="721" w:type="dxa"/>
            <w:vMerge w:val="restart"/>
            <w:shd w:val="clear" w:color="auto" w:fill="auto"/>
          </w:tcPr>
          <w:p w14:paraId="03044F9B" w14:textId="77777777" w:rsidR="002B2C10" w:rsidRPr="00A54C8B" w:rsidRDefault="002B2C10" w:rsidP="002B2C10">
            <w:pPr>
              <w:pStyle w:val="TAC"/>
              <w:rPr>
                <w:sz w:val="16"/>
                <w:szCs w:val="16"/>
              </w:rPr>
            </w:pPr>
          </w:p>
        </w:tc>
        <w:tc>
          <w:tcPr>
            <w:tcW w:w="721" w:type="dxa"/>
            <w:vMerge w:val="restart"/>
            <w:shd w:val="clear" w:color="auto" w:fill="auto"/>
          </w:tcPr>
          <w:p w14:paraId="576EA43B" w14:textId="77777777" w:rsidR="002B2C10" w:rsidRPr="00A54C8B" w:rsidRDefault="002B2C10" w:rsidP="002B2C10">
            <w:pPr>
              <w:pStyle w:val="TAC"/>
              <w:rPr>
                <w:sz w:val="16"/>
                <w:szCs w:val="16"/>
              </w:rPr>
            </w:pPr>
          </w:p>
        </w:tc>
        <w:tc>
          <w:tcPr>
            <w:tcW w:w="721" w:type="dxa"/>
            <w:vMerge w:val="restart"/>
            <w:shd w:val="clear" w:color="auto" w:fill="auto"/>
          </w:tcPr>
          <w:p w14:paraId="4A9F4ABF" w14:textId="77777777" w:rsidR="002B2C10" w:rsidRPr="00A54C8B" w:rsidRDefault="002B2C10" w:rsidP="002B2C10">
            <w:pPr>
              <w:pStyle w:val="TAC"/>
              <w:rPr>
                <w:sz w:val="16"/>
                <w:szCs w:val="16"/>
              </w:rPr>
            </w:pPr>
          </w:p>
        </w:tc>
        <w:tc>
          <w:tcPr>
            <w:tcW w:w="1283" w:type="dxa"/>
            <w:vMerge w:val="restart"/>
            <w:shd w:val="clear" w:color="auto" w:fill="auto"/>
          </w:tcPr>
          <w:p w14:paraId="5C034DAA" w14:textId="77777777" w:rsidR="002B2C10" w:rsidRPr="00A54C8B" w:rsidRDefault="002B2C10" w:rsidP="002B2C10">
            <w:pPr>
              <w:pStyle w:val="TAC"/>
              <w:rPr>
                <w:sz w:val="16"/>
                <w:szCs w:val="16"/>
              </w:rPr>
            </w:pPr>
          </w:p>
        </w:tc>
      </w:tr>
      <w:tr w:rsidR="002B2C10" w:rsidRPr="00044FAF" w14:paraId="2B4873AA" w14:textId="77777777" w:rsidTr="002B2C10">
        <w:trPr>
          <w:trHeight w:val="80"/>
        </w:trPr>
        <w:tc>
          <w:tcPr>
            <w:tcW w:w="1334" w:type="dxa"/>
            <w:vMerge/>
            <w:tcBorders>
              <w:bottom w:val="nil"/>
            </w:tcBorders>
            <w:shd w:val="clear" w:color="auto" w:fill="auto"/>
          </w:tcPr>
          <w:p w14:paraId="494E2134" w14:textId="77777777" w:rsidR="002B2C10" w:rsidRPr="00A54C8B" w:rsidRDefault="002B2C10" w:rsidP="002B2C10">
            <w:pPr>
              <w:pStyle w:val="TAC"/>
              <w:rPr>
                <w:sz w:val="16"/>
                <w:szCs w:val="16"/>
              </w:rPr>
            </w:pPr>
          </w:p>
        </w:tc>
        <w:tc>
          <w:tcPr>
            <w:tcW w:w="576" w:type="dxa"/>
            <w:vMerge/>
            <w:shd w:val="clear" w:color="auto" w:fill="auto"/>
          </w:tcPr>
          <w:p w14:paraId="555C9F08" w14:textId="77777777" w:rsidR="002B2C10" w:rsidRPr="00A54C8B" w:rsidRDefault="002B2C10" w:rsidP="002B2C10">
            <w:pPr>
              <w:pStyle w:val="TAC"/>
              <w:rPr>
                <w:sz w:val="16"/>
                <w:szCs w:val="16"/>
                <w:lang w:eastAsia="zh-CN"/>
              </w:rPr>
            </w:pPr>
          </w:p>
        </w:tc>
        <w:tc>
          <w:tcPr>
            <w:tcW w:w="634" w:type="dxa"/>
            <w:vMerge/>
            <w:shd w:val="clear" w:color="auto" w:fill="auto"/>
          </w:tcPr>
          <w:p w14:paraId="5D4DD942" w14:textId="77777777" w:rsidR="002B2C10" w:rsidRPr="00A54C8B" w:rsidRDefault="002B2C10" w:rsidP="002B2C10">
            <w:pPr>
              <w:pStyle w:val="TAC"/>
              <w:rPr>
                <w:rFonts w:eastAsia="Calibri"/>
                <w:sz w:val="16"/>
                <w:szCs w:val="16"/>
              </w:rPr>
            </w:pPr>
          </w:p>
        </w:tc>
        <w:tc>
          <w:tcPr>
            <w:tcW w:w="576" w:type="dxa"/>
            <w:vMerge/>
            <w:shd w:val="clear" w:color="auto" w:fill="auto"/>
          </w:tcPr>
          <w:p w14:paraId="0E94B3A3" w14:textId="77777777" w:rsidR="002B2C10" w:rsidRPr="00A54C8B" w:rsidRDefault="002B2C10" w:rsidP="002B2C10">
            <w:pPr>
              <w:pStyle w:val="TAC"/>
              <w:rPr>
                <w:sz w:val="16"/>
                <w:szCs w:val="16"/>
                <w:lang w:eastAsia="zh-CN"/>
              </w:rPr>
            </w:pPr>
          </w:p>
        </w:tc>
        <w:tc>
          <w:tcPr>
            <w:tcW w:w="1270" w:type="dxa"/>
            <w:shd w:val="clear" w:color="auto" w:fill="auto"/>
          </w:tcPr>
          <w:p w14:paraId="79BC34F3" w14:textId="77777777" w:rsidR="002B2C10" w:rsidRPr="00A54C8B" w:rsidRDefault="002B2C10" w:rsidP="002B2C10">
            <w:pPr>
              <w:pStyle w:val="TAC"/>
              <w:rPr>
                <w:sz w:val="16"/>
                <w:szCs w:val="16"/>
                <w:vertAlign w:val="superscript"/>
              </w:rPr>
            </w:pPr>
            <w:r w:rsidRPr="00A54C8B">
              <w:rPr>
                <w:sz w:val="16"/>
                <w:szCs w:val="16"/>
              </w:rPr>
              <w:t>-97.0 -2.7 +[28.7] +TT</w:t>
            </w:r>
            <w:r w:rsidRPr="00A54C8B">
              <w:rPr>
                <w:sz w:val="16"/>
                <w:szCs w:val="16"/>
                <w:vertAlign w:val="superscript"/>
              </w:rPr>
              <w:t>4</w:t>
            </w:r>
          </w:p>
        </w:tc>
        <w:tc>
          <w:tcPr>
            <w:tcW w:w="931" w:type="dxa"/>
            <w:vMerge/>
            <w:shd w:val="clear" w:color="auto" w:fill="auto"/>
          </w:tcPr>
          <w:p w14:paraId="44484C15" w14:textId="77777777" w:rsidR="002B2C10" w:rsidRPr="00A54C8B" w:rsidRDefault="002B2C10" w:rsidP="002B2C10">
            <w:pPr>
              <w:pStyle w:val="TAC"/>
              <w:rPr>
                <w:sz w:val="16"/>
                <w:szCs w:val="16"/>
              </w:rPr>
            </w:pPr>
          </w:p>
        </w:tc>
        <w:tc>
          <w:tcPr>
            <w:tcW w:w="721" w:type="dxa"/>
            <w:vMerge/>
            <w:shd w:val="clear" w:color="auto" w:fill="auto"/>
          </w:tcPr>
          <w:p w14:paraId="249B9A92" w14:textId="77777777" w:rsidR="002B2C10" w:rsidRPr="00A54C8B" w:rsidRDefault="002B2C10" w:rsidP="002B2C10">
            <w:pPr>
              <w:pStyle w:val="TAC"/>
              <w:rPr>
                <w:sz w:val="16"/>
                <w:szCs w:val="16"/>
              </w:rPr>
            </w:pPr>
          </w:p>
        </w:tc>
        <w:tc>
          <w:tcPr>
            <w:tcW w:w="1185" w:type="dxa"/>
            <w:vMerge/>
            <w:shd w:val="clear" w:color="auto" w:fill="auto"/>
          </w:tcPr>
          <w:p w14:paraId="00859DD2" w14:textId="77777777" w:rsidR="002B2C10" w:rsidRPr="00A54C8B" w:rsidRDefault="002B2C10" w:rsidP="002B2C10">
            <w:pPr>
              <w:pStyle w:val="TAC"/>
              <w:rPr>
                <w:sz w:val="16"/>
                <w:szCs w:val="16"/>
              </w:rPr>
            </w:pPr>
          </w:p>
        </w:tc>
        <w:tc>
          <w:tcPr>
            <w:tcW w:w="721" w:type="dxa"/>
            <w:vMerge/>
            <w:shd w:val="clear" w:color="auto" w:fill="auto"/>
          </w:tcPr>
          <w:p w14:paraId="21043F68" w14:textId="77777777" w:rsidR="002B2C10" w:rsidRPr="00A54C8B" w:rsidRDefault="002B2C10" w:rsidP="002B2C10">
            <w:pPr>
              <w:pStyle w:val="TAC"/>
              <w:rPr>
                <w:sz w:val="16"/>
                <w:szCs w:val="16"/>
              </w:rPr>
            </w:pPr>
          </w:p>
        </w:tc>
        <w:tc>
          <w:tcPr>
            <w:tcW w:w="721" w:type="dxa"/>
            <w:vMerge/>
            <w:shd w:val="clear" w:color="auto" w:fill="auto"/>
          </w:tcPr>
          <w:p w14:paraId="3B014283" w14:textId="77777777" w:rsidR="002B2C10" w:rsidRPr="00A54C8B" w:rsidRDefault="002B2C10" w:rsidP="002B2C10">
            <w:pPr>
              <w:pStyle w:val="TAC"/>
              <w:rPr>
                <w:sz w:val="16"/>
                <w:szCs w:val="16"/>
              </w:rPr>
            </w:pPr>
          </w:p>
        </w:tc>
        <w:tc>
          <w:tcPr>
            <w:tcW w:w="721" w:type="dxa"/>
            <w:vMerge/>
            <w:shd w:val="clear" w:color="auto" w:fill="auto"/>
          </w:tcPr>
          <w:p w14:paraId="3A6176BE" w14:textId="77777777" w:rsidR="002B2C10" w:rsidRPr="00A54C8B" w:rsidRDefault="002B2C10" w:rsidP="002B2C10">
            <w:pPr>
              <w:pStyle w:val="TAC"/>
              <w:rPr>
                <w:sz w:val="16"/>
                <w:szCs w:val="16"/>
              </w:rPr>
            </w:pPr>
          </w:p>
        </w:tc>
        <w:tc>
          <w:tcPr>
            <w:tcW w:w="721" w:type="dxa"/>
            <w:vMerge/>
            <w:shd w:val="clear" w:color="auto" w:fill="auto"/>
          </w:tcPr>
          <w:p w14:paraId="48151C68" w14:textId="77777777" w:rsidR="002B2C10" w:rsidRPr="00A54C8B" w:rsidRDefault="002B2C10" w:rsidP="002B2C10">
            <w:pPr>
              <w:pStyle w:val="TAC"/>
              <w:rPr>
                <w:sz w:val="16"/>
                <w:szCs w:val="16"/>
              </w:rPr>
            </w:pPr>
          </w:p>
        </w:tc>
        <w:tc>
          <w:tcPr>
            <w:tcW w:w="721" w:type="dxa"/>
            <w:vMerge/>
            <w:shd w:val="clear" w:color="auto" w:fill="auto"/>
          </w:tcPr>
          <w:p w14:paraId="6CEFA343" w14:textId="77777777" w:rsidR="002B2C10" w:rsidRPr="00A54C8B" w:rsidRDefault="002B2C10" w:rsidP="002B2C10">
            <w:pPr>
              <w:pStyle w:val="TAC"/>
              <w:rPr>
                <w:sz w:val="16"/>
                <w:szCs w:val="16"/>
              </w:rPr>
            </w:pPr>
          </w:p>
        </w:tc>
        <w:tc>
          <w:tcPr>
            <w:tcW w:w="721" w:type="dxa"/>
            <w:vMerge/>
            <w:shd w:val="clear" w:color="auto" w:fill="auto"/>
          </w:tcPr>
          <w:p w14:paraId="4057273E" w14:textId="77777777" w:rsidR="002B2C10" w:rsidRPr="00A54C8B" w:rsidRDefault="002B2C10" w:rsidP="002B2C10">
            <w:pPr>
              <w:pStyle w:val="TAC"/>
              <w:rPr>
                <w:sz w:val="16"/>
                <w:szCs w:val="16"/>
              </w:rPr>
            </w:pPr>
          </w:p>
        </w:tc>
        <w:tc>
          <w:tcPr>
            <w:tcW w:w="721" w:type="dxa"/>
            <w:vMerge/>
            <w:shd w:val="clear" w:color="auto" w:fill="auto"/>
          </w:tcPr>
          <w:p w14:paraId="6A89508F" w14:textId="77777777" w:rsidR="002B2C10" w:rsidRPr="00A54C8B" w:rsidRDefault="002B2C10" w:rsidP="002B2C10">
            <w:pPr>
              <w:pStyle w:val="TAC"/>
              <w:rPr>
                <w:sz w:val="16"/>
                <w:szCs w:val="16"/>
              </w:rPr>
            </w:pPr>
          </w:p>
        </w:tc>
        <w:tc>
          <w:tcPr>
            <w:tcW w:w="721" w:type="dxa"/>
            <w:vMerge/>
            <w:shd w:val="clear" w:color="auto" w:fill="auto"/>
          </w:tcPr>
          <w:p w14:paraId="30E47264" w14:textId="77777777" w:rsidR="002B2C10" w:rsidRPr="00A54C8B" w:rsidRDefault="002B2C10" w:rsidP="002B2C10">
            <w:pPr>
              <w:pStyle w:val="TAC"/>
              <w:rPr>
                <w:sz w:val="16"/>
                <w:szCs w:val="16"/>
              </w:rPr>
            </w:pPr>
          </w:p>
        </w:tc>
        <w:tc>
          <w:tcPr>
            <w:tcW w:w="1283" w:type="dxa"/>
            <w:vMerge/>
            <w:shd w:val="clear" w:color="auto" w:fill="auto"/>
          </w:tcPr>
          <w:p w14:paraId="47052425" w14:textId="77777777" w:rsidR="002B2C10" w:rsidRPr="00A54C8B" w:rsidRDefault="002B2C10" w:rsidP="002B2C10">
            <w:pPr>
              <w:pStyle w:val="TAC"/>
              <w:rPr>
                <w:sz w:val="16"/>
                <w:szCs w:val="16"/>
              </w:rPr>
            </w:pPr>
          </w:p>
        </w:tc>
      </w:tr>
      <w:tr w:rsidR="002B2C10" w:rsidRPr="00044FAF" w14:paraId="30F7B03F" w14:textId="77777777" w:rsidTr="002B2C10">
        <w:trPr>
          <w:trHeight w:val="81"/>
        </w:trPr>
        <w:tc>
          <w:tcPr>
            <w:tcW w:w="1334" w:type="dxa"/>
            <w:vMerge w:val="restart"/>
            <w:tcBorders>
              <w:top w:val="nil"/>
              <w:bottom w:val="nil"/>
            </w:tcBorders>
            <w:shd w:val="clear" w:color="auto" w:fill="auto"/>
          </w:tcPr>
          <w:p w14:paraId="1589FA88" w14:textId="77777777" w:rsidR="002B2C10" w:rsidRPr="00A54C8B" w:rsidRDefault="002B2C10" w:rsidP="002B2C10">
            <w:pPr>
              <w:pStyle w:val="TAC"/>
              <w:rPr>
                <w:sz w:val="16"/>
                <w:szCs w:val="16"/>
              </w:rPr>
            </w:pPr>
          </w:p>
        </w:tc>
        <w:tc>
          <w:tcPr>
            <w:tcW w:w="576" w:type="dxa"/>
            <w:vMerge w:val="restart"/>
            <w:shd w:val="clear" w:color="auto" w:fill="auto"/>
          </w:tcPr>
          <w:p w14:paraId="695CE89A" w14:textId="77777777" w:rsidR="002B2C10" w:rsidRPr="00A54C8B" w:rsidRDefault="002B2C10" w:rsidP="002B2C10">
            <w:pPr>
              <w:pStyle w:val="TAC"/>
              <w:rPr>
                <w:sz w:val="16"/>
                <w:szCs w:val="16"/>
                <w:lang w:eastAsia="zh-CN"/>
              </w:rPr>
            </w:pPr>
            <w:r w:rsidRPr="00A54C8B">
              <w:rPr>
                <w:sz w:val="16"/>
                <w:szCs w:val="16"/>
                <w:lang w:eastAsia="zh-CN"/>
              </w:rPr>
              <w:t>4</w:t>
            </w:r>
          </w:p>
        </w:tc>
        <w:tc>
          <w:tcPr>
            <w:tcW w:w="634" w:type="dxa"/>
            <w:vMerge w:val="restart"/>
            <w:shd w:val="clear" w:color="auto" w:fill="auto"/>
          </w:tcPr>
          <w:p w14:paraId="2C545ACD" w14:textId="77777777" w:rsidR="002B2C10" w:rsidRPr="00A54C8B" w:rsidRDefault="002B2C10" w:rsidP="002B2C10">
            <w:pPr>
              <w:pStyle w:val="TAC"/>
              <w:rPr>
                <w:sz w:val="16"/>
                <w:szCs w:val="16"/>
              </w:rPr>
            </w:pPr>
            <w:r w:rsidRPr="00A54C8B">
              <w:rPr>
                <w:rFonts w:eastAsia="Calibri"/>
                <w:sz w:val="16"/>
                <w:szCs w:val="16"/>
              </w:rPr>
              <w:t>n3</w:t>
            </w:r>
          </w:p>
        </w:tc>
        <w:tc>
          <w:tcPr>
            <w:tcW w:w="576" w:type="dxa"/>
            <w:vMerge w:val="restart"/>
            <w:shd w:val="clear" w:color="auto" w:fill="auto"/>
          </w:tcPr>
          <w:p w14:paraId="3B2C31CE"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97F82AE" w14:textId="77777777" w:rsidR="002B2C10" w:rsidRPr="00A54C8B" w:rsidRDefault="002B2C10" w:rsidP="002B2C10">
            <w:pPr>
              <w:pStyle w:val="TAC"/>
              <w:rPr>
                <w:sz w:val="16"/>
                <w:szCs w:val="16"/>
              </w:rPr>
            </w:pPr>
            <w:r w:rsidRPr="00A54C8B">
              <w:rPr>
                <w:sz w:val="16"/>
                <w:szCs w:val="16"/>
              </w:rPr>
              <w:t>-97.0 +[8] +TT</w:t>
            </w:r>
          </w:p>
        </w:tc>
        <w:tc>
          <w:tcPr>
            <w:tcW w:w="931" w:type="dxa"/>
            <w:vMerge w:val="restart"/>
            <w:shd w:val="clear" w:color="auto" w:fill="auto"/>
          </w:tcPr>
          <w:p w14:paraId="1BC514B2" w14:textId="77777777" w:rsidR="002B2C10" w:rsidRPr="00A54C8B" w:rsidRDefault="002B2C10" w:rsidP="002B2C10">
            <w:pPr>
              <w:pStyle w:val="TAC"/>
              <w:rPr>
                <w:sz w:val="16"/>
                <w:szCs w:val="16"/>
              </w:rPr>
            </w:pPr>
          </w:p>
        </w:tc>
        <w:tc>
          <w:tcPr>
            <w:tcW w:w="721" w:type="dxa"/>
            <w:vMerge w:val="restart"/>
            <w:shd w:val="clear" w:color="auto" w:fill="auto"/>
          </w:tcPr>
          <w:p w14:paraId="72B7AF14" w14:textId="77777777" w:rsidR="002B2C10" w:rsidRPr="00A54C8B" w:rsidRDefault="002B2C10" w:rsidP="002B2C10">
            <w:pPr>
              <w:pStyle w:val="TAC"/>
              <w:rPr>
                <w:sz w:val="16"/>
                <w:szCs w:val="16"/>
              </w:rPr>
            </w:pPr>
          </w:p>
        </w:tc>
        <w:tc>
          <w:tcPr>
            <w:tcW w:w="1185" w:type="dxa"/>
            <w:vMerge w:val="restart"/>
            <w:shd w:val="clear" w:color="auto" w:fill="auto"/>
          </w:tcPr>
          <w:p w14:paraId="0BC477DF" w14:textId="77777777" w:rsidR="002B2C10" w:rsidRPr="00A54C8B" w:rsidRDefault="002B2C10" w:rsidP="002B2C10">
            <w:pPr>
              <w:pStyle w:val="TAC"/>
              <w:rPr>
                <w:sz w:val="16"/>
                <w:szCs w:val="16"/>
              </w:rPr>
            </w:pPr>
          </w:p>
        </w:tc>
        <w:tc>
          <w:tcPr>
            <w:tcW w:w="721" w:type="dxa"/>
            <w:vMerge w:val="restart"/>
            <w:shd w:val="clear" w:color="auto" w:fill="auto"/>
          </w:tcPr>
          <w:p w14:paraId="0B37652E" w14:textId="77777777" w:rsidR="002B2C10" w:rsidRPr="00A54C8B" w:rsidRDefault="002B2C10" w:rsidP="002B2C10">
            <w:pPr>
              <w:pStyle w:val="TAC"/>
              <w:rPr>
                <w:sz w:val="16"/>
                <w:szCs w:val="16"/>
              </w:rPr>
            </w:pPr>
          </w:p>
        </w:tc>
        <w:tc>
          <w:tcPr>
            <w:tcW w:w="721" w:type="dxa"/>
            <w:vMerge w:val="restart"/>
            <w:shd w:val="clear" w:color="auto" w:fill="auto"/>
          </w:tcPr>
          <w:p w14:paraId="67314DE8" w14:textId="77777777" w:rsidR="002B2C10" w:rsidRPr="00A54C8B" w:rsidRDefault="002B2C10" w:rsidP="002B2C10">
            <w:pPr>
              <w:pStyle w:val="TAC"/>
              <w:rPr>
                <w:sz w:val="16"/>
                <w:szCs w:val="16"/>
              </w:rPr>
            </w:pPr>
          </w:p>
        </w:tc>
        <w:tc>
          <w:tcPr>
            <w:tcW w:w="721" w:type="dxa"/>
            <w:vMerge w:val="restart"/>
            <w:shd w:val="clear" w:color="auto" w:fill="auto"/>
          </w:tcPr>
          <w:p w14:paraId="69869FF6" w14:textId="77777777" w:rsidR="002B2C10" w:rsidRPr="00A54C8B" w:rsidRDefault="002B2C10" w:rsidP="002B2C10">
            <w:pPr>
              <w:pStyle w:val="TAC"/>
              <w:rPr>
                <w:sz w:val="16"/>
                <w:szCs w:val="16"/>
              </w:rPr>
            </w:pPr>
          </w:p>
        </w:tc>
        <w:tc>
          <w:tcPr>
            <w:tcW w:w="721" w:type="dxa"/>
            <w:vMerge w:val="restart"/>
            <w:shd w:val="clear" w:color="auto" w:fill="auto"/>
          </w:tcPr>
          <w:p w14:paraId="6CB382AC" w14:textId="77777777" w:rsidR="002B2C10" w:rsidRPr="00A54C8B" w:rsidRDefault="002B2C10" w:rsidP="002B2C10">
            <w:pPr>
              <w:pStyle w:val="TAC"/>
              <w:rPr>
                <w:sz w:val="16"/>
                <w:szCs w:val="16"/>
              </w:rPr>
            </w:pPr>
          </w:p>
        </w:tc>
        <w:tc>
          <w:tcPr>
            <w:tcW w:w="721" w:type="dxa"/>
            <w:vMerge w:val="restart"/>
            <w:shd w:val="clear" w:color="auto" w:fill="auto"/>
          </w:tcPr>
          <w:p w14:paraId="3DA8E650" w14:textId="77777777" w:rsidR="002B2C10" w:rsidRPr="00A54C8B" w:rsidRDefault="002B2C10" w:rsidP="002B2C10">
            <w:pPr>
              <w:pStyle w:val="TAC"/>
              <w:rPr>
                <w:sz w:val="16"/>
                <w:szCs w:val="16"/>
              </w:rPr>
            </w:pPr>
          </w:p>
        </w:tc>
        <w:tc>
          <w:tcPr>
            <w:tcW w:w="721" w:type="dxa"/>
            <w:vMerge w:val="restart"/>
            <w:shd w:val="clear" w:color="auto" w:fill="auto"/>
          </w:tcPr>
          <w:p w14:paraId="13985F36" w14:textId="77777777" w:rsidR="002B2C10" w:rsidRPr="00A54C8B" w:rsidRDefault="002B2C10" w:rsidP="002B2C10">
            <w:pPr>
              <w:pStyle w:val="TAC"/>
              <w:rPr>
                <w:sz w:val="16"/>
                <w:szCs w:val="16"/>
              </w:rPr>
            </w:pPr>
          </w:p>
        </w:tc>
        <w:tc>
          <w:tcPr>
            <w:tcW w:w="721" w:type="dxa"/>
            <w:vMerge w:val="restart"/>
            <w:shd w:val="clear" w:color="auto" w:fill="auto"/>
          </w:tcPr>
          <w:p w14:paraId="57894D6B" w14:textId="77777777" w:rsidR="002B2C10" w:rsidRPr="00A54C8B" w:rsidRDefault="002B2C10" w:rsidP="002B2C10">
            <w:pPr>
              <w:pStyle w:val="TAC"/>
              <w:rPr>
                <w:sz w:val="16"/>
                <w:szCs w:val="16"/>
              </w:rPr>
            </w:pPr>
          </w:p>
        </w:tc>
        <w:tc>
          <w:tcPr>
            <w:tcW w:w="721" w:type="dxa"/>
            <w:vMerge w:val="restart"/>
            <w:shd w:val="clear" w:color="auto" w:fill="auto"/>
          </w:tcPr>
          <w:p w14:paraId="496BE18E" w14:textId="77777777" w:rsidR="002B2C10" w:rsidRPr="00A54C8B" w:rsidRDefault="002B2C10" w:rsidP="002B2C10">
            <w:pPr>
              <w:pStyle w:val="TAC"/>
              <w:rPr>
                <w:sz w:val="16"/>
                <w:szCs w:val="16"/>
              </w:rPr>
            </w:pPr>
          </w:p>
        </w:tc>
        <w:tc>
          <w:tcPr>
            <w:tcW w:w="1283" w:type="dxa"/>
            <w:vMerge w:val="restart"/>
            <w:shd w:val="clear" w:color="auto" w:fill="auto"/>
          </w:tcPr>
          <w:p w14:paraId="4AB8DCB4" w14:textId="77777777" w:rsidR="002B2C10" w:rsidRPr="00A54C8B" w:rsidRDefault="002B2C10" w:rsidP="002B2C10">
            <w:pPr>
              <w:pStyle w:val="TAC"/>
              <w:rPr>
                <w:sz w:val="16"/>
                <w:szCs w:val="16"/>
              </w:rPr>
            </w:pPr>
          </w:p>
        </w:tc>
      </w:tr>
      <w:tr w:rsidR="002B2C10" w:rsidRPr="00044FAF" w14:paraId="4E440538" w14:textId="77777777" w:rsidTr="002B2C10">
        <w:trPr>
          <w:trHeight w:val="80"/>
        </w:trPr>
        <w:tc>
          <w:tcPr>
            <w:tcW w:w="1334" w:type="dxa"/>
            <w:vMerge/>
            <w:tcBorders>
              <w:bottom w:val="nil"/>
            </w:tcBorders>
            <w:shd w:val="clear" w:color="auto" w:fill="auto"/>
          </w:tcPr>
          <w:p w14:paraId="293125F9" w14:textId="77777777" w:rsidR="002B2C10" w:rsidRPr="00A54C8B" w:rsidRDefault="002B2C10" w:rsidP="002B2C10">
            <w:pPr>
              <w:pStyle w:val="TAC"/>
              <w:rPr>
                <w:sz w:val="16"/>
                <w:szCs w:val="16"/>
              </w:rPr>
            </w:pPr>
          </w:p>
        </w:tc>
        <w:tc>
          <w:tcPr>
            <w:tcW w:w="576" w:type="dxa"/>
            <w:vMerge/>
            <w:shd w:val="clear" w:color="auto" w:fill="auto"/>
          </w:tcPr>
          <w:p w14:paraId="5D8A8710" w14:textId="77777777" w:rsidR="002B2C10" w:rsidRPr="00A54C8B" w:rsidRDefault="002B2C10" w:rsidP="002B2C10">
            <w:pPr>
              <w:pStyle w:val="TAC"/>
              <w:rPr>
                <w:sz w:val="16"/>
                <w:szCs w:val="16"/>
                <w:lang w:eastAsia="zh-CN"/>
              </w:rPr>
            </w:pPr>
          </w:p>
        </w:tc>
        <w:tc>
          <w:tcPr>
            <w:tcW w:w="634" w:type="dxa"/>
            <w:vMerge/>
            <w:shd w:val="clear" w:color="auto" w:fill="auto"/>
          </w:tcPr>
          <w:p w14:paraId="266C6733" w14:textId="77777777" w:rsidR="002B2C10" w:rsidRPr="00A54C8B" w:rsidRDefault="002B2C10" w:rsidP="002B2C10">
            <w:pPr>
              <w:pStyle w:val="TAC"/>
              <w:rPr>
                <w:rFonts w:eastAsia="Calibri"/>
                <w:sz w:val="16"/>
                <w:szCs w:val="16"/>
              </w:rPr>
            </w:pPr>
          </w:p>
        </w:tc>
        <w:tc>
          <w:tcPr>
            <w:tcW w:w="576" w:type="dxa"/>
            <w:vMerge/>
            <w:shd w:val="clear" w:color="auto" w:fill="auto"/>
          </w:tcPr>
          <w:p w14:paraId="27BFE912" w14:textId="77777777" w:rsidR="002B2C10" w:rsidRPr="00A54C8B" w:rsidRDefault="002B2C10" w:rsidP="002B2C10">
            <w:pPr>
              <w:pStyle w:val="TAC"/>
              <w:rPr>
                <w:sz w:val="16"/>
                <w:szCs w:val="16"/>
                <w:lang w:eastAsia="zh-CN"/>
              </w:rPr>
            </w:pPr>
          </w:p>
        </w:tc>
        <w:tc>
          <w:tcPr>
            <w:tcW w:w="1270" w:type="dxa"/>
            <w:shd w:val="clear" w:color="auto" w:fill="auto"/>
          </w:tcPr>
          <w:p w14:paraId="085D0D57" w14:textId="77777777" w:rsidR="002B2C10" w:rsidRPr="00A54C8B" w:rsidRDefault="002B2C10" w:rsidP="002B2C10">
            <w:pPr>
              <w:pStyle w:val="TAC"/>
              <w:rPr>
                <w:sz w:val="16"/>
                <w:szCs w:val="16"/>
                <w:vertAlign w:val="superscript"/>
              </w:rPr>
            </w:pPr>
            <w:r w:rsidRPr="00A54C8B">
              <w:rPr>
                <w:sz w:val="16"/>
                <w:szCs w:val="16"/>
              </w:rPr>
              <w:t>-97.0 -2.7 +[10.7] +TT</w:t>
            </w:r>
            <w:r w:rsidRPr="00A54C8B">
              <w:rPr>
                <w:sz w:val="16"/>
                <w:szCs w:val="16"/>
                <w:vertAlign w:val="superscript"/>
              </w:rPr>
              <w:t>4</w:t>
            </w:r>
          </w:p>
        </w:tc>
        <w:tc>
          <w:tcPr>
            <w:tcW w:w="931" w:type="dxa"/>
            <w:vMerge/>
            <w:shd w:val="clear" w:color="auto" w:fill="auto"/>
          </w:tcPr>
          <w:p w14:paraId="74D5861D" w14:textId="77777777" w:rsidR="002B2C10" w:rsidRPr="00A54C8B" w:rsidRDefault="002B2C10" w:rsidP="002B2C10">
            <w:pPr>
              <w:pStyle w:val="TAC"/>
              <w:rPr>
                <w:sz w:val="16"/>
                <w:szCs w:val="16"/>
              </w:rPr>
            </w:pPr>
          </w:p>
        </w:tc>
        <w:tc>
          <w:tcPr>
            <w:tcW w:w="721" w:type="dxa"/>
            <w:vMerge/>
            <w:shd w:val="clear" w:color="auto" w:fill="auto"/>
          </w:tcPr>
          <w:p w14:paraId="3E86F9A0" w14:textId="77777777" w:rsidR="002B2C10" w:rsidRPr="00A54C8B" w:rsidRDefault="002B2C10" w:rsidP="002B2C10">
            <w:pPr>
              <w:pStyle w:val="TAC"/>
              <w:rPr>
                <w:sz w:val="16"/>
                <w:szCs w:val="16"/>
              </w:rPr>
            </w:pPr>
          </w:p>
        </w:tc>
        <w:tc>
          <w:tcPr>
            <w:tcW w:w="1185" w:type="dxa"/>
            <w:vMerge/>
            <w:shd w:val="clear" w:color="auto" w:fill="auto"/>
          </w:tcPr>
          <w:p w14:paraId="5B2348F6" w14:textId="77777777" w:rsidR="002B2C10" w:rsidRPr="00A54C8B" w:rsidRDefault="002B2C10" w:rsidP="002B2C10">
            <w:pPr>
              <w:pStyle w:val="TAC"/>
              <w:rPr>
                <w:sz w:val="16"/>
                <w:szCs w:val="16"/>
              </w:rPr>
            </w:pPr>
          </w:p>
        </w:tc>
        <w:tc>
          <w:tcPr>
            <w:tcW w:w="721" w:type="dxa"/>
            <w:vMerge/>
            <w:shd w:val="clear" w:color="auto" w:fill="auto"/>
          </w:tcPr>
          <w:p w14:paraId="73B2FD66" w14:textId="77777777" w:rsidR="002B2C10" w:rsidRPr="00A54C8B" w:rsidRDefault="002B2C10" w:rsidP="002B2C10">
            <w:pPr>
              <w:pStyle w:val="TAC"/>
              <w:rPr>
                <w:sz w:val="16"/>
                <w:szCs w:val="16"/>
              </w:rPr>
            </w:pPr>
          </w:p>
        </w:tc>
        <w:tc>
          <w:tcPr>
            <w:tcW w:w="721" w:type="dxa"/>
            <w:vMerge/>
            <w:shd w:val="clear" w:color="auto" w:fill="auto"/>
          </w:tcPr>
          <w:p w14:paraId="34B031CF" w14:textId="77777777" w:rsidR="002B2C10" w:rsidRPr="00A54C8B" w:rsidRDefault="002B2C10" w:rsidP="002B2C10">
            <w:pPr>
              <w:pStyle w:val="TAC"/>
              <w:rPr>
                <w:sz w:val="16"/>
                <w:szCs w:val="16"/>
              </w:rPr>
            </w:pPr>
          </w:p>
        </w:tc>
        <w:tc>
          <w:tcPr>
            <w:tcW w:w="721" w:type="dxa"/>
            <w:vMerge/>
            <w:shd w:val="clear" w:color="auto" w:fill="auto"/>
          </w:tcPr>
          <w:p w14:paraId="6673A07F" w14:textId="77777777" w:rsidR="002B2C10" w:rsidRPr="00A54C8B" w:rsidRDefault="002B2C10" w:rsidP="002B2C10">
            <w:pPr>
              <w:pStyle w:val="TAC"/>
              <w:rPr>
                <w:sz w:val="16"/>
                <w:szCs w:val="16"/>
              </w:rPr>
            </w:pPr>
          </w:p>
        </w:tc>
        <w:tc>
          <w:tcPr>
            <w:tcW w:w="721" w:type="dxa"/>
            <w:vMerge/>
            <w:shd w:val="clear" w:color="auto" w:fill="auto"/>
          </w:tcPr>
          <w:p w14:paraId="7CE12138" w14:textId="77777777" w:rsidR="002B2C10" w:rsidRPr="00A54C8B" w:rsidRDefault="002B2C10" w:rsidP="002B2C10">
            <w:pPr>
              <w:pStyle w:val="TAC"/>
              <w:rPr>
                <w:sz w:val="16"/>
                <w:szCs w:val="16"/>
              </w:rPr>
            </w:pPr>
          </w:p>
        </w:tc>
        <w:tc>
          <w:tcPr>
            <w:tcW w:w="721" w:type="dxa"/>
            <w:vMerge/>
            <w:shd w:val="clear" w:color="auto" w:fill="auto"/>
          </w:tcPr>
          <w:p w14:paraId="63C44F90" w14:textId="77777777" w:rsidR="002B2C10" w:rsidRPr="00A54C8B" w:rsidRDefault="002B2C10" w:rsidP="002B2C10">
            <w:pPr>
              <w:pStyle w:val="TAC"/>
              <w:rPr>
                <w:sz w:val="16"/>
                <w:szCs w:val="16"/>
              </w:rPr>
            </w:pPr>
          </w:p>
        </w:tc>
        <w:tc>
          <w:tcPr>
            <w:tcW w:w="721" w:type="dxa"/>
            <w:vMerge/>
            <w:shd w:val="clear" w:color="auto" w:fill="auto"/>
          </w:tcPr>
          <w:p w14:paraId="7D2D28A4" w14:textId="77777777" w:rsidR="002B2C10" w:rsidRPr="00A54C8B" w:rsidRDefault="002B2C10" w:rsidP="002B2C10">
            <w:pPr>
              <w:pStyle w:val="TAC"/>
              <w:rPr>
                <w:sz w:val="16"/>
                <w:szCs w:val="16"/>
              </w:rPr>
            </w:pPr>
          </w:p>
        </w:tc>
        <w:tc>
          <w:tcPr>
            <w:tcW w:w="721" w:type="dxa"/>
            <w:vMerge/>
            <w:shd w:val="clear" w:color="auto" w:fill="auto"/>
          </w:tcPr>
          <w:p w14:paraId="487D19E8" w14:textId="77777777" w:rsidR="002B2C10" w:rsidRPr="00A54C8B" w:rsidRDefault="002B2C10" w:rsidP="002B2C10">
            <w:pPr>
              <w:pStyle w:val="TAC"/>
              <w:rPr>
                <w:sz w:val="16"/>
                <w:szCs w:val="16"/>
              </w:rPr>
            </w:pPr>
          </w:p>
        </w:tc>
        <w:tc>
          <w:tcPr>
            <w:tcW w:w="721" w:type="dxa"/>
            <w:vMerge/>
            <w:shd w:val="clear" w:color="auto" w:fill="auto"/>
          </w:tcPr>
          <w:p w14:paraId="0257BCB7" w14:textId="77777777" w:rsidR="002B2C10" w:rsidRPr="00A54C8B" w:rsidRDefault="002B2C10" w:rsidP="002B2C10">
            <w:pPr>
              <w:pStyle w:val="TAC"/>
              <w:rPr>
                <w:sz w:val="16"/>
                <w:szCs w:val="16"/>
              </w:rPr>
            </w:pPr>
          </w:p>
        </w:tc>
        <w:tc>
          <w:tcPr>
            <w:tcW w:w="1283" w:type="dxa"/>
            <w:vMerge/>
            <w:shd w:val="clear" w:color="auto" w:fill="auto"/>
          </w:tcPr>
          <w:p w14:paraId="7AEF6D60" w14:textId="77777777" w:rsidR="002B2C10" w:rsidRPr="00A54C8B" w:rsidRDefault="002B2C10" w:rsidP="002B2C10">
            <w:pPr>
              <w:pStyle w:val="TAC"/>
              <w:rPr>
                <w:sz w:val="16"/>
                <w:szCs w:val="16"/>
              </w:rPr>
            </w:pPr>
          </w:p>
        </w:tc>
      </w:tr>
      <w:tr w:rsidR="002B2C10" w:rsidRPr="00044FAF" w14:paraId="61E3402B" w14:textId="77777777" w:rsidTr="002B2C10">
        <w:trPr>
          <w:trHeight w:val="81"/>
        </w:trPr>
        <w:tc>
          <w:tcPr>
            <w:tcW w:w="1334" w:type="dxa"/>
            <w:vMerge w:val="restart"/>
            <w:tcBorders>
              <w:top w:val="nil"/>
            </w:tcBorders>
            <w:shd w:val="clear" w:color="auto" w:fill="auto"/>
          </w:tcPr>
          <w:p w14:paraId="2289242A" w14:textId="77777777" w:rsidR="002B2C10" w:rsidRPr="00A54C8B" w:rsidRDefault="002B2C10" w:rsidP="002B2C10">
            <w:pPr>
              <w:pStyle w:val="TAC"/>
              <w:rPr>
                <w:sz w:val="16"/>
                <w:szCs w:val="16"/>
              </w:rPr>
            </w:pPr>
          </w:p>
        </w:tc>
        <w:tc>
          <w:tcPr>
            <w:tcW w:w="576" w:type="dxa"/>
            <w:vMerge w:val="restart"/>
            <w:shd w:val="clear" w:color="auto" w:fill="auto"/>
          </w:tcPr>
          <w:p w14:paraId="023D2B8A" w14:textId="77777777" w:rsidR="002B2C10" w:rsidRPr="00A54C8B" w:rsidRDefault="002B2C10" w:rsidP="002B2C10">
            <w:pPr>
              <w:pStyle w:val="TAC"/>
              <w:rPr>
                <w:sz w:val="16"/>
                <w:szCs w:val="16"/>
                <w:lang w:eastAsia="zh-CN"/>
              </w:rPr>
            </w:pPr>
            <w:r w:rsidRPr="00A54C8B">
              <w:rPr>
                <w:sz w:val="16"/>
                <w:szCs w:val="16"/>
                <w:lang w:eastAsia="zh-CN"/>
              </w:rPr>
              <w:t>3, 4</w:t>
            </w:r>
          </w:p>
        </w:tc>
        <w:tc>
          <w:tcPr>
            <w:tcW w:w="634" w:type="dxa"/>
            <w:vMerge w:val="restart"/>
            <w:shd w:val="clear" w:color="auto" w:fill="auto"/>
          </w:tcPr>
          <w:p w14:paraId="7FBBFD29"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tcPr>
          <w:p w14:paraId="69EBF84B"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vMerge w:val="restart"/>
            <w:shd w:val="clear" w:color="auto" w:fill="auto"/>
          </w:tcPr>
          <w:p w14:paraId="1CA14378" w14:textId="77777777" w:rsidR="002B2C10" w:rsidRPr="00A54C8B" w:rsidRDefault="002B2C10" w:rsidP="002B2C10">
            <w:pPr>
              <w:pStyle w:val="TAC"/>
              <w:rPr>
                <w:sz w:val="16"/>
                <w:szCs w:val="16"/>
              </w:rPr>
            </w:pPr>
          </w:p>
        </w:tc>
        <w:tc>
          <w:tcPr>
            <w:tcW w:w="931" w:type="dxa"/>
            <w:shd w:val="clear" w:color="auto" w:fill="auto"/>
          </w:tcPr>
          <w:p w14:paraId="71A60D7C" w14:textId="77777777" w:rsidR="002B2C10" w:rsidRPr="00A54C8B" w:rsidRDefault="002B2C10" w:rsidP="002B2C10">
            <w:pPr>
              <w:pStyle w:val="TAC"/>
              <w:rPr>
                <w:sz w:val="16"/>
                <w:szCs w:val="16"/>
              </w:rPr>
            </w:pPr>
            <w:bookmarkStart w:id="674" w:name="OLE_LINK13"/>
            <w:r w:rsidRPr="00A54C8B">
              <w:rPr>
                <w:sz w:val="16"/>
                <w:szCs w:val="16"/>
              </w:rPr>
              <w:t>-95.8</w:t>
            </w:r>
            <w:bookmarkEnd w:id="674"/>
            <w:r w:rsidRPr="00A54C8B">
              <w:rPr>
                <w:sz w:val="16"/>
                <w:szCs w:val="16"/>
              </w:rPr>
              <w:t xml:space="preserve"> +TT</w:t>
            </w:r>
          </w:p>
        </w:tc>
        <w:tc>
          <w:tcPr>
            <w:tcW w:w="721" w:type="dxa"/>
            <w:vMerge w:val="restart"/>
            <w:shd w:val="clear" w:color="auto" w:fill="auto"/>
          </w:tcPr>
          <w:p w14:paraId="0A604569" w14:textId="77777777" w:rsidR="002B2C10" w:rsidRPr="00A54C8B" w:rsidRDefault="002B2C10" w:rsidP="002B2C10">
            <w:pPr>
              <w:pStyle w:val="TAC"/>
              <w:rPr>
                <w:sz w:val="16"/>
                <w:szCs w:val="16"/>
              </w:rPr>
            </w:pPr>
          </w:p>
        </w:tc>
        <w:tc>
          <w:tcPr>
            <w:tcW w:w="1185" w:type="dxa"/>
            <w:vMerge w:val="restart"/>
            <w:shd w:val="clear" w:color="auto" w:fill="auto"/>
          </w:tcPr>
          <w:p w14:paraId="2A538E42" w14:textId="77777777" w:rsidR="002B2C10" w:rsidRPr="00A54C8B" w:rsidRDefault="002B2C10" w:rsidP="002B2C10">
            <w:pPr>
              <w:pStyle w:val="TAC"/>
              <w:rPr>
                <w:sz w:val="16"/>
                <w:szCs w:val="16"/>
              </w:rPr>
            </w:pPr>
          </w:p>
        </w:tc>
        <w:tc>
          <w:tcPr>
            <w:tcW w:w="721" w:type="dxa"/>
            <w:vMerge w:val="restart"/>
            <w:shd w:val="clear" w:color="auto" w:fill="auto"/>
          </w:tcPr>
          <w:p w14:paraId="62854DE5" w14:textId="77777777" w:rsidR="002B2C10" w:rsidRPr="00A54C8B" w:rsidRDefault="002B2C10" w:rsidP="002B2C10">
            <w:pPr>
              <w:pStyle w:val="TAC"/>
              <w:rPr>
                <w:sz w:val="16"/>
                <w:szCs w:val="16"/>
              </w:rPr>
            </w:pPr>
          </w:p>
        </w:tc>
        <w:tc>
          <w:tcPr>
            <w:tcW w:w="721" w:type="dxa"/>
            <w:vMerge w:val="restart"/>
            <w:shd w:val="clear" w:color="auto" w:fill="auto"/>
          </w:tcPr>
          <w:p w14:paraId="2F0A34D1" w14:textId="77777777" w:rsidR="002B2C10" w:rsidRPr="00A54C8B" w:rsidRDefault="002B2C10" w:rsidP="002B2C10">
            <w:pPr>
              <w:pStyle w:val="TAC"/>
              <w:rPr>
                <w:sz w:val="16"/>
                <w:szCs w:val="16"/>
              </w:rPr>
            </w:pPr>
          </w:p>
        </w:tc>
        <w:tc>
          <w:tcPr>
            <w:tcW w:w="721" w:type="dxa"/>
            <w:vMerge w:val="restart"/>
            <w:shd w:val="clear" w:color="auto" w:fill="auto"/>
          </w:tcPr>
          <w:p w14:paraId="3598FB9C" w14:textId="77777777" w:rsidR="002B2C10" w:rsidRPr="00A54C8B" w:rsidRDefault="002B2C10" w:rsidP="002B2C10">
            <w:pPr>
              <w:pStyle w:val="TAC"/>
              <w:rPr>
                <w:sz w:val="16"/>
                <w:szCs w:val="16"/>
              </w:rPr>
            </w:pPr>
          </w:p>
        </w:tc>
        <w:tc>
          <w:tcPr>
            <w:tcW w:w="721" w:type="dxa"/>
            <w:vMerge w:val="restart"/>
            <w:shd w:val="clear" w:color="auto" w:fill="auto"/>
          </w:tcPr>
          <w:p w14:paraId="48F966AA" w14:textId="77777777" w:rsidR="002B2C10" w:rsidRPr="00A54C8B" w:rsidRDefault="002B2C10" w:rsidP="002B2C10">
            <w:pPr>
              <w:pStyle w:val="TAC"/>
              <w:rPr>
                <w:sz w:val="16"/>
                <w:szCs w:val="16"/>
              </w:rPr>
            </w:pPr>
          </w:p>
        </w:tc>
        <w:tc>
          <w:tcPr>
            <w:tcW w:w="721" w:type="dxa"/>
            <w:vMerge w:val="restart"/>
            <w:shd w:val="clear" w:color="auto" w:fill="auto"/>
          </w:tcPr>
          <w:p w14:paraId="22E45D2E" w14:textId="77777777" w:rsidR="002B2C10" w:rsidRPr="00A54C8B" w:rsidRDefault="002B2C10" w:rsidP="002B2C10">
            <w:pPr>
              <w:pStyle w:val="TAC"/>
              <w:rPr>
                <w:sz w:val="16"/>
                <w:szCs w:val="16"/>
              </w:rPr>
            </w:pPr>
          </w:p>
        </w:tc>
        <w:tc>
          <w:tcPr>
            <w:tcW w:w="721" w:type="dxa"/>
            <w:vMerge w:val="restart"/>
            <w:shd w:val="clear" w:color="auto" w:fill="auto"/>
          </w:tcPr>
          <w:p w14:paraId="2DD763E3" w14:textId="77777777" w:rsidR="002B2C10" w:rsidRPr="00A54C8B" w:rsidRDefault="002B2C10" w:rsidP="002B2C10">
            <w:pPr>
              <w:pStyle w:val="TAC"/>
              <w:rPr>
                <w:sz w:val="16"/>
                <w:szCs w:val="16"/>
              </w:rPr>
            </w:pPr>
          </w:p>
        </w:tc>
        <w:tc>
          <w:tcPr>
            <w:tcW w:w="721" w:type="dxa"/>
            <w:vMerge w:val="restart"/>
            <w:shd w:val="clear" w:color="auto" w:fill="auto"/>
          </w:tcPr>
          <w:p w14:paraId="3B1FBB74" w14:textId="77777777" w:rsidR="002B2C10" w:rsidRPr="00A54C8B" w:rsidRDefault="002B2C10" w:rsidP="002B2C10">
            <w:pPr>
              <w:pStyle w:val="TAC"/>
              <w:rPr>
                <w:sz w:val="16"/>
                <w:szCs w:val="16"/>
              </w:rPr>
            </w:pPr>
          </w:p>
        </w:tc>
        <w:tc>
          <w:tcPr>
            <w:tcW w:w="721" w:type="dxa"/>
            <w:vMerge w:val="restart"/>
            <w:shd w:val="clear" w:color="auto" w:fill="auto"/>
          </w:tcPr>
          <w:p w14:paraId="4B672FA0" w14:textId="77777777" w:rsidR="002B2C10" w:rsidRPr="00A54C8B" w:rsidRDefault="002B2C10" w:rsidP="002B2C10">
            <w:pPr>
              <w:pStyle w:val="TAC"/>
              <w:rPr>
                <w:sz w:val="16"/>
                <w:szCs w:val="16"/>
              </w:rPr>
            </w:pPr>
          </w:p>
        </w:tc>
        <w:tc>
          <w:tcPr>
            <w:tcW w:w="1283" w:type="dxa"/>
            <w:vMerge w:val="restart"/>
            <w:shd w:val="clear" w:color="auto" w:fill="auto"/>
          </w:tcPr>
          <w:p w14:paraId="509AE8D6" w14:textId="77777777" w:rsidR="002B2C10" w:rsidRPr="00A54C8B" w:rsidRDefault="002B2C10" w:rsidP="002B2C10">
            <w:pPr>
              <w:pStyle w:val="TAC"/>
              <w:rPr>
                <w:sz w:val="16"/>
                <w:szCs w:val="16"/>
              </w:rPr>
            </w:pPr>
          </w:p>
        </w:tc>
      </w:tr>
      <w:tr w:rsidR="002B2C10" w:rsidRPr="00044FAF" w14:paraId="0D3141E8" w14:textId="77777777" w:rsidTr="002B2C10">
        <w:trPr>
          <w:trHeight w:val="80"/>
        </w:trPr>
        <w:tc>
          <w:tcPr>
            <w:tcW w:w="1334" w:type="dxa"/>
            <w:vMerge/>
            <w:tcBorders>
              <w:bottom w:val="single" w:sz="4" w:space="0" w:color="auto"/>
            </w:tcBorders>
            <w:shd w:val="clear" w:color="auto" w:fill="auto"/>
          </w:tcPr>
          <w:p w14:paraId="66219712" w14:textId="77777777" w:rsidR="002B2C10" w:rsidRPr="00A54C8B" w:rsidRDefault="002B2C10" w:rsidP="002B2C10">
            <w:pPr>
              <w:pStyle w:val="TAC"/>
              <w:rPr>
                <w:sz w:val="16"/>
                <w:szCs w:val="16"/>
              </w:rPr>
            </w:pPr>
          </w:p>
        </w:tc>
        <w:tc>
          <w:tcPr>
            <w:tcW w:w="576" w:type="dxa"/>
            <w:vMerge/>
            <w:shd w:val="clear" w:color="auto" w:fill="auto"/>
          </w:tcPr>
          <w:p w14:paraId="31AD8B7F" w14:textId="77777777" w:rsidR="002B2C10" w:rsidRPr="00A54C8B" w:rsidRDefault="002B2C10" w:rsidP="002B2C10">
            <w:pPr>
              <w:pStyle w:val="TAC"/>
              <w:rPr>
                <w:sz w:val="16"/>
                <w:szCs w:val="16"/>
                <w:lang w:eastAsia="zh-CN"/>
              </w:rPr>
            </w:pPr>
          </w:p>
        </w:tc>
        <w:tc>
          <w:tcPr>
            <w:tcW w:w="634" w:type="dxa"/>
            <w:vMerge/>
            <w:shd w:val="clear" w:color="auto" w:fill="auto"/>
          </w:tcPr>
          <w:p w14:paraId="69CD4793" w14:textId="77777777" w:rsidR="002B2C10" w:rsidRPr="00A54C8B" w:rsidRDefault="002B2C10" w:rsidP="002B2C10">
            <w:pPr>
              <w:pStyle w:val="TAC"/>
              <w:rPr>
                <w:rFonts w:eastAsia="Calibri"/>
                <w:sz w:val="16"/>
                <w:szCs w:val="16"/>
              </w:rPr>
            </w:pPr>
          </w:p>
        </w:tc>
        <w:tc>
          <w:tcPr>
            <w:tcW w:w="576" w:type="dxa"/>
            <w:vMerge/>
            <w:shd w:val="clear" w:color="auto" w:fill="auto"/>
          </w:tcPr>
          <w:p w14:paraId="033FB456" w14:textId="77777777" w:rsidR="002B2C10" w:rsidRPr="00A54C8B" w:rsidRDefault="002B2C10" w:rsidP="002B2C10">
            <w:pPr>
              <w:pStyle w:val="TAC"/>
              <w:rPr>
                <w:sz w:val="16"/>
                <w:szCs w:val="16"/>
                <w:lang w:eastAsia="zh-CN"/>
              </w:rPr>
            </w:pPr>
          </w:p>
        </w:tc>
        <w:tc>
          <w:tcPr>
            <w:tcW w:w="1270" w:type="dxa"/>
            <w:vMerge/>
            <w:shd w:val="clear" w:color="auto" w:fill="auto"/>
          </w:tcPr>
          <w:p w14:paraId="3DF60A3B" w14:textId="77777777" w:rsidR="002B2C10" w:rsidRPr="00A54C8B" w:rsidRDefault="002B2C10" w:rsidP="002B2C10">
            <w:pPr>
              <w:pStyle w:val="TAC"/>
              <w:rPr>
                <w:sz w:val="16"/>
                <w:szCs w:val="16"/>
              </w:rPr>
            </w:pPr>
          </w:p>
        </w:tc>
        <w:tc>
          <w:tcPr>
            <w:tcW w:w="931" w:type="dxa"/>
            <w:shd w:val="clear" w:color="auto" w:fill="auto"/>
          </w:tcPr>
          <w:p w14:paraId="22F33BC0" w14:textId="77777777" w:rsidR="002B2C10" w:rsidRPr="00A54C8B" w:rsidRDefault="002B2C10" w:rsidP="002B2C10">
            <w:pPr>
              <w:pStyle w:val="TAC"/>
              <w:rPr>
                <w:sz w:val="16"/>
                <w:szCs w:val="16"/>
                <w:vertAlign w:val="superscript"/>
              </w:rPr>
            </w:pPr>
            <w:r w:rsidRPr="00A54C8B">
              <w:rPr>
                <w:sz w:val="16"/>
                <w:szCs w:val="16"/>
              </w:rPr>
              <w:t>-95.8 -2.2 +TT</w:t>
            </w:r>
            <w:r w:rsidRPr="00A54C8B">
              <w:rPr>
                <w:sz w:val="16"/>
                <w:szCs w:val="16"/>
                <w:vertAlign w:val="superscript"/>
              </w:rPr>
              <w:t>4</w:t>
            </w:r>
          </w:p>
        </w:tc>
        <w:tc>
          <w:tcPr>
            <w:tcW w:w="721" w:type="dxa"/>
            <w:vMerge/>
            <w:shd w:val="clear" w:color="auto" w:fill="auto"/>
          </w:tcPr>
          <w:p w14:paraId="6847F5B6" w14:textId="77777777" w:rsidR="002B2C10" w:rsidRPr="00A54C8B" w:rsidRDefault="002B2C10" w:rsidP="002B2C10">
            <w:pPr>
              <w:pStyle w:val="TAC"/>
              <w:rPr>
                <w:sz w:val="16"/>
                <w:szCs w:val="16"/>
              </w:rPr>
            </w:pPr>
          </w:p>
        </w:tc>
        <w:tc>
          <w:tcPr>
            <w:tcW w:w="1185" w:type="dxa"/>
            <w:vMerge/>
            <w:shd w:val="clear" w:color="auto" w:fill="auto"/>
          </w:tcPr>
          <w:p w14:paraId="2BAA3377" w14:textId="77777777" w:rsidR="002B2C10" w:rsidRPr="00A54C8B" w:rsidRDefault="002B2C10" w:rsidP="002B2C10">
            <w:pPr>
              <w:pStyle w:val="TAC"/>
              <w:rPr>
                <w:sz w:val="16"/>
                <w:szCs w:val="16"/>
              </w:rPr>
            </w:pPr>
          </w:p>
        </w:tc>
        <w:tc>
          <w:tcPr>
            <w:tcW w:w="721" w:type="dxa"/>
            <w:vMerge/>
            <w:shd w:val="clear" w:color="auto" w:fill="auto"/>
          </w:tcPr>
          <w:p w14:paraId="3B8528BC" w14:textId="77777777" w:rsidR="002B2C10" w:rsidRPr="00A54C8B" w:rsidRDefault="002B2C10" w:rsidP="002B2C10">
            <w:pPr>
              <w:pStyle w:val="TAC"/>
              <w:rPr>
                <w:sz w:val="16"/>
                <w:szCs w:val="16"/>
              </w:rPr>
            </w:pPr>
          </w:p>
        </w:tc>
        <w:tc>
          <w:tcPr>
            <w:tcW w:w="721" w:type="dxa"/>
            <w:vMerge/>
            <w:shd w:val="clear" w:color="auto" w:fill="auto"/>
          </w:tcPr>
          <w:p w14:paraId="7E78793A" w14:textId="77777777" w:rsidR="002B2C10" w:rsidRPr="00A54C8B" w:rsidRDefault="002B2C10" w:rsidP="002B2C10">
            <w:pPr>
              <w:pStyle w:val="TAC"/>
              <w:rPr>
                <w:sz w:val="16"/>
                <w:szCs w:val="16"/>
              </w:rPr>
            </w:pPr>
          </w:p>
        </w:tc>
        <w:tc>
          <w:tcPr>
            <w:tcW w:w="721" w:type="dxa"/>
            <w:vMerge/>
            <w:shd w:val="clear" w:color="auto" w:fill="auto"/>
          </w:tcPr>
          <w:p w14:paraId="6ECFAA77" w14:textId="77777777" w:rsidR="002B2C10" w:rsidRPr="00A54C8B" w:rsidRDefault="002B2C10" w:rsidP="002B2C10">
            <w:pPr>
              <w:pStyle w:val="TAC"/>
              <w:rPr>
                <w:sz w:val="16"/>
                <w:szCs w:val="16"/>
              </w:rPr>
            </w:pPr>
          </w:p>
        </w:tc>
        <w:tc>
          <w:tcPr>
            <w:tcW w:w="721" w:type="dxa"/>
            <w:vMerge/>
            <w:shd w:val="clear" w:color="auto" w:fill="auto"/>
          </w:tcPr>
          <w:p w14:paraId="2FCB95EF" w14:textId="77777777" w:rsidR="002B2C10" w:rsidRPr="00A54C8B" w:rsidRDefault="002B2C10" w:rsidP="002B2C10">
            <w:pPr>
              <w:pStyle w:val="TAC"/>
              <w:rPr>
                <w:sz w:val="16"/>
                <w:szCs w:val="16"/>
              </w:rPr>
            </w:pPr>
          </w:p>
        </w:tc>
        <w:tc>
          <w:tcPr>
            <w:tcW w:w="721" w:type="dxa"/>
            <w:vMerge/>
            <w:shd w:val="clear" w:color="auto" w:fill="auto"/>
          </w:tcPr>
          <w:p w14:paraId="3043D1A9" w14:textId="77777777" w:rsidR="002B2C10" w:rsidRPr="00A54C8B" w:rsidRDefault="002B2C10" w:rsidP="002B2C10">
            <w:pPr>
              <w:pStyle w:val="TAC"/>
              <w:rPr>
                <w:sz w:val="16"/>
                <w:szCs w:val="16"/>
              </w:rPr>
            </w:pPr>
          </w:p>
        </w:tc>
        <w:tc>
          <w:tcPr>
            <w:tcW w:w="721" w:type="dxa"/>
            <w:vMerge/>
            <w:shd w:val="clear" w:color="auto" w:fill="auto"/>
          </w:tcPr>
          <w:p w14:paraId="34CF0016" w14:textId="77777777" w:rsidR="002B2C10" w:rsidRPr="00A54C8B" w:rsidRDefault="002B2C10" w:rsidP="002B2C10">
            <w:pPr>
              <w:pStyle w:val="TAC"/>
              <w:rPr>
                <w:sz w:val="16"/>
                <w:szCs w:val="16"/>
              </w:rPr>
            </w:pPr>
          </w:p>
        </w:tc>
        <w:tc>
          <w:tcPr>
            <w:tcW w:w="721" w:type="dxa"/>
            <w:vMerge/>
            <w:shd w:val="clear" w:color="auto" w:fill="auto"/>
          </w:tcPr>
          <w:p w14:paraId="04430E9B" w14:textId="77777777" w:rsidR="002B2C10" w:rsidRPr="00A54C8B" w:rsidRDefault="002B2C10" w:rsidP="002B2C10">
            <w:pPr>
              <w:pStyle w:val="TAC"/>
              <w:rPr>
                <w:sz w:val="16"/>
                <w:szCs w:val="16"/>
              </w:rPr>
            </w:pPr>
          </w:p>
        </w:tc>
        <w:tc>
          <w:tcPr>
            <w:tcW w:w="721" w:type="dxa"/>
            <w:vMerge/>
            <w:shd w:val="clear" w:color="auto" w:fill="auto"/>
          </w:tcPr>
          <w:p w14:paraId="1B941625" w14:textId="77777777" w:rsidR="002B2C10" w:rsidRPr="00A54C8B" w:rsidRDefault="002B2C10" w:rsidP="002B2C10">
            <w:pPr>
              <w:pStyle w:val="TAC"/>
              <w:rPr>
                <w:sz w:val="16"/>
                <w:szCs w:val="16"/>
              </w:rPr>
            </w:pPr>
          </w:p>
        </w:tc>
        <w:tc>
          <w:tcPr>
            <w:tcW w:w="1283" w:type="dxa"/>
            <w:vMerge/>
            <w:shd w:val="clear" w:color="auto" w:fill="auto"/>
          </w:tcPr>
          <w:p w14:paraId="1B224802" w14:textId="77777777" w:rsidR="002B2C10" w:rsidRPr="00A54C8B" w:rsidRDefault="002B2C10" w:rsidP="002B2C10">
            <w:pPr>
              <w:pStyle w:val="TAC"/>
              <w:rPr>
                <w:sz w:val="16"/>
                <w:szCs w:val="16"/>
              </w:rPr>
            </w:pPr>
          </w:p>
        </w:tc>
      </w:tr>
    </w:tbl>
    <w:p w14:paraId="35BA1834"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2B2C10" w:rsidRPr="00044FAF" w14:paraId="76EE0A13" w14:textId="77777777" w:rsidTr="002B2C10">
        <w:tc>
          <w:tcPr>
            <w:tcW w:w="1331" w:type="dxa"/>
            <w:vMerge w:val="restart"/>
            <w:shd w:val="clear" w:color="auto" w:fill="auto"/>
          </w:tcPr>
          <w:p w14:paraId="3F3F6233" w14:textId="77777777" w:rsidR="002B2C10" w:rsidRPr="00A54C8B" w:rsidRDefault="002B2C10" w:rsidP="002B2C10">
            <w:pPr>
              <w:pStyle w:val="TAH"/>
              <w:rPr>
                <w:sz w:val="16"/>
                <w:szCs w:val="16"/>
                <w:lang w:eastAsia="zh-CN"/>
              </w:rPr>
            </w:pPr>
            <w:r w:rsidRPr="00A54C8B">
              <w:rPr>
                <w:sz w:val="16"/>
                <w:szCs w:val="16"/>
                <w:lang w:eastAsia="zh-CN"/>
              </w:rPr>
              <w:lastRenderedPageBreak/>
              <w:t>CA configuration</w:t>
            </w:r>
          </w:p>
        </w:tc>
        <w:tc>
          <w:tcPr>
            <w:tcW w:w="574" w:type="dxa"/>
            <w:vMerge w:val="restart"/>
            <w:shd w:val="clear" w:color="auto" w:fill="auto"/>
          </w:tcPr>
          <w:p w14:paraId="7DA71A29"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3" w:type="dxa"/>
            <w:vMerge w:val="restart"/>
            <w:shd w:val="clear" w:color="auto" w:fill="auto"/>
          </w:tcPr>
          <w:p w14:paraId="0EA39CB8"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35C00235"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64" w:type="dxa"/>
            <w:gridSpan w:val="13"/>
            <w:shd w:val="clear" w:color="auto" w:fill="auto"/>
          </w:tcPr>
          <w:p w14:paraId="22216A0C"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1B7123B8" w14:textId="77777777" w:rsidTr="002B2C10">
        <w:tc>
          <w:tcPr>
            <w:tcW w:w="1331" w:type="dxa"/>
            <w:vMerge/>
            <w:tcBorders>
              <w:bottom w:val="single" w:sz="4" w:space="0" w:color="auto"/>
            </w:tcBorders>
            <w:shd w:val="clear" w:color="auto" w:fill="auto"/>
          </w:tcPr>
          <w:p w14:paraId="25057231" w14:textId="77777777" w:rsidR="002B2C10" w:rsidRPr="00A54C8B" w:rsidRDefault="002B2C10" w:rsidP="002B2C10">
            <w:pPr>
              <w:pStyle w:val="TAH"/>
              <w:rPr>
                <w:sz w:val="16"/>
                <w:szCs w:val="16"/>
              </w:rPr>
            </w:pPr>
          </w:p>
        </w:tc>
        <w:tc>
          <w:tcPr>
            <w:tcW w:w="574" w:type="dxa"/>
            <w:vMerge/>
            <w:shd w:val="clear" w:color="auto" w:fill="auto"/>
          </w:tcPr>
          <w:p w14:paraId="5CFA7BDE" w14:textId="77777777" w:rsidR="002B2C10" w:rsidRPr="00A54C8B" w:rsidRDefault="002B2C10" w:rsidP="002B2C10">
            <w:pPr>
              <w:pStyle w:val="TAH"/>
              <w:rPr>
                <w:sz w:val="16"/>
                <w:szCs w:val="16"/>
              </w:rPr>
            </w:pPr>
          </w:p>
        </w:tc>
        <w:tc>
          <w:tcPr>
            <w:tcW w:w="633" w:type="dxa"/>
            <w:vMerge/>
            <w:shd w:val="clear" w:color="auto" w:fill="auto"/>
          </w:tcPr>
          <w:p w14:paraId="106EEB16" w14:textId="77777777" w:rsidR="002B2C10" w:rsidRPr="00A54C8B" w:rsidRDefault="002B2C10" w:rsidP="002B2C10">
            <w:pPr>
              <w:pStyle w:val="TAH"/>
              <w:rPr>
                <w:sz w:val="16"/>
                <w:szCs w:val="16"/>
              </w:rPr>
            </w:pPr>
          </w:p>
        </w:tc>
        <w:tc>
          <w:tcPr>
            <w:tcW w:w="576" w:type="dxa"/>
            <w:vMerge/>
            <w:shd w:val="clear" w:color="auto" w:fill="auto"/>
          </w:tcPr>
          <w:p w14:paraId="0A3D7300" w14:textId="77777777" w:rsidR="002B2C10" w:rsidRPr="00A54C8B" w:rsidRDefault="002B2C10" w:rsidP="002B2C10">
            <w:pPr>
              <w:pStyle w:val="TAH"/>
              <w:rPr>
                <w:sz w:val="16"/>
                <w:szCs w:val="16"/>
              </w:rPr>
            </w:pPr>
          </w:p>
        </w:tc>
        <w:tc>
          <w:tcPr>
            <w:tcW w:w="1269" w:type="dxa"/>
            <w:shd w:val="clear" w:color="auto" w:fill="auto"/>
          </w:tcPr>
          <w:p w14:paraId="72718FD4" w14:textId="77777777" w:rsidR="002B2C10" w:rsidRPr="00A54C8B" w:rsidRDefault="002B2C10" w:rsidP="002B2C10">
            <w:pPr>
              <w:pStyle w:val="TAH"/>
              <w:rPr>
                <w:sz w:val="16"/>
                <w:szCs w:val="16"/>
                <w:lang w:eastAsia="zh-CN"/>
              </w:rPr>
            </w:pPr>
            <w:r w:rsidRPr="00A54C8B">
              <w:rPr>
                <w:sz w:val="16"/>
                <w:szCs w:val="16"/>
                <w:lang w:eastAsia="zh-CN"/>
              </w:rPr>
              <w:t>5 MHz (dBm)</w:t>
            </w:r>
          </w:p>
        </w:tc>
        <w:tc>
          <w:tcPr>
            <w:tcW w:w="931" w:type="dxa"/>
            <w:shd w:val="clear" w:color="auto" w:fill="auto"/>
          </w:tcPr>
          <w:p w14:paraId="09A7A723" w14:textId="77777777" w:rsidR="002B2C10" w:rsidRPr="00A54C8B" w:rsidRDefault="002B2C10" w:rsidP="002B2C10">
            <w:pPr>
              <w:pStyle w:val="TAH"/>
              <w:rPr>
                <w:sz w:val="16"/>
                <w:szCs w:val="16"/>
              </w:rPr>
            </w:pPr>
            <w:r w:rsidRPr="00A54C8B">
              <w:rPr>
                <w:sz w:val="16"/>
                <w:szCs w:val="16"/>
                <w:lang w:eastAsia="zh-CN"/>
              </w:rPr>
              <w:t>10 MHz (dBm)</w:t>
            </w:r>
          </w:p>
        </w:tc>
        <w:tc>
          <w:tcPr>
            <w:tcW w:w="721" w:type="dxa"/>
            <w:shd w:val="clear" w:color="auto" w:fill="auto"/>
          </w:tcPr>
          <w:p w14:paraId="7FC3AB93" w14:textId="77777777" w:rsidR="002B2C10" w:rsidRPr="00A54C8B" w:rsidRDefault="002B2C10" w:rsidP="002B2C10">
            <w:pPr>
              <w:pStyle w:val="TAH"/>
              <w:rPr>
                <w:sz w:val="16"/>
                <w:szCs w:val="16"/>
                <w:lang w:eastAsia="zh-CN"/>
              </w:rPr>
            </w:pPr>
            <w:r w:rsidRPr="00A54C8B">
              <w:rPr>
                <w:sz w:val="16"/>
                <w:szCs w:val="16"/>
                <w:lang w:eastAsia="zh-CN"/>
              </w:rPr>
              <w:t>15 MHz (dBm)</w:t>
            </w:r>
          </w:p>
        </w:tc>
        <w:tc>
          <w:tcPr>
            <w:tcW w:w="1184" w:type="dxa"/>
            <w:shd w:val="clear" w:color="auto" w:fill="auto"/>
          </w:tcPr>
          <w:p w14:paraId="109A19A5" w14:textId="77777777" w:rsidR="002B2C10" w:rsidRPr="00A54C8B" w:rsidRDefault="002B2C10" w:rsidP="002B2C10">
            <w:pPr>
              <w:pStyle w:val="TAH"/>
              <w:rPr>
                <w:sz w:val="16"/>
                <w:szCs w:val="16"/>
                <w:lang w:eastAsia="zh-CN"/>
              </w:rPr>
            </w:pPr>
            <w:r w:rsidRPr="00A54C8B">
              <w:rPr>
                <w:sz w:val="16"/>
                <w:szCs w:val="16"/>
                <w:lang w:eastAsia="zh-CN"/>
              </w:rPr>
              <w:t>20 MHz (dBm)</w:t>
            </w:r>
          </w:p>
        </w:tc>
        <w:tc>
          <w:tcPr>
            <w:tcW w:w="723" w:type="dxa"/>
            <w:shd w:val="clear" w:color="auto" w:fill="auto"/>
          </w:tcPr>
          <w:p w14:paraId="02D69082" w14:textId="77777777" w:rsidR="002B2C10" w:rsidRPr="00A54C8B" w:rsidRDefault="002B2C10" w:rsidP="002B2C10">
            <w:pPr>
              <w:pStyle w:val="TAH"/>
              <w:rPr>
                <w:sz w:val="16"/>
                <w:szCs w:val="16"/>
                <w:lang w:eastAsia="zh-CN"/>
              </w:rPr>
            </w:pPr>
            <w:r w:rsidRPr="00A54C8B">
              <w:rPr>
                <w:sz w:val="16"/>
                <w:szCs w:val="16"/>
                <w:lang w:eastAsia="zh-CN"/>
              </w:rPr>
              <w:t>25 MHz (dBm)</w:t>
            </w:r>
          </w:p>
        </w:tc>
        <w:tc>
          <w:tcPr>
            <w:tcW w:w="712" w:type="dxa"/>
            <w:shd w:val="clear" w:color="auto" w:fill="auto"/>
          </w:tcPr>
          <w:p w14:paraId="7C727C3A" w14:textId="77777777" w:rsidR="002B2C10" w:rsidRPr="00A54C8B" w:rsidRDefault="002B2C10" w:rsidP="002B2C10">
            <w:pPr>
              <w:pStyle w:val="TAH"/>
              <w:rPr>
                <w:sz w:val="16"/>
                <w:szCs w:val="16"/>
                <w:lang w:eastAsia="zh-CN"/>
              </w:rPr>
            </w:pPr>
            <w:r w:rsidRPr="00A54C8B">
              <w:rPr>
                <w:sz w:val="16"/>
                <w:szCs w:val="16"/>
                <w:lang w:eastAsia="zh-CN"/>
              </w:rPr>
              <w:t>30 MHz (dBm)</w:t>
            </w:r>
          </w:p>
        </w:tc>
        <w:tc>
          <w:tcPr>
            <w:tcW w:w="730" w:type="dxa"/>
            <w:shd w:val="clear" w:color="auto" w:fill="auto"/>
          </w:tcPr>
          <w:p w14:paraId="4F14B555" w14:textId="77777777" w:rsidR="002B2C10" w:rsidRPr="00A54C8B" w:rsidRDefault="002B2C10" w:rsidP="002B2C10">
            <w:pPr>
              <w:pStyle w:val="TAH"/>
              <w:rPr>
                <w:sz w:val="16"/>
                <w:szCs w:val="16"/>
                <w:lang w:eastAsia="zh-CN"/>
              </w:rPr>
            </w:pPr>
            <w:r w:rsidRPr="00A54C8B">
              <w:rPr>
                <w:sz w:val="16"/>
                <w:szCs w:val="16"/>
                <w:lang w:eastAsia="zh-CN"/>
              </w:rPr>
              <w:t>40 MHz (dBm)</w:t>
            </w:r>
          </w:p>
        </w:tc>
        <w:tc>
          <w:tcPr>
            <w:tcW w:w="726" w:type="dxa"/>
            <w:shd w:val="clear" w:color="auto" w:fill="auto"/>
          </w:tcPr>
          <w:p w14:paraId="687D5CD0" w14:textId="77777777" w:rsidR="002B2C10" w:rsidRPr="00A54C8B" w:rsidRDefault="002B2C10" w:rsidP="002B2C10">
            <w:pPr>
              <w:pStyle w:val="TAH"/>
              <w:rPr>
                <w:sz w:val="16"/>
                <w:szCs w:val="16"/>
                <w:lang w:eastAsia="zh-CN"/>
              </w:rPr>
            </w:pPr>
            <w:r w:rsidRPr="00A54C8B">
              <w:rPr>
                <w:sz w:val="16"/>
                <w:szCs w:val="16"/>
                <w:lang w:eastAsia="zh-CN"/>
              </w:rPr>
              <w:t>50 MHz (dBm)</w:t>
            </w:r>
          </w:p>
        </w:tc>
        <w:tc>
          <w:tcPr>
            <w:tcW w:w="721" w:type="dxa"/>
            <w:shd w:val="clear" w:color="auto" w:fill="auto"/>
          </w:tcPr>
          <w:p w14:paraId="2C5E76B9" w14:textId="77777777" w:rsidR="002B2C10" w:rsidRPr="00A54C8B" w:rsidRDefault="002B2C10" w:rsidP="002B2C10">
            <w:pPr>
              <w:pStyle w:val="TAH"/>
              <w:rPr>
                <w:sz w:val="16"/>
                <w:szCs w:val="16"/>
                <w:lang w:eastAsia="zh-CN"/>
              </w:rPr>
            </w:pPr>
            <w:r w:rsidRPr="00A54C8B">
              <w:rPr>
                <w:sz w:val="16"/>
                <w:szCs w:val="16"/>
                <w:lang w:eastAsia="zh-CN"/>
              </w:rPr>
              <w:t>60 MHz (dBm)</w:t>
            </w:r>
          </w:p>
        </w:tc>
        <w:tc>
          <w:tcPr>
            <w:tcW w:w="723" w:type="dxa"/>
            <w:shd w:val="clear" w:color="auto" w:fill="auto"/>
          </w:tcPr>
          <w:p w14:paraId="3EFD64E8" w14:textId="77777777" w:rsidR="002B2C10" w:rsidRPr="00A54C8B" w:rsidRDefault="002B2C10" w:rsidP="002B2C10">
            <w:pPr>
              <w:pStyle w:val="TAH"/>
              <w:rPr>
                <w:sz w:val="16"/>
                <w:szCs w:val="16"/>
                <w:lang w:eastAsia="zh-CN"/>
              </w:rPr>
            </w:pPr>
            <w:r w:rsidRPr="00A54C8B">
              <w:rPr>
                <w:sz w:val="16"/>
                <w:szCs w:val="16"/>
                <w:lang w:eastAsia="zh-CN"/>
              </w:rPr>
              <w:t>70 MHz (dBm)</w:t>
            </w:r>
          </w:p>
        </w:tc>
        <w:tc>
          <w:tcPr>
            <w:tcW w:w="721" w:type="dxa"/>
            <w:shd w:val="clear" w:color="auto" w:fill="auto"/>
          </w:tcPr>
          <w:p w14:paraId="1A14FFFC" w14:textId="77777777" w:rsidR="002B2C10" w:rsidRPr="00A54C8B" w:rsidRDefault="002B2C10" w:rsidP="002B2C10">
            <w:pPr>
              <w:pStyle w:val="TAH"/>
              <w:rPr>
                <w:sz w:val="16"/>
                <w:szCs w:val="16"/>
                <w:lang w:eastAsia="zh-CN"/>
              </w:rPr>
            </w:pPr>
            <w:r w:rsidRPr="00A54C8B">
              <w:rPr>
                <w:sz w:val="16"/>
                <w:szCs w:val="16"/>
                <w:lang w:eastAsia="zh-CN"/>
              </w:rPr>
              <w:t>80 MHz (dBm)</w:t>
            </w:r>
          </w:p>
        </w:tc>
        <w:tc>
          <w:tcPr>
            <w:tcW w:w="721" w:type="dxa"/>
            <w:shd w:val="clear" w:color="auto" w:fill="auto"/>
          </w:tcPr>
          <w:p w14:paraId="32AD2902" w14:textId="77777777" w:rsidR="002B2C10" w:rsidRPr="00A54C8B" w:rsidRDefault="002B2C10" w:rsidP="002B2C10">
            <w:pPr>
              <w:pStyle w:val="TAH"/>
              <w:rPr>
                <w:sz w:val="16"/>
                <w:szCs w:val="16"/>
                <w:lang w:eastAsia="zh-CN"/>
              </w:rPr>
            </w:pPr>
            <w:r w:rsidRPr="00A54C8B">
              <w:rPr>
                <w:sz w:val="16"/>
                <w:szCs w:val="16"/>
                <w:lang w:eastAsia="zh-CN"/>
              </w:rPr>
              <w:t>90 MHz (dBm)</w:t>
            </w:r>
          </w:p>
        </w:tc>
        <w:tc>
          <w:tcPr>
            <w:tcW w:w="1282" w:type="dxa"/>
            <w:shd w:val="clear" w:color="auto" w:fill="auto"/>
          </w:tcPr>
          <w:p w14:paraId="380B0FFD" w14:textId="77777777" w:rsidR="002B2C10" w:rsidRPr="00A54C8B" w:rsidRDefault="002B2C10" w:rsidP="002B2C10">
            <w:pPr>
              <w:pStyle w:val="TAH"/>
              <w:rPr>
                <w:sz w:val="16"/>
                <w:szCs w:val="16"/>
                <w:lang w:eastAsia="zh-CN"/>
              </w:rPr>
            </w:pPr>
            <w:r w:rsidRPr="00A54C8B">
              <w:rPr>
                <w:sz w:val="16"/>
                <w:szCs w:val="16"/>
                <w:lang w:eastAsia="zh-CN"/>
              </w:rPr>
              <w:t>100 MHz (dBm)</w:t>
            </w:r>
          </w:p>
        </w:tc>
      </w:tr>
      <w:tr w:rsidR="002B2C10" w:rsidRPr="00044FAF" w14:paraId="353AE508" w14:textId="77777777" w:rsidTr="002B2C10">
        <w:trPr>
          <w:trHeight w:val="864"/>
        </w:trPr>
        <w:tc>
          <w:tcPr>
            <w:tcW w:w="1331" w:type="dxa"/>
            <w:tcBorders>
              <w:bottom w:val="nil"/>
            </w:tcBorders>
            <w:shd w:val="clear" w:color="auto" w:fill="auto"/>
          </w:tcPr>
          <w:p w14:paraId="5E741645" w14:textId="77777777" w:rsidR="002B2C10" w:rsidRPr="00A54C8B" w:rsidRDefault="002B2C10" w:rsidP="002B2C10">
            <w:pPr>
              <w:pStyle w:val="TAC"/>
              <w:rPr>
                <w:sz w:val="16"/>
                <w:szCs w:val="16"/>
              </w:rPr>
            </w:pPr>
            <w:r w:rsidRPr="00A54C8B">
              <w:rPr>
                <w:sz w:val="16"/>
                <w:szCs w:val="16"/>
              </w:rPr>
              <w:t>CA_n5A-n78A</w:t>
            </w:r>
          </w:p>
        </w:tc>
        <w:tc>
          <w:tcPr>
            <w:tcW w:w="574" w:type="dxa"/>
            <w:shd w:val="clear" w:color="auto" w:fill="auto"/>
            <w:vAlign w:val="center"/>
          </w:tcPr>
          <w:p w14:paraId="26873966" w14:textId="77777777" w:rsidR="002B2C10" w:rsidRPr="00A54C8B" w:rsidRDefault="002B2C10" w:rsidP="002B2C10">
            <w:pPr>
              <w:pStyle w:val="TAC"/>
              <w:rPr>
                <w:sz w:val="16"/>
                <w:szCs w:val="16"/>
              </w:rPr>
            </w:pPr>
            <w:r w:rsidRPr="00A54C8B">
              <w:rPr>
                <w:sz w:val="16"/>
                <w:szCs w:val="16"/>
              </w:rPr>
              <w:t>1, 2</w:t>
            </w:r>
          </w:p>
        </w:tc>
        <w:tc>
          <w:tcPr>
            <w:tcW w:w="633" w:type="dxa"/>
            <w:shd w:val="clear" w:color="auto" w:fill="auto"/>
            <w:vAlign w:val="center"/>
          </w:tcPr>
          <w:p w14:paraId="2CB1B9D9" w14:textId="77777777" w:rsidR="002B2C10" w:rsidRPr="00A54C8B" w:rsidRDefault="002B2C10" w:rsidP="002B2C10">
            <w:pPr>
              <w:pStyle w:val="TAC"/>
              <w:rPr>
                <w:sz w:val="16"/>
                <w:szCs w:val="16"/>
              </w:rPr>
            </w:pPr>
            <w:r w:rsidRPr="00A54C8B">
              <w:rPr>
                <w:sz w:val="16"/>
                <w:szCs w:val="16"/>
              </w:rPr>
              <w:t>n5</w:t>
            </w:r>
          </w:p>
        </w:tc>
        <w:tc>
          <w:tcPr>
            <w:tcW w:w="576" w:type="dxa"/>
            <w:shd w:val="clear" w:color="auto" w:fill="auto"/>
            <w:vAlign w:val="center"/>
          </w:tcPr>
          <w:p w14:paraId="393391B9" w14:textId="77777777" w:rsidR="002B2C10" w:rsidRPr="00A54C8B" w:rsidRDefault="002B2C10" w:rsidP="002B2C10">
            <w:pPr>
              <w:pStyle w:val="TAC"/>
              <w:rPr>
                <w:sz w:val="16"/>
                <w:szCs w:val="16"/>
              </w:rPr>
            </w:pPr>
            <w:r w:rsidRPr="00A54C8B">
              <w:rPr>
                <w:sz w:val="16"/>
                <w:szCs w:val="16"/>
              </w:rPr>
              <w:t>15</w:t>
            </w:r>
          </w:p>
        </w:tc>
        <w:tc>
          <w:tcPr>
            <w:tcW w:w="1269" w:type="dxa"/>
            <w:shd w:val="clear" w:color="auto" w:fill="auto"/>
            <w:vAlign w:val="center"/>
          </w:tcPr>
          <w:p w14:paraId="0A6A4286" w14:textId="77777777" w:rsidR="002B2C10" w:rsidRPr="00A54C8B" w:rsidRDefault="002B2C10" w:rsidP="002B2C10">
            <w:pPr>
              <w:pStyle w:val="TAC"/>
              <w:rPr>
                <w:sz w:val="16"/>
                <w:szCs w:val="16"/>
              </w:rPr>
            </w:pPr>
          </w:p>
        </w:tc>
        <w:tc>
          <w:tcPr>
            <w:tcW w:w="931" w:type="dxa"/>
            <w:shd w:val="clear" w:color="auto" w:fill="auto"/>
            <w:vAlign w:val="center"/>
          </w:tcPr>
          <w:p w14:paraId="2986B9C4" w14:textId="77777777" w:rsidR="002B2C10" w:rsidRPr="00A54C8B" w:rsidRDefault="002B2C10" w:rsidP="002B2C10">
            <w:pPr>
              <w:pStyle w:val="TAC"/>
              <w:rPr>
                <w:sz w:val="16"/>
                <w:szCs w:val="16"/>
              </w:rPr>
            </w:pPr>
          </w:p>
        </w:tc>
        <w:tc>
          <w:tcPr>
            <w:tcW w:w="721" w:type="dxa"/>
            <w:shd w:val="clear" w:color="auto" w:fill="auto"/>
            <w:vAlign w:val="center"/>
          </w:tcPr>
          <w:p w14:paraId="309158B0" w14:textId="77777777" w:rsidR="002B2C10" w:rsidRPr="00A54C8B" w:rsidRDefault="002B2C10" w:rsidP="002B2C10">
            <w:pPr>
              <w:pStyle w:val="TAC"/>
              <w:rPr>
                <w:sz w:val="16"/>
                <w:szCs w:val="16"/>
              </w:rPr>
            </w:pPr>
          </w:p>
        </w:tc>
        <w:tc>
          <w:tcPr>
            <w:tcW w:w="1184" w:type="dxa"/>
            <w:shd w:val="clear" w:color="auto" w:fill="auto"/>
            <w:vAlign w:val="center"/>
          </w:tcPr>
          <w:p w14:paraId="53043286" w14:textId="77777777" w:rsidR="002B2C10" w:rsidRPr="00A54C8B" w:rsidRDefault="002B2C10" w:rsidP="002B2C10">
            <w:pPr>
              <w:pStyle w:val="TAC"/>
              <w:rPr>
                <w:sz w:val="16"/>
                <w:szCs w:val="16"/>
              </w:rPr>
            </w:pPr>
            <w:r w:rsidRPr="00A54C8B">
              <w:rPr>
                <w:sz w:val="16"/>
                <w:szCs w:val="16"/>
                <w:lang w:eastAsia="zh-CN"/>
              </w:rPr>
              <w:t>-86.8</w:t>
            </w:r>
            <w:r w:rsidRPr="00A54C8B">
              <w:rPr>
                <w:sz w:val="16"/>
                <w:szCs w:val="16"/>
              </w:rPr>
              <w:t xml:space="preserve"> +TT</w:t>
            </w:r>
          </w:p>
        </w:tc>
        <w:tc>
          <w:tcPr>
            <w:tcW w:w="723" w:type="dxa"/>
            <w:shd w:val="clear" w:color="auto" w:fill="auto"/>
            <w:vAlign w:val="center"/>
          </w:tcPr>
          <w:p w14:paraId="63132FAB" w14:textId="77777777" w:rsidR="002B2C10" w:rsidRPr="00A54C8B" w:rsidRDefault="002B2C10" w:rsidP="002B2C10">
            <w:pPr>
              <w:pStyle w:val="TAC"/>
              <w:rPr>
                <w:sz w:val="16"/>
                <w:szCs w:val="16"/>
              </w:rPr>
            </w:pPr>
          </w:p>
        </w:tc>
        <w:tc>
          <w:tcPr>
            <w:tcW w:w="712" w:type="dxa"/>
            <w:shd w:val="clear" w:color="auto" w:fill="auto"/>
            <w:vAlign w:val="center"/>
          </w:tcPr>
          <w:p w14:paraId="7218B006" w14:textId="77777777" w:rsidR="002B2C10" w:rsidRPr="00A54C8B" w:rsidRDefault="002B2C10" w:rsidP="002B2C10">
            <w:pPr>
              <w:pStyle w:val="TAC"/>
              <w:rPr>
                <w:sz w:val="16"/>
                <w:szCs w:val="16"/>
              </w:rPr>
            </w:pPr>
          </w:p>
        </w:tc>
        <w:tc>
          <w:tcPr>
            <w:tcW w:w="730" w:type="dxa"/>
            <w:shd w:val="clear" w:color="auto" w:fill="auto"/>
            <w:vAlign w:val="center"/>
          </w:tcPr>
          <w:p w14:paraId="3825CE84" w14:textId="77777777" w:rsidR="002B2C10" w:rsidRPr="00A54C8B" w:rsidRDefault="002B2C10" w:rsidP="002B2C10">
            <w:pPr>
              <w:pStyle w:val="TAC"/>
              <w:rPr>
                <w:sz w:val="16"/>
                <w:szCs w:val="16"/>
              </w:rPr>
            </w:pPr>
          </w:p>
        </w:tc>
        <w:tc>
          <w:tcPr>
            <w:tcW w:w="726" w:type="dxa"/>
            <w:shd w:val="clear" w:color="auto" w:fill="auto"/>
            <w:vAlign w:val="center"/>
          </w:tcPr>
          <w:p w14:paraId="1D706D01" w14:textId="77777777" w:rsidR="002B2C10" w:rsidRPr="00A54C8B" w:rsidRDefault="002B2C10" w:rsidP="002B2C10">
            <w:pPr>
              <w:pStyle w:val="TAC"/>
              <w:rPr>
                <w:sz w:val="16"/>
                <w:szCs w:val="16"/>
              </w:rPr>
            </w:pPr>
          </w:p>
        </w:tc>
        <w:tc>
          <w:tcPr>
            <w:tcW w:w="721" w:type="dxa"/>
            <w:shd w:val="clear" w:color="auto" w:fill="auto"/>
            <w:vAlign w:val="center"/>
          </w:tcPr>
          <w:p w14:paraId="7D128B0A" w14:textId="77777777" w:rsidR="002B2C10" w:rsidRPr="00A54C8B" w:rsidRDefault="002B2C10" w:rsidP="002B2C10">
            <w:pPr>
              <w:pStyle w:val="TAC"/>
              <w:rPr>
                <w:sz w:val="16"/>
                <w:szCs w:val="16"/>
              </w:rPr>
            </w:pPr>
          </w:p>
        </w:tc>
        <w:tc>
          <w:tcPr>
            <w:tcW w:w="723" w:type="dxa"/>
            <w:shd w:val="clear" w:color="auto" w:fill="auto"/>
            <w:vAlign w:val="center"/>
          </w:tcPr>
          <w:p w14:paraId="4B6CEA01" w14:textId="77777777" w:rsidR="002B2C10" w:rsidRPr="00A54C8B" w:rsidRDefault="002B2C10" w:rsidP="002B2C10">
            <w:pPr>
              <w:pStyle w:val="TAC"/>
              <w:rPr>
                <w:sz w:val="16"/>
                <w:szCs w:val="16"/>
              </w:rPr>
            </w:pPr>
          </w:p>
        </w:tc>
        <w:tc>
          <w:tcPr>
            <w:tcW w:w="721" w:type="dxa"/>
            <w:shd w:val="clear" w:color="auto" w:fill="auto"/>
            <w:vAlign w:val="center"/>
          </w:tcPr>
          <w:p w14:paraId="2C5A0D71" w14:textId="77777777" w:rsidR="002B2C10" w:rsidRPr="00A54C8B" w:rsidRDefault="002B2C10" w:rsidP="002B2C10">
            <w:pPr>
              <w:pStyle w:val="TAC"/>
              <w:rPr>
                <w:sz w:val="16"/>
                <w:szCs w:val="16"/>
              </w:rPr>
            </w:pPr>
          </w:p>
        </w:tc>
        <w:tc>
          <w:tcPr>
            <w:tcW w:w="721" w:type="dxa"/>
            <w:shd w:val="clear" w:color="auto" w:fill="auto"/>
            <w:vAlign w:val="center"/>
          </w:tcPr>
          <w:p w14:paraId="15C2832B" w14:textId="77777777" w:rsidR="002B2C10" w:rsidRPr="00A54C8B" w:rsidRDefault="002B2C10" w:rsidP="002B2C10">
            <w:pPr>
              <w:pStyle w:val="TAC"/>
              <w:rPr>
                <w:sz w:val="16"/>
                <w:szCs w:val="16"/>
              </w:rPr>
            </w:pPr>
          </w:p>
        </w:tc>
        <w:tc>
          <w:tcPr>
            <w:tcW w:w="1282" w:type="dxa"/>
            <w:shd w:val="clear" w:color="auto" w:fill="auto"/>
            <w:vAlign w:val="center"/>
          </w:tcPr>
          <w:p w14:paraId="622EB74D" w14:textId="77777777" w:rsidR="002B2C10" w:rsidRPr="00A54C8B" w:rsidRDefault="002B2C10" w:rsidP="002B2C10">
            <w:pPr>
              <w:pStyle w:val="TAC"/>
              <w:rPr>
                <w:sz w:val="16"/>
                <w:szCs w:val="16"/>
              </w:rPr>
            </w:pPr>
          </w:p>
        </w:tc>
      </w:tr>
      <w:tr w:rsidR="002B2C10" w:rsidRPr="00044FAF" w14:paraId="7AFB031E" w14:textId="77777777" w:rsidTr="002B2C10">
        <w:trPr>
          <w:trHeight w:val="424"/>
        </w:trPr>
        <w:tc>
          <w:tcPr>
            <w:tcW w:w="1331" w:type="dxa"/>
            <w:tcBorders>
              <w:top w:val="nil"/>
              <w:bottom w:val="nil"/>
            </w:tcBorders>
            <w:shd w:val="clear" w:color="auto" w:fill="auto"/>
          </w:tcPr>
          <w:p w14:paraId="2F713880" w14:textId="77777777" w:rsidR="002B2C10" w:rsidRPr="00A54C8B" w:rsidRDefault="002B2C10" w:rsidP="002B2C10">
            <w:pPr>
              <w:pStyle w:val="TAC"/>
              <w:rPr>
                <w:sz w:val="16"/>
                <w:szCs w:val="16"/>
              </w:rPr>
            </w:pPr>
          </w:p>
        </w:tc>
        <w:tc>
          <w:tcPr>
            <w:tcW w:w="574" w:type="dxa"/>
            <w:vMerge w:val="restart"/>
            <w:shd w:val="clear" w:color="auto" w:fill="auto"/>
            <w:vAlign w:val="center"/>
          </w:tcPr>
          <w:p w14:paraId="2591631D" w14:textId="77777777" w:rsidR="002B2C10" w:rsidRPr="00A54C8B" w:rsidRDefault="002B2C10" w:rsidP="002B2C10">
            <w:pPr>
              <w:pStyle w:val="TAC"/>
              <w:rPr>
                <w:sz w:val="16"/>
                <w:szCs w:val="16"/>
              </w:rPr>
            </w:pPr>
            <w:r w:rsidRPr="00A54C8B">
              <w:rPr>
                <w:sz w:val="16"/>
                <w:szCs w:val="16"/>
              </w:rPr>
              <w:t>1</w:t>
            </w:r>
          </w:p>
        </w:tc>
        <w:tc>
          <w:tcPr>
            <w:tcW w:w="633" w:type="dxa"/>
            <w:vMerge w:val="restart"/>
            <w:shd w:val="clear" w:color="auto" w:fill="auto"/>
            <w:vAlign w:val="center"/>
          </w:tcPr>
          <w:p w14:paraId="5594167E" w14:textId="77777777" w:rsidR="002B2C10" w:rsidRPr="00A54C8B" w:rsidRDefault="002B2C10" w:rsidP="002B2C10">
            <w:pPr>
              <w:pStyle w:val="TAC"/>
              <w:rPr>
                <w:sz w:val="16"/>
                <w:szCs w:val="16"/>
              </w:rPr>
            </w:pPr>
            <w:r w:rsidRPr="00A54C8B">
              <w:rPr>
                <w:sz w:val="16"/>
                <w:szCs w:val="16"/>
              </w:rPr>
              <w:t>n78</w:t>
            </w:r>
          </w:p>
        </w:tc>
        <w:tc>
          <w:tcPr>
            <w:tcW w:w="576" w:type="dxa"/>
            <w:vMerge w:val="restart"/>
            <w:shd w:val="clear" w:color="auto" w:fill="auto"/>
            <w:vAlign w:val="center"/>
          </w:tcPr>
          <w:p w14:paraId="2D2FBA23" w14:textId="77777777" w:rsidR="002B2C10" w:rsidRPr="00A54C8B" w:rsidRDefault="002B2C10" w:rsidP="002B2C10">
            <w:pPr>
              <w:pStyle w:val="TAC"/>
              <w:rPr>
                <w:sz w:val="16"/>
                <w:szCs w:val="16"/>
              </w:rPr>
            </w:pPr>
            <w:r w:rsidRPr="00A54C8B">
              <w:rPr>
                <w:sz w:val="16"/>
                <w:szCs w:val="16"/>
              </w:rPr>
              <w:t>30</w:t>
            </w:r>
          </w:p>
        </w:tc>
        <w:tc>
          <w:tcPr>
            <w:tcW w:w="1269" w:type="dxa"/>
            <w:vMerge w:val="restart"/>
            <w:shd w:val="clear" w:color="auto" w:fill="auto"/>
            <w:vAlign w:val="center"/>
          </w:tcPr>
          <w:p w14:paraId="1B04ACCE" w14:textId="77777777" w:rsidR="002B2C10" w:rsidRPr="00A54C8B" w:rsidRDefault="002B2C10" w:rsidP="002B2C10">
            <w:pPr>
              <w:pStyle w:val="TAC"/>
              <w:rPr>
                <w:sz w:val="16"/>
                <w:szCs w:val="16"/>
              </w:rPr>
            </w:pPr>
          </w:p>
        </w:tc>
        <w:tc>
          <w:tcPr>
            <w:tcW w:w="931" w:type="dxa"/>
            <w:vMerge w:val="restart"/>
            <w:shd w:val="clear" w:color="auto" w:fill="auto"/>
            <w:vAlign w:val="center"/>
          </w:tcPr>
          <w:p w14:paraId="1D661761" w14:textId="77777777" w:rsidR="002B2C10" w:rsidRPr="00A54C8B" w:rsidRDefault="002B2C10" w:rsidP="002B2C10">
            <w:pPr>
              <w:pStyle w:val="TAC"/>
              <w:rPr>
                <w:sz w:val="16"/>
                <w:szCs w:val="16"/>
              </w:rPr>
            </w:pPr>
          </w:p>
        </w:tc>
        <w:tc>
          <w:tcPr>
            <w:tcW w:w="721" w:type="dxa"/>
            <w:vMerge w:val="restart"/>
            <w:shd w:val="clear" w:color="auto" w:fill="auto"/>
            <w:vAlign w:val="center"/>
          </w:tcPr>
          <w:p w14:paraId="709BB515" w14:textId="77777777" w:rsidR="002B2C10" w:rsidRPr="00A54C8B" w:rsidRDefault="002B2C10" w:rsidP="002B2C10">
            <w:pPr>
              <w:pStyle w:val="TAC"/>
              <w:rPr>
                <w:sz w:val="16"/>
                <w:szCs w:val="16"/>
              </w:rPr>
            </w:pPr>
          </w:p>
        </w:tc>
        <w:tc>
          <w:tcPr>
            <w:tcW w:w="1184" w:type="dxa"/>
            <w:vMerge w:val="restart"/>
            <w:shd w:val="clear" w:color="auto" w:fill="auto"/>
            <w:vAlign w:val="center"/>
          </w:tcPr>
          <w:p w14:paraId="207EE675" w14:textId="77777777" w:rsidR="002B2C10" w:rsidRPr="00A54C8B" w:rsidRDefault="002B2C10" w:rsidP="002B2C10">
            <w:pPr>
              <w:pStyle w:val="TAC"/>
              <w:rPr>
                <w:sz w:val="16"/>
                <w:szCs w:val="16"/>
              </w:rPr>
            </w:pPr>
          </w:p>
        </w:tc>
        <w:tc>
          <w:tcPr>
            <w:tcW w:w="723" w:type="dxa"/>
            <w:vMerge w:val="restart"/>
            <w:shd w:val="clear" w:color="auto" w:fill="auto"/>
            <w:vAlign w:val="center"/>
          </w:tcPr>
          <w:p w14:paraId="3F5BEBD9" w14:textId="77777777" w:rsidR="002B2C10" w:rsidRPr="00A54C8B" w:rsidRDefault="002B2C10" w:rsidP="002B2C10">
            <w:pPr>
              <w:pStyle w:val="TAC"/>
              <w:rPr>
                <w:sz w:val="16"/>
                <w:szCs w:val="16"/>
              </w:rPr>
            </w:pPr>
          </w:p>
        </w:tc>
        <w:tc>
          <w:tcPr>
            <w:tcW w:w="712" w:type="dxa"/>
            <w:vMerge w:val="restart"/>
            <w:shd w:val="clear" w:color="auto" w:fill="auto"/>
            <w:vAlign w:val="center"/>
          </w:tcPr>
          <w:p w14:paraId="4473B966" w14:textId="77777777" w:rsidR="002B2C10" w:rsidRPr="00A54C8B" w:rsidRDefault="002B2C10" w:rsidP="002B2C10">
            <w:pPr>
              <w:pStyle w:val="TAC"/>
              <w:rPr>
                <w:sz w:val="16"/>
                <w:szCs w:val="16"/>
              </w:rPr>
            </w:pPr>
          </w:p>
        </w:tc>
        <w:tc>
          <w:tcPr>
            <w:tcW w:w="730" w:type="dxa"/>
            <w:vMerge w:val="restart"/>
            <w:shd w:val="clear" w:color="auto" w:fill="auto"/>
            <w:vAlign w:val="center"/>
          </w:tcPr>
          <w:p w14:paraId="269C6888" w14:textId="77777777" w:rsidR="002B2C10" w:rsidRPr="00A54C8B" w:rsidRDefault="002B2C10" w:rsidP="002B2C10">
            <w:pPr>
              <w:pStyle w:val="TAC"/>
              <w:rPr>
                <w:sz w:val="16"/>
                <w:szCs w:val="16"/>
              </w:rPr>
            </w:pPr>
          </w:p>
        </w:tc>
        <w:tc>
          <w:tcPr>
            <w:tcW w:w="726" w:type="dxa"/>
            <w:vMerge w:val="restart"/>
            <w:shd w:val="clear" w:color="auto" w:fill="auto"/>
            <w:vAlign w:val="center"/>
          </w:tcPr>
          <w:p w14:paraId="5962E127" w14:textId="77777777" w:rsidR="002B2C10" w:rsidRPr="00A54C8B" w:rsidRDefault="002B2C10" w:rsidP="002B2C10">
            <w:pPr>
              <w:pStyle w:val="TAC"/>
              <w:rPr>
                <w:sz w:val="16"/>
                <w:szCs w:val="16"/>
              </w:rPr>
            </w:pPr>
          </w:p>
        </w:tc>
        <w:tc>
          <w:tcPr>
            <w:tcW w:w="721" w:type="dxa"/>
            <w:vMerge w:val="restart"/>
            <w:shd w:val="clear" w:color="auto" w:fill="auto"/>
            <w:vAlign w:val="center"/>
          </w:tcPr>
          <w:p w14:paraId="41647467" w14:textId="77777777" w:rsidR="002B2C10" w:rsidRPr="00A54C8B" w:rsidRDefault="002B2C10" w:rsidP="002B2C10">
            <w:pPr>
              <w:pStyle w:val="TAC"/>
              <w:rPr>
                <w:sz w:val="16"/>
                <w:szCs w:val="16"/>
              </w:rPr>
            </w:pPr>
          </w:p>
        </w:tc>
        <w:tc>
          <w:tcPr>
            <w:tcW w:w="723" w:type="dxa"/>
            <w:vMerge w:val="restart"/>
            <w:shd w:val="clear" w:color="auto" w:fill="auto"/>
            <w:vAlign w:val="center"/>
          </w:tcPr>
          <w:p w14:paraId="45D26816" w14:textId="77777777" w:rsidR="002B2C10" w:rsidRPr="00A54C8B" w:rsidRDefault="002B2C10" w:rsidP="002B2C10">
            <w:pPr>
              <w:pStyle w:val="TAC"/>
              <w:rPr>
                <w:sz w:val="16"/>
                <w:szCs w:val="16"/>
              </w:rPr>
            </w:pPr>
          </w:p>
        </w:tc>
        <w:tc>
          <w:tcPr>
            <w:tcW w:w="721" w:type="dxa"/>
            <w:vMerge w:val="restart"/>
            <w:shd w:val="clear" w:color="auto" w:fill="auto"/>
            <w:vAlign w:val="center"/>
          </w:tcPr>
          <w:p w14:paraId="33EFF793" w14:textId="77777777" w:rsidR="002B2C10" w:rsidRPr="00A54C8B" w:rsidRDefault="002B2C10" w:rsidP="002B2C10">
            <w:pPr>
              <w:pStyle w:val="TAC"/>
              <w:rPr>
                <w:sz w:val="16"/>
                <w:szCs w:val="16"/>
              </w:rPr>
            </w:pPr>
          </w:p>
        </w:tc>
        <w:tc>
          <w:tcPr>
            <w:tcW w:w="721" w:type="dxa"/>
            <w:vMerge w:val="restart"/>
            <w:shd w:val="clear" w:color="auto" w:fill="auto"/>
            <w:vAlign w:val="center"/>
          </w:tcPr>
          <w:p w14:paraId="17F9853E" w14:textId="77777777" w:rsidR="002B2C10" w:rsidRPr="00A54C8B" w:rsidRDefault="002B2C10" w:rsidP="002B2C10">
            <w:pPr>
              <w:pStyle w:val="TAC"/>
              <w:rPr>
                <w:sz w:val="16"/>
                <w:szCs w:val="16"/>
              </w:rPr>
            </w:pPr>
          </w:p>
        </w:tc>
        <w:tc>
          <w:tcPr>
            <w:tcW w:w="1282" w:type="dxa"/>
            <w:shd w:val="clear" w:color="auto" w:fill="auto"/>
            <w:vAlign w:val="center"/>
          </w:tcPr>
          <w:p w14:paraId="5A794FE6" w14:textId="77777777" w:rsidR="002B2C10" w:rsidRPr="00A54C8B" w:rsidRDefault="002B2C10" w:rsidP="002B2C10">
            <w:pPr>
              <w:pStyle w:val="TAC"/>
              <w:rPr>
                <w:sz w:val="16"/>
                <w:szCs w:val="16"/>
              </w:rPr>
            </w:pPr>
            <w:r w:rsidRPr="00A54C8B">
              <w:rPr>
                <w:sz w:val="16"/>
                <w:szCs w:val="16"/>
              </w:rPr>
              <w:t>-85.6 +1.4 +TT</w:t>
            </w:r>
          </w:p>
        </w:tc>
      </w:tr>
      <w:tr w:rsidR="002B2C10" w:rsidRPr="00044FAF" w14:paraId="1EC5AAAE" w14:textId="77777777" w:rsidTr="002B2C10">
        <w:trPr>
          <w:trHeight w:val="424"/>
        </w:trPr>
        <w:tc>
          <w:tcPr>
            <w:tcW w:w="1331" w:type="dxa"/>
            <w:tcBorders>
              <w:top w:val="nil"/>
              <w:bottom w:val="nil"/>
            </w:tcBorders>
            <w:shd w:val="clear" w:color="auto" w:fill="auto"/>
          </w:tcPr>
          <w:p w14:paraId="0AB38A91" w14:textId="77777777" w:rsidR="002B2C10" w:rsidRPr="00A54C8B" w:rsidRDefault="002B2C10" w:rsidP="002B2C10">
            <w:pPr>
              <w:pStyle w:val="TAC"/>
              <w:rPr>
                <w:sz w:val="16"/>
                <w:szCs w:val="16"/>
              </w:rPr>
            </w:pPr>
          </w:p>
        </w:tc>
        <w:tc>
          <w:tcPr>
            <w:tcW w:w="574" w:type="dxa"/>
            <w:vMerge/>
            <w:shd w:val="clear" w:color="auto" w:fill="auto"/>
            <w:vAlign w:val="center"/>
          </w:tcPr>
          <w:p w14:paraId="24D7891C" w14:textId="77777777" w:rsidR="002B2C10" w:rsidRPr="00A54C8B" w:rsidRDefault="002B2C10" w:rsidP="002B2C10">
            <w:pPr>
              <w:pStyle w:val="TAC"/>
              <w:rPr>
                <w:sz w:val="16"/>
                <w:szCs w:val="16"/>
              </w:rPr>
            </w:pPr>
          </w:p>
        </w:tc>
        <w:tc>
          <w:tcPr>
            <w:tcW w:w="633" w:type="dxa"/>
            <w:vMerge/>
            <w:shd w:val="clear" w:color="auto" w:fill="auto"/>
            <w:vAlign w:val="center"/>
          </w:tcPr>
          <w:p w14:paraId="7BB3C5FE" w14:textId="77777777" w:rsidR="002B2C10" w:rsidRPr="00A54C8B" w:rsidRDefault="002B2C10" w:rsidP="002B2C10">
            <w:pPr>
              <w:pStyle w:val="TAC"/>
              <w:rPr>
                <w:sz w:val="16"/>
                <w:szCs w:val="16"/>
              </w:rPr>
            </w:pPr>
          </w:p>
        </w:tc>
        <w:tc>
          <w:tcPr>
            <w:tcW w:w="576" w:type="dxa"/>
            <w:vMerge/>
            <w:shd w:val="clear" w:color="auto" w:fill="auto"/>
            <w:vAlign w:val="center"/>
          </w:tcPr>
          <w:p w14:paraId="3ABFA4C6" w14:textId="77777777" w:rsidR="002B2C10" w:rsidRPr="00A54C8B" w:rsidRDefault="002B2C10" w:rsidP="002B2C10">
            <w:pPr>
              <w:pStyle w:val="TAC"/>
              <w:rPr>
                <w:sz w:val="16"/>
                <w:szCs w:val="16"/>
              </w:rPr>
            </w:pPr>
          </w:p>
        </w:tc>
        <w:tc>
          <w:tcPr>
            <w:tcW w:w="1269" w:type="dxa"/>
            <w:vMerge/>
            <w:shd w:val="clear" w:color="auto" w:fill="auto"/>
            <w:vAlign w:val="center"/>
          </w:tcPr>
          <w:p w14:paraId="65211160" w14:textId="77777777" w:rsidR="002B2C10" w:rsidRPr="00A54C8B" w:rsidRDefault="002B2C10" w:rsidP="002B2C10">
            <w:pPr>
              <w:pStyle w:val="TAC"/>
              <w:rPr>
                <w:sz w:val="16"/>
                <w:szCs w:val="16"/>
              </w:rPr>
            </w:pPr>
          </w:p>
        </w:tc>
        <w:tc>
          <w:tcPr>
            <w:tcW w:w="931" w:type="dxa"/>
            <w:vMerge/>
            <w:shd w:val="clear" w:color="auto" w:fill="auto"/>
            <w:vAlign w:val="center"/>
          </w:tcPr>
          <w:p w14:paraId="40A47AB9" w14:textId="77777777" w:rsidR="002B2C10" w:rsidRPr="00A54C8B" w:rsidRDefault="002B2C10" w:rsidP="002B2C10">
            <w:pPr>
              <w:pStyle w:val="TAC"/>
              <w:rPr>
                <w:sz w:val="16"/>
                <w:szCs w:val="16"/>
              </w:rPr>
            </w:pPr>
          </w:p>
        </w:tc>
        <w:tc>
          <w:tcPr>
            <w:tcW w:w="721" w:type="dxa"/>
            <w:vMerge/>
            <w:shd w:val="clear" w:color="auto" w:fill="auto"/>
            <w:vAlign w:val="center"/>
          </w:tcPr>
          <w:p w14:paraId="0104E5CD" w14:textId="77777777" w:rsidR="002B2C10" w:rsidRPr="00A54C8B" w:rsidRDefault="002B2C10" w:rsidP="002B2C10">
            <w:pPr>
              <w:pStyle w:val="TAC"/>
              <w:rPr>
                <w:sz w:val="16"/>
                <w:szCs w:val="16"/>
              </w:rPr>
            </w:pPr>
          </w:p>
        </w:tc>
        <w:tc>
          <w:tcPr>
            <w:tcW w:w="1184" w:type="dxa"/>
            <w:vMerge/>
            <w:shd w:val="clear" w:color="auto" w:fill="auto"/>
            <w:vAlign w:val="center"/>
          </w:tcPr>
          <w:p w14:paraId="33F08DBD" w14:textId="77777777" w:rsidR="002B2C10" w:rsidRPr="00A54C8B" w:rsidRDefault="002B2C10" w:rsidP="002B2C10">
            <w:pPr>
              <w:pStyle w:val="TAC"/>
              <w:rPr>
                <w:sz w:val="16"/>
                <w:szCs w:val="16"/>
              </w:rPr>
            </w:pPr>
          </w:p>
        </w:tc>
        <w:tc>
          <w:tcPr>
            <w:tcW w:w="723" w:type="dxa"/>
            <w:vMerge/>
            <w:shd w:val="clear" w:color="auto" w:fill="auto"/>
            <w:vAlign w:val="center"/>
          </w:tcPr>
          <w:p w14:paraId="2E7A6234" w14:textId="77777777" w:rsidR="002B2C10" w:rsidRPr="00A54C8B" w:rsidRDefault="002B2C10" w:rsidP="002B2C10">
            <w:pPr>
              <w:pStyle w:val="TAC"/>
              <w:rPr>
                <w:sz w:val="16"/>
                <w:szCs w:val="16"/>
              </w:rPr>
            </w:pPr>
          </w:p>
        </w:tc>
        <w:tc>
          <w:tcPr>
            <w:tcW w:w="712" w:type="dxa"/>
            <w:vMerge/>
            <w:shd w:val="clear" w:color="auto" w:fill="auto"/>
            <w:vAlign w:val="center"/>
          </w:tcPr>
          <w:p w14:paraId="2816425E" w14:textId="77777777" w:rsidR="002B2C10" w:rsidRPr="00A54C8B" w:rsidRDefault="002B2C10" w:rsidP="002B2C10">
            <w:pPr>
              <w:pStyle w:val="TAC"/>
              <w:rPr>
                <w:sz w:val="16"/>
                <w:szCs w:val="16"/>
              </w:rPr>
            </w:pPr>
          </w:p>
        </w:tc>
        <w:tc>
          <w:tcPr>
            <w:tcW w:w="730" w:type="dxa"/>
            <w:vMerge/>
            <w:shd w:val="clear" w:color="auto" w:fill="auto"/>
            <w:vAlign w:val="center"/>
          </w:tcPr>
          <w:p w14:paraId="78FCC754" w14:textId="77777777" w:rsidR="002B2C10" w:rsidRPr="00A54C8B" w:rsidRDefault="002B2C10" w:rsidP="002B2C10">
            <w:pPr>
              <w:pStyle w:val="TAC"/>
              <w:rPr>
                <w:sz w:val="16"/>
                <w:szCs w:val="16"/>
              </w:rPr>
            </w:pPr>
          </w:p>
        </w:tc>
        <w:tc>
          <w:tcPr>
            <w:tcW w:w="726" w:type="dxa"/>
            <w:vMerge/>
            <w:shd w:val="clear" w:color="auto" w:fill="auto"/>
            <w:vAlign w:val="center"/>
          </w:tcPr>
          <w:p w14:paraId="1477EC66" w14:textId="77777777" w:rsidR="002B2C10" w:rsidRPr="00A54C8B" w:rsidRDefault="002B2C10" w:rsidP="002B2C10">
            <w:pPr>
              <w:pStyle w:val="TAC"/>
              <w:rPr>
                <w:sz w:val="16"/>
                <w:szCs w:val="16"/>
              </w:rPr>
            </w:pPr>
          </w:p>
        </w:tc>
        <w:tc>
          <w:tcPr>
            <w:tcW w:w="721" w:type="dxa"/>
            <w:vMerge/>
            <w:shd w:val="clear" w:color="auto" w:fill="auto"/>
            <w:vAlign w:val="center"/>
          </w:tcPr>
          <w:p w14:paraId="57B4BF1F" w14:textId="77777777" w:rsidR="002B2C10" w:rsidRPr="00A54C8B" w:rsidRDefault="002B2C10" w:rsidP="002B2C10">
            <w:pPr>
              <w:pStyle w:val="TAC"/>
              <w:rPr>
                <w:sz w:val="16"/>
                <w:szCs w:val="16"/>
              </w:rPr>
            </w:pPr>
          </w:p>
        </w:tc>
        <w:tc>
          <w:tcPr>
            <w:tcW w:w="723" w:type="dxa"/>
            <w:vMerge/>
            <w:shd w:val="clear" w:color="auto" w:fill="auto"/>
            <w:vAlign w:val="center"/>
          </w:tcPr>
          <w:p w14:paraId="4C14FFB2" w14:textId="77777777" w:rsidR="002B2C10" w:rsidRPr="00A54C8B" w:rsidRDefault="002B2C10" w:rsidP="002B2C10">
            <w:pPr>
              <w:pStyle w:val="TAC"/>
              <w:rPr>
                <w:sz w:val="16"/>
                <w:szCs w:val="16"/>
              </w:rPr>
            </w:pPr>
          </w:p>
        </w:tc>
        <w:tc>
          <w:tcPr>
            <w:tcW w:w="721" w:type="dxa"/>
            <w:vMerge/>
            <w:shd w:val="clear" w:color="auto" w:fill="auto"/>
            <w:vAlign w:val="center"/>
          </w:tcPr>
          <w:p w14:paraId="5CA23E08" w14:textId="77777777" w:rsidR="002B2C10" w:rsidRPr="00A54C8B" w:rsidRDefault="002B2C10" w:rsidP="002B2C10">
            <w:pPr>
              <w:pStyle w:val="TAC"/>
              <w:rPr>
                <w:sz w:val="16"/>
                <w:szCs w:val="16"/>
              </w:rPr>
            </w:pPr>
          </w:p>
        </w:tc>
        <w:tc>
          <w:tcPr>
            <w:tcW w:w="721" w:type="dxa"/>
            <w:vMerge/>
            <w:shd w:val="clear" w:color="auto" w:fill="auto"/>
            <w:vAlign w:val="center"/>
          </w:tcPr>
          <w:p w14:paraId="5732A819" w14:textId="77777777" w:rsidR="002B2C10" w:rsidRPr="00A54C8B" w:rsidRDefault="002B2C10" w:rsidP="002B2C10">
            <w:pPr>
              <w:pStyle w:val="TAC"/>
              <w:rPr>
                <w:sz w:val="16"/>
                <w:szCs w:val="16"/>
              </w:rPr>
            </w:pPr>
          </w:p>
        </w:tc>
        <w:tc>
          <w:tcPr>
            <w:tcW w:w="1282" w:type="dxa"/>
            <w:shd w:val="clear" w:color="auto" w:fill="auto"/>
            <w:vAlign w:val="center"/>
          </w:tcPr>
          <w:p w14:paraId="4D67B633" w14:textId="77777777" w:rsidR="002B2C10" w:rsidRPr="00A54C8B" w:rsidRDefault="002B2C10" w:rsidP="002B2C10">
            <w:pPr>
              <w:pStyle w:val="TAC"/>
              <w:rPr>
                <w:sz w:val="16"/>
                <w:szCs w:val="16"/>
              </w:rPr>
            </w:pPr>
            <w:r w:rsidRPr="00A54C8B">
              <w:rPr>
                <w:sz w:val="16"/>
                <w:szCs w:val="16"/>
              </w:rPr>
              <w:t>-85.6 - 2.2 +1.4 +TT4</w:t>
            </w:r>
          </w:p>
        </w:tc>
      </w:tr>
      <w:tr w:rsidR="002B2C10" w:rsidRPr="00044FAF" w14:paraId="5EE14A90" w14:textId="77777777" w:rsidTr="002B2C10">
        <w:trPr>
          <w:trHeight w:val="424"/>
        </w:trPr>
        <w:tc>
          <w:tcPr>
            <w:tcW w:w="1331" w:type="dxa"/>
            <w:tcBorders>
              <w:top w:val="nil"/>
              <w:bottom w:val="nil"/>
            </w:tcBorders>
            <w:shd w:val="clear" w:color="auto" w:fill="auto"/>
          </w:tcPr>
          <w:p w14:paraId="20319B1F" w14:textId="77777777" w:rsidR="002B2C10" w:rsidRPr="00A54C8B" w:rsidRDefault="002B2C10" w:rsidP="002B2C10">
            <w:pPr>
              <w:pStyle w:val="TAC"/>
              <w:rPr>
                <w:sz w:val="16"/>
                <w:szCs w:val="16"/>
              </w:rPr>
            </w:pPr>
          </w:p>
        </w:tc>
        <w:tc>
          <w:tcPr>
            <w:tcW w:w="574" w:type="dxa"/>
            <w:vMerge w:val="restart"/>
            <w:shd w:val="clear" w:color="auto" w:fill="auto"/>
            <w:vAlign w:val="center"/>
          </w:tcPr>
          <w:p w14:paraId="2A18B9CC" w14:textId="77777777" w:rsidR="002B2C10" w:rsidRPr="00A54C8B" w:rsidRDefault="002B2C10" w:rsidP="002B2C10">
            <w:pPr>
              <w:pStyle w:val="TAC"/>
              <w:rPr>
                <w:sz w:val="16"/>
                <w:szCs w:val="16"/>
              </w:rPr>
            </w:pPr>
            <w:r w:rsidRPr="00A54C8B">
              <w:rPr>
                <w:sz w:val="16"/>
                <w:szCs w:val="16"/>
              </w:rPr>
              <w:t>2</w:t>
            </w:r>
          </w:p>
        </w:tc>
        <w:tc>
          <w:tcPr>
            <w:tcW w:w="633" w:type="dxa"/>
            <w:vMerge w:val="restart"/>
            <w:shd w:val="clear" w:color="auto" w:fill="auto"/>
            <w:vAlign w:val="center"/>
          </w:tcPr>
          <w:p w14:paraId="119C902B" w14:textId="77777777" w:rsidR="002B2C10" w:rsidRPr="00A54C8B" w:rsidRDefault="002B2C10" w:rsidP="002B2C10">
            <w:pPr>
              <w:pStyle w:val="TAC"/>
              <w:rPr>
                <w:sz w:val="16"/>
                <w:szCs w:val="16"/>
              </w:rPr>
            </w:pPr>
            <w:r w:rsidRPr="00A54C8B">
              <w:rPr>
                <w:sz w:val="16"/>
                <w:szCs w:val="16"/>
              </w:rPr>
              <w:t>n78</w:t>
            </w:r>
          </w:p>
        </w:tc>
        <w:tc>
          <w:tcPr>
            <w:tcW w:w="576" w:type="dxa"/>
            <w:vMerge w:val="restart"/>
            <w:shd w:val="clear" w:color="auto" w:fill="auto"/>
            <w:vAlign w:val="center"/>
          </w:tcPr>
          <w:p w14:paraId="3E5378EB" w14:textId="77777777" w:rsidR="002B2C10" w:rsidRPr="00A54C8B" w:rsidRDefault="002B2C10" w:rsidP="002B2C10">
            <w:pPr>
              <w:pStyle w:val="TAC"/>
              <w:rPr>
                <w:sz w:val="16"/>
                <w:szCs w:val="16"/>
              </w:rPr>
            </w:pPr>
            <w:r w:rsidRPr="00A54C8B">
              <w:rPr>
                <w:sz w:val="16"/>
                <w:szCs w:val="16"/>
              </w:rPr>
              <w:t>15</w:t>
            </w:r>
          </w:p>
        </w:tc>
        <w:tc>
          <w:tcPr>
            <w:tcW w:w="1269" w:type="dxa"/>
            <w:vMerge w:val="restart"/>
            <w:shd w:val="clear" w:color="auto" w:fill="auto"/>
            <w:vAlign w:val="center"/>
          </w:tcPr>
          <w:p w14:paraId="2352AB29" w14:textId="77777777" w:rsidR="002B2C10" w:rsidRPr="00A54C8B" w:rsidRDefault="002B2C10" w:rsidP="002B2C10">
            <w:pPr>
              <w:pStyle w:val="TAC"/>
              <w:rPr>
                <w:sz w:val="16"/>
                <w:szCs w:val="16"/>
              </w:rPr>
            </w:pPr>
          </w:p>
        </w:tc>
        <w:tc>
          <w:tcPr>
            <w:tcW w:w="931" w:type="dxa"/>
            <w:vMerge w:val="restart"/>
            <w:shd w:val="clear" w:color="auto" w:fill="auto"/>
            <w:vAlign w:val="center"/>
          </w:tcPr>
          <w:p w14:paraId="357D0AED" w14:textId="77777777" w:rsidR="002B2C10" w:rsidRPr="00A54C8B" w:rsidRDefault="002B2C10" w:rsidP="002B2C10">
            <w:pPr>
              <w:pStyle w:val="TAC"/>
              <w:rPr>
                <w:sz w:val="16"/>
                <w:szCs w:val="16"/>
              </w:rPr>
            </w:pPr>
          </w:p>
        </w:tc>
        <w:tc>
          <w:tcPr>
            <w:tcW w:w="721" w:type="dxa"/>
            <w:vMerge w:val="restart"/>
            <w:shd w:val="clear" w:color="auto" w:fill="auto"/>
            <w:vAlign w:val="center"/>
          </w:tcPr>
          <w:p w14:paraId="1919076F" w14:textId="77777777" w:rsidR="002B2C10" w:rsidRPr="00A54C8B" w:rsidRDefault="002B2C10" w:rsidP="002B2C10">
            <w:pPr>
              <w:pStyle w:val="TAC"/>
              <w:rPr>
                <w:sz w:val="16"/>
                <w:szCs w:val="16"/>
              </w:rPr>
            </w:pPr>
          </w:p>
        </w:tc>
        <w:tc>
          <w:tcPr>
            <w:tcW w:w="1184" w:type="dxa"/>
            <w:shd w:val="clear" w:color="auto" w:fill="auto"/>
            <w:vAlign w:val="center"/>
          </w:tcPr>
          <w:p w14:paraId="703EDEED" w14:textId="77777777" w:rsidR="002B2C10" w:rsidRPr="00A54C8B" w:rsidRDefault="002B2C10" w:rsidP="002B2C10">
            <w:pPr>
              <w:pStyle w:val="TAC"/>
              <w:rPr>
                <w:sz w:val="16"/>
                <w:szCs w:val="16"/>
              </w:rPr>
            </w:pPr>
            <w:r w:rsidRPr="00A54C8B">
              <w:rPr>
                <w:sz w:val="16"/>
                <w:szCs w:val="16"/>
              </w:rPr>
              <w:t>-92.7 +7.8 +TT</w:t>
            </w:r>
          </w:p>
        </w:tc>
        <w:tc>
          <w:tcPr>
            <w:tcW w:w="723" w:type="dxa"/>
            <w:vMerge w:val="restart"/>
            <w:shd w:val="clear" w:color="auto" w:fill="auto"/>
            <w:vAlign w:val="center"/>
          </w:tcPr>
          <w:p w14:paraId="36FB0D61" w14:textId="77777777" w:rsidR="002B2C10" w:rsidRPr="00A54C8B" w:rsidRDefault="002B2C10" w:rsidP="002B2C10">
            <w:pPr>
              <w:pStyle w:val="TAC"/>
              <w:rPr>
                <w:sz w:val="16"/>
                <w:szCs w:val="16"/>
              </w:rPr>
            </w:pPr>
          </w:p>
        </w:tc>
        <w:tc>
          <w:tcPr>
            <w:tcW w:w="712" w:type="dxa"/>
            <w:vMerge w:val="restart"/>
            <w:shd w:val="clear" w:color="auto" w:fill="auto"/>
            <w:vAlign w:val="center"/>
          </w:tcPr>
          <w:p w14:paraId="583D0FA3" w14:textId="77777777" w:rsidR="002B2C10" w:rsidRPr="00A54C8B" w:rsidRDefault="002B2C10" w:rsidP="002B2C10">
            <w:pPr>
              <w:pStyle w:val="TAC"/>
              <w:rPr>
                <w:sz w:val="16"/>
                <w:szCs w:val="16"/>
              </w:rPr>
            </w:pPr>
          </w:p>
        </w:tc>
        <w:tc>
          <w:tcPr>
            <w:tcW w:w="730" w:type="dxa"/>
            <w:vMerge w:val="restart"/>
            <w:shd w:val="clear" w:color="auto" w:fill="auto"/>
            <w:vAlign w:val="center"/>
          </w:tcPr>
          <w:p w14:paraId="398DD268" w14:textId="77777777" w:rsidR="002B2C10" w:rsidRPr="00A54C8B" w:rsidRDefault="002B2C10" w:rsidP="002B2C10">
            <w:pPr>
              <w:pStyle w:val="TAC"/>
              <w:rPr>
                <w:sz w:val="16"/>
                <w:szCs w:val="16"/>
              </w:rPr>
            </w:pPr>
          </w:p>
        </w:tc>
        <w:tc>
          <w:tcPr>
            <w:tcW w:w="726" w:type="dxa"/>
            <w:vMerge w:val="restart"/>
            <w:shd w:val="clear" w:color="auto" w:fill="auto"/>
            <w:vAlign w:val="center"/>
          </w:tcPr>
          <w:p w14:paraId="10CDB2BB" w14:textId="77777777" w:rsidR="002B2C10" w:rsidRPr="00A54C8B" w:rsidRDefault="002B2C10" w:rsidP="002B2C10">
            <w:pPr>
              <w:pStyle w:val="TAC"/>
              <w:rPr>
                <w:sz w:val="16"/>
                <w:szCs w:val="16"/>
              </w:rPr>
            </w:pPr>
          </w:p>
        </w:tc>
        <w:tc>
          <w:tcPr>
            <w:tcW w:w="721" w:type="dxa"/>
            <w:vMerge w:val="restart"/>
            <w:shd w:val="clear" w:color="auto" w:fill="auto"/>
            <w:vAlign w:val="center"/>
          </w:tcPr>
          <w:p w14:paraId="3E4E6655" w14:textId="77777777" w:rsidR="002B2C10" w:rsidRPr="00A54C8B" w:rsidRDefault="002B2C10" w:rsidP="002B2C10">
            <w:pPr>
              <w:pStyle w:val="TAC"/>
              <w:rPr>
                <w:sz w:val="16"/>
                <w:szCs w:val="16"/>
              </w:rPr>
            </w:pPr>
          </w:p>
        </w:tc>
        <w:tc>
          <w:tcPr>
            <w:tcW w:w="723" w:type="dxa"/>
            <w:vMerge w:val="restart"/>
            <w:shd w:val="clear" w:color="auto" w:fill="auto"/>
            <w:vAlign w:val="center"/>
          </w:tcPr>
          <w:p w14:paraId="60B89FC5" w14:textId="77777777" w:rsidR="002B2C10" w:rsidRPr="00A54C8B" w:rsidRDefault="002B2C10" w:rsidP="002B2C10">
            <w:pPr>
              <w:pStyle w:val="TAC"/>
              <w:rPr>
                <w:sz w:val="16"/>
                <w:szCs w:val="16"/>
              </w:rPr>
            </w:pPr>
          </w:p>
        </w:tc>
        <w:tc>
          <w:tcPr>
            <w:tcW w:w="721" w:type="dxa"/>
            <w:vMerge w:val="restart"/>
            <w:shd w:val="clear" w:color="auto" w:fill="auto"/>
            <w:vAlign w:val="center"/>
          </w:tcPr>
          <w:p w14:paraId="25D6410E" w14:textId="77777777" w:rsidR="002B2C10" w:rsidRPr="00A54C8B" w:rsidRDefault="002B2C10" w:rsidP="002B2C10">
            <w:pPr>
              <w:pStyle w:val="TAC"/>
              <w:rPr>
                <w:sz w:val="16"/>
                <w:szCs w:val="16"/>
              </w:rPr>
            </w:pPr>
          </w:p>
        </w:tc>
        <w:tc>
          <w:tcPr>
            <w:tcW w:w="721" w:type="dxa"/>
            <w:vMerge w:val="restart"/>
            <w:shd w:val="clear" w:color="auto" w:fill="auto"/>
            <w:vAlign w:val="center"/>
          </w:tcPr>
          <w:p w14:paraId="278A6C90" w14:textId="77777777" w:rsidR="002B2C10" w:rsidRPr="00A54C8B" w:rsidRDefault="002B2C10" w:rsidP="002B2C10">
            <w:pPr>
              <w:pStyle w:val="TAC"/>
              <w:rPr>
                <w:sz w:val="16"/>
                <w:szCs w:val="16"/>
              </w:rPr>
            </w:pPr>
          </w:p>
        </w:tc>
        <w:tc>
          <w:tcPr>
            <w:tcW w:w="1282" w:type="dxa"/>
            <w:vMerge w:val="restart"/>
            <w:shd w:val="clear" w:color="auto" w:fill="auto"/>
            <w:vAlign w:val="center"/>
          </w:tcPr>
          <w:p w14:paraId="047385D1" w14:textId="77777777" w:rsidR="002B2C10" w:rsidRPr="00A54C8B" w:rsidRDefault="002B2C10" w:rsidP="002B2C10">
            <w:pPr>
              <w:pStyle w:val="TAC"/>
              <w:rPr>
                <w:sz w:val="16"/>
                <w:szCs w:val="16"/>
              </w:rPr>
            </w:pPr>
          </w:p>
        </w:tc>
      </w:tr>
      <w:tr w:rsidR="002B2C10" w:rsidRPr="00044FAF" w14:paraId="57FE95D1" w14:textId="77777777" w:rsidTr="002B2C10">
        <w:trPr>
          <w:trHeight w:val="424"/>
        </w:trPr>
        <w:tc>
          <w:tcPr>
            <w:tcW w:w="1331" w:type="dxa"/>
            <w:tcBorders>
              <w:top w:val="nil"/>
              <w:bottom w:val="nil"/>
            </w:tcBorders>
            <w:shd w:val="clear" w:color="auto" w:fill="auto"/>
          </w:tcPr>
          <w:p w14:paraId="03F65387" w14:textId="77777777" w:rsidR="002B2C10" w:rsidRPr="00A54C8B" w:rsidRDefault="002B2C10" w:rsidP="002B2C10">
            <w:pPr>
              <w:pStyle w:val="TAC"/>
              <w:rPr>
                <w:sz w:val="16"/>
                <w:szCs w:val="16"/>
              </w:rPr>
            </w:pPr>
          </w:p>
        </w:tc>
        <w:tc>
          <w:tcPr>
            <w:tcW w:w="574" w:type="dxa"/>
            <w:vMerge/>
            <w:shd w:val="clear" w:color="auto" w:fill="auto"/>
            <w:vAlign w:val="center"/>
          </w:tcPr>
          <w:p w14:paraId="1BEF1406" w14:textId="77777777" w:rsidR="002B2C10" w:rsidRPr="00A54C8B" w:rsidRDefault="002B2C10" w:rsidP="002B2C10">
            <w:pPr>
              <w:pStyle w:val="TAC"/>
              <w:rPr>
                <w:sz w:val="16"/>
                <w:szCs w:val="16"/>
              </w:rPr>
            </w:pPr>
          </w:p>
        </w:tc>
        <w:tc>
          <w:tcPr>
            <w:tcW w:w="633" w:type="dxa"/>
            <w:vMerge/>
            <w:shd w:val="clear" w:color="auto" w:fill="auto"/>
            <w:vAlign w:val="center"/>
          </w:tcPr>
          <w:p w14:paraId="3DDFE393" w14:textId="77777777" w:rsidR="002B2C10" w:rsidRPr="00A54C8B" w:rsidRDefault="002B2C10" w:rsidP="002B2C10">
            <w:pPr>
              <w:pStyle w:val="TAC"/>
              <w:rPr>
                <w:sz w:val="16"/>
                <w:szCs w:val="16"/>
              </w:rPr>
            </w:pPr>
          </w:p>
        </w:tc>
        <w:tc>
          <w:tcPr>
            <w:tcW w:w="576" w:type="dxa"/>
            <w:vMerge/>
            <w:shd w:val="clear" w:color="auto" w:fill="auto"/>
            <w:vAlign w:val="center"/>
          </w:tcPr>
          <w:p w14:paraId="512A5D7C" w14:textId="77777777" w:rsidR="002B2C10" w:rsidRPr="00A54C8B" w:rsidRDefault="002B2C10" w:rsidP="002B2C10">
            <w:pPr>
              <w:pStyle w:val="TAC"/>
              <w:rPr>
                <w:sz w:val="16"/>
                <w:szCs w:val="16"/>
              </w:rPr>
            </w:pPr>
          </w:p>
        </w:tc>
        <w:tc>
          <w:tcPr>
            <w:tcW w:w="1269" w:type="dxa"/>
            <w:vMerge/>
            <w:shd w:val="clear" w:color="auto" w:fill="auto"/>
            <w:vAlign w:val="center"/>
          </w:tcPr>
          <w:p w14:paraId="61514B24" w14:textId="77777777" w:rsidR="002B2C10" w:rsidRPr="00A54C8B" w:rsidRDefault="002B2C10" w:rsidP="002B2C10">
            <w:pPr>
              <w:pStyle w:val="TAC"/>
              <w:rPr>
                <w:sz w:val="16"/>
                <w:szCs w:val="16"/>
              </w:rPr>
            </w:pPr>
          </w:p>
        </w:tc>
        <w:tc>
          <w:tcPr>
            <w:tcW w:w="931" w:type="dxa"/>
            <w:vMerge/>
            <w:shd w:val="clear" w:color="auto" w:fill="auto"/>
            <w:vAlign w:val="center"/>
          </w:tcPr>
          <w:p w14:paraId="06BC8FE7" w14:textId="77777777" w:rsidR="002B2C10" w:rsidRPr="00A54C8B" w:rsidRDefault="002B2C10" w:rsidP="002B2C10">
            <w:pPr>
              <w:pStyle w:val="TAC"/>
              <w:rPr>
                <w:sz w:val="16"/>
                <w:szCs w:val="16"/>
              </w:rPr>
            </w:pPr>
          </w:p>
        </w:tc>
        <w:tc>
          <w:tcPr>
            <w:tcW w:w="721" w:type="dxa"/>
            <w:vMerge/>
            <w:shd w:val="clear" w:color="auto" w:fill="auto"/>
            <w:vAlign w:val="center"/>
          </w:tcPr>
          <w:p w14:paraId="0AE95302" w14:textId="77777777" w:rsidR="002B2C10" w:rsidRPr="00A54C8B" w:rsidRDefault="002B2C10" w:rsidP="002B2C10">
            <w:pPr>
              <w:pStyle w:val="TAC"/>
              <w:rPr>
                <w:sz w:val="16"/>
                <w:szCs w:val="16"/>
              </w:rPr>
            </w:pPr>
          </w:p>
        </w:tc>
        <w:tc>
          <w:tcPr>
            <w:tcW w:w="1184" w:type="dxa"/>
            <w:vMerge w:val="restart"/>
            <w:shd w:val="clear" w:color="auto" w:fill="auto"/>
            <w:vAlign w:val="center"/>
          </w:tcPr>
          <w:p w14:paraId="34222F25" w14:textId="77777777" w:rsidR="002B2C10" w:rsidRPr="00A54C8B" w:rsidRDefault="002B2C10" w:rsidP="002B2C10">
            <w:pPr>
              <w:pStyle w:val="TAC"/>
              <w:rPr>
                <w:sz w:val="16"/>
                <w:szCs w:val="16"/>
              </w:rPr>
            </w:pPr>
            <w:r w:rsidRPr="00A54C8B">
              <w:rPr>
                <w:sz w:val="16"/>
                <w:szCs w:val="16"/>
              </w:rPr>
              <w:t>-92.7 -2.2 +7.8 +TT4</w:t>
            </w:r>
          </w:p>
        </w:tc>
        <w:tc>
          <w:tcPr>
            <w:tcW w:w="723" w:type="dxa"/>
            <w:vMerge/>
            <w:shd w:val="clear" w:color="auto" w:fill="auto"/>
            <w:vAlign w:val="center"/>
          </w:tcPr>
          <w:p w14:paraId="1E7779DB" w14:textId="77777777" w:rsidR="002B2C10" w:rsidRPr="00A54C8B" w:rsidRDefault="002B2C10" w:rsidP="002B2C10">
            <w:pPr>
              <w:pStyle w:val="TAC"/>
              <w:rPr>
                <w:sz w:val="16"/>
                <w:szCs w:val="16"/>
              </w:rPr>
            </w:pPr>
          </w:p>
        </w:tc>
        <w:tc>
          <w:tcPr>
            <w:tcW w:w="712" w:type="dxa"/>
            <w:vMerge/>
            <w:shd w:val="clear" w:color="auto" w:fill="auto"/>
            <w:vAlign w:val="center"/>
          </w:tcPr>
          <w:p w14:paraId="688A911C" w14:textId="77777777" w:rsidR="002B2C10" w:rsidRPr="00A54C8B" w:rsidRDefault="002B2C10" w:rsidP="002B2C10">
            <w:pPr>
              <w:pStyle w:val="TAC"/>
              <w:rPr>
                <w:sz w:val="16"/>
                <w:szCs w:val="16"/>
              </w:rPr>
            </w:pPr>
          </w:p>
        </w:tc>
        <w:tc>
          <w:tcPr>
            <w:tcW w:w="730" w:type="dxa"/>
            <w:vMerge/>
            <w:shd w:val="clear" w:color="auto" w:fill="auto"/>
            <w:vAlign w:val="center"/>
          </w:tcPr>
          <w:p w14:paraId="26EDD51C" w14:textId="77777777" w:rsidR="002B2C10" w:rsidRPr="00A54C8B" w:rsidRDefault="002B2C10" w:rsidP="002B2C10">
            <w:pPr>
              <w:pStyle w:val="TAC"/>
              <w:rPr>
                <w:sz w:val="16"/>
                <w:szCs w:val="16"/>
              </w:rPr>
            </w:pPr>
          </w:p>
        </w:tc>
        <w:tc>
          <w:tcPr>
            <w:tcW w:w="726" w:type="dxa"/>
            <w:vMerge/>
            <w:shd w:val="clear" w:color="auto" w:fill="auto"/>
            <w:vAlign w:val="center"/>
          </w:tcPr>
          <w:p w14:paraId="0D156945" w14:textId="77777777" w:rsidR="002B2C10" w:rsidRPr="00A54C8B" w:rsidRDefault="002B2C10" w:rsidP="002B2C10">
            <w:pPr>
              <w:pStyle w:val="TAC"/>
              <w:rPr>
                <w:sz w:val="16"/>
                <w:szCs w:val="16"/>
              </w:rPr>
            </w:pPr>
          </w:p>
        </w:tc>
        <w:tc>
          <w:tcPr>
            <w:tcW w:w="721" w:type="dxa"/>
            <w:vMerge/>
            <w:shd w:val="clear" w:color="auto" w:fill="auto"/>
            <w:vAlign w:val="center"/>
          </w:tcPr>
          <w:p w14:paraId="0974243B" w14:textId="77777777" w:rsidR="002B2C10" w:rsidRPr="00A54C8B" w:rsidRDefault="002B2C10" w:rsidP="002B2C10">
            <w:pPr>
              <w:pStyle w:val="TAC"/>
              <w:rPr>
                <w:sz w:val="16"/>
                <w:szCs w:val="16"/>
              </w:rPr>
            </w:pPr>
          </w:p>
        </w:tc>
        <w:tc>
          <w:tcPr>
            <w:tcW w:w="723" w:type="dxa"/>
            <w:vMerge/>
            <w:shd w:val="clear" w:color="auto" w:fill="auto"/>
            <w:vAlign w:val="center"/>
          </w:tcPr>
          <w:p w14:paraId="479EACB2" w14:textId="77777777" w:rsidR="002B2C10" w:rsidRPr="00A54C8B" w:rsidRDefault="002B2C10" w:rsidP="002B2C10">
            <w:pPr>
              <w:pStyle w:val="TAC"/>
              <w:rPr>
                <w:sz w:val="16"/>
                <w:szCs w:val="16"/>
              </w:rPr>
            </w:pPr>
          </w:p>
        </w:tc>
        <w:tc>
          <w:tcPr>
            <w:tcW w:w="721" w:type="dxa"/>
            <w:vMerge/>
            <w:shd w:val="clear" w:color="auto" w:fill="auto"/>
            <w:vAlign w:val="center"/>
          </w:tcPr>
          <w:p w14:paraId="2D540A86" w14:textId="77777777" w:rsidR="002B2C10" w:rsidRPr="00A54C8B" w:rsidRDefault="002B2C10" w:rsidP="002B2C10">
            <w:pPr>
              <w:pStyle w:val="TAC"/>
              <w:rPr>
                <w:sz w:val="16"/>
                <w:szCs w:val="16"/>
              </w:rPr>
            </w:pPr>
          </w:p>
        </w:tc>
        <w:tc>
          <w:tcPr>
            <w:tcW w:w="721" w:type="dxa"/>
            <w:vMerge/>
            <w:shd w:val="clear" w:color="auto" w:fill="auto"/>
            <w:vAlign w:val="center"/>
          </w:tcPr>
          <w:p w14:paraId="0C2472B3" w14:textId="77777777" w:rsidR="002B2C10" w:rsidRPr="00A54C8B" w:rsidRDefault="002B2C10" w:rsidP="002B2C10">
            <w:pPr>
              <w:pStyle w:val="TAC"/>
              <w:rPr>
                <w:sz w:val="16"/>
                <w:szCs w:val="16"/>
              </w:rPr>
            </w:pPr>
          </w:p>
        </w:tc>
        <w:tc>
          <w:tcPr>
            <w:tcW w:w="1282" w:type="dxa"/>
            <w:vMerge/>
            <w:shd w:val="clear" w:color="auto" w:fill="auto"/>
            <w:vAlign w:val="center"/>
          </w:tcPr>
          <w:p w14:paraId="6D510375" w14:textId="77777777" w:rsidR="002B2C10" w:rsidRPr="00A54C8B" w:rsidRDefault="002B2C10" w:rsidP="002B2C10">
            <w:pPr>
              <w:pStyle w:val="TAC"/>
              <w:rPr>
                <w:sz w:val="16"/>
                <w:szCs w:val="16"/>
              </w:rPr>
            </w:pPr>
          </w:p>
        </w:tc>
      </w:tr>
      <w:tr w:rsidR="002B2C10" w:rsidRPr="00044FAF" w14:paraId="243723DB" w14:textId="77777777" w:rsidTr="002B2C10">
        <w:trPr>
          <w:trHeight w:val="424"/>
        </w:trPr>
        <w:tc>
          <w:tcPr>
            <w:tcW w:w="1331" w:type="dxa"/>
            <w:tcBorders>
              <w:top w:val="nil"/>
              <w:bottom w:val="single" w:sz="4" w:space="0" w:color="auto"/>
            </w:tcBorders>
            <w:shd w:val="clear" w:color="auto" w:fill="auto"/>
          </w:tcPr>
          <w:p w14:paraId="5CC64592" w14:textId="77777777" w:rsidR="002B2C10" w:rsidRPr="00A54C8B" w:rsidRDefault="002B2C10" w:rsidP="002B2C10">
            <w:pPr>
              <w:pStyle w:val="TAC"/>
              <w:rPr>
                <w:sz w:val="16"/>
                <w:szCs w:val="16"/>
                <w:highlight w:val="cyan"/>
              </w:rPr>
            </w:pPr>
          </w:p>
        </w:tc>
        <w:tc>
          <w:tcPr>
            <w:tcW w:w="574" w:type="dxa"/>
            <w:vMerge/>
            <w:shd w:val="clear" w:color="auto" w:fill="auto"/>
          </w:tcPr>
          <w:p w14:paraId="3D67D94A" w14:textId="77777777" w:rsidR="002B2C10" w:rsidRPr="00A54C8B" w:rsidRDefault="002B2C10" w:rsidP="002B2C10">
            <w:pPr>
              <w:pStyle w:val="TAC"/>
              <w:rPr>
                <w:sz w:val="16"/>
                <w:szCs w:val="16"/>
                <w:highlight w:val="yellow"/>
              </w:rPr>
            </w:pPr>
          </w:p>
        </w:tc>
        <w:tc>
          <w:tcPr>
            <w:tcW w:w="633" w:type="dxa"/>
            <w:vMerge/>
            <w:shd w:val="clear" w:color="auto" w:fill="auto"/>
          </w:tcPr>
          <w:p w14:paraId="5407D143" w14:textId="77777777" w:rsidR="002B2C10" w:rsidRPr="00A54C8B" w:rsidRDefault="002B2C10" w:rsidP="002B2C10">
            <w:pPr>
              <w:pStyle w:val="TAC"/>
              <w:rPr>
                <w:sz w:val="16"/>
                <w:szCs w:val="16"/>
                <w:highlight w:val="yellow"/>
              </w:rPr>
            </w:pPr>
          </w:p>
        </w:tc>
        <w:tc>
          <w:tcPr>
            <w:tcW w:w="576" w:type="dxa"/>
            <w:vMerge/>
            <w:shd w:val="clear" w:color="auto" w:fill="auto"/>
          </w:tcPr>
          <w:p w14:paraId="4AF3C7F6" w14:textId="77777777" w:rsidR="002B2C10" w:rsidRPr="00A54C8B" w:rsidRDefault="002B2C10" w:rsidP="002B2C10">
            <w:pPr>
              <w:pStyle w:val="TAC"/>
              <w:rPr>
                <w:sz w:val="16"/>
                <w:szCs w:val="16"/>
                <w:highlight w:val="yellow"/>
              </w:rPr>
            </w:pPr>
          </w:p>
        </w:tc>
        <w:tc>
          <w:tcPr>
            <w:tcW w:w="1269" w:type="dxa"/>
            <w:vMerge/>
            <w:shd w:val="clear" w:color="auto" w:fill="auto"/>
          </w:tcPr>
          <w:p w14:paraId="054B134B" w14:textId="77777777" w:rsidR="002B2C10" w:rsidRPr="00A54C8B" w:rsidRDefault="002B2C10" w:rsidP="002B2C10">
            <w:pPr>
              <w:pStyle w:val="TAC"/>
              <w:rPr>
                <w:sz w:val="16"/>
                <w:szCs w:val="16"/>
                <w:highlight w:val="yellow"/>
              </w:rPr>
            </w:pPr>
          </w:p>
        </w:tc>
        <w:tc>
          <w:tcPr>
            <w:tcW w:w="931" w:type="dxa"/>
            <w:vMerge/>
            <w:shd w:val="clear" w:color="auto" w:fill="auto"/>
          </w:tcPr>
          <w:p w14:paraId="2C2FDF71" w14:textId="77777777" w:rsidR="002B2C10" w:rsidRPr="00A54C8B" w:rsidRDefault="002B2C10" w:rsidP="002B2C10">
            <w:pPr>
              <w:pStyle w:val="TAC"/>
              <w:rPr>
                <w:sz w:val="16"/>
                <w:szCs w:val="16"/>
                <w:highlight w:val="yellow"/>
              </w:rPr>
            </w:pPr>
          </w:p>
        </w:tc>
        <w:tc>
          <w:tcPr>
            <w:tcW w:w="721" w:type="dxa"/>
            <w:vMerge/>
            <w:shd w:val="clear" w:color="auto" w:fill="auto"/>
          </w:tcPr>
          <w:p w14:paraId="439BB88F" w14:textId="77777777" w:rsidR="002B2C10" w:rsidRPr="00A54C8B" w:rsidRDefault="002B2C10" w:rsidP="002B2C10">
            <w:pPr>
              <w:pStyle w:val="TAC"/>
              <w:rPr>
                <w:sz w:val="16"/>
                <w:szCs w:val="16"/>
                <w:highlight w:val="cyan"/>
              </w:rPr>
            </w:pPr>
          </w:p>
        </w:tc>
        <w:tc>
          <w:tcPr>
            <w:tcW w:w="1184" w:type="dxa"/>
            <w:vMerge/>
            <w:shd w:val="clear" w:color="auto" w:fill="auto"/>
          </w:tcPr>
          <w:p w14:paraId="48041CDE" w14:textId="77777777" w:rsidR="002B2C10" w:rsidRPr="00A54C8B" w:rsidRDefault="002B2C10" w:rsidP="002B2C10">
            <w:pPr>
              <w:pStyle w:val="TAC"/>
              <w:rPr>
                <w:sz w:val="16"/>
                <w:szCs w:val="16"/>
                <w:highlight w:val="cyan"/>
              </w:rPr>
            </w:pPr>
          </w:p>
        </w:tc>
        <w:tc>
          <w:tcPr>
            <w:tcW w:w="723" w:type="dxa"/>
            <w:vMerge/>
            <w:shd w:val="clear" w:color="auto" w:fill="auto"/>
          </w:tcPr>
          <w:p w14:paraId="60D43F19" w14:textId="77777777" w:rsidR="002B2C10" w:rsidRPr="00A54C8B" w:rsidRDefault="002B2C10" w:rsidP="002B2C10">
            <w:pPr>
              <w:pStyle w:val="TAC"/>
              <w:rPr>
                <w:sz w:val="16"/>
                <w:szCs w:val="16"/>
                <w:highlight w:val="cyan"/>
              </w:rPr>
            </w:pPr>
          </w:p>
        </w:tc>
        <w:tc>
          <w:tcPr>
            <w:tcW w:w="712" w:type="dxa"/>
            <w:vMerge/>
            <w:shd w:val="clear" w:color="auto" w:fill="auto"/>
          </w:tcPr>
          <w:p w14:paraId="498582BD" w14:textId="77777777" w:rsidR="002B2C10" w:rsidRPr="00A54C8B" w:rsidRDefault="002B2C10" w:rsidP="002B2C10">
            <w:pPr>
              <w:pStyle w:val="TAC"/>
              <w:rPr>
                <w:sz w:val="16"/>
                <w:szCs w:val="16"/>
                <w:highlight w:val="cyan"/>
              </w:rPr>
            </w:pPr>
          </w:p>
        </w:tc>
        <w:tc>
          <w:tcPr>
            <w:tcW w:w="730" w:type="dxa"/>
            <w:vMerge/>
            <w:shd w:val="clear" w:color="auto" w:fill="auto"/>
          </w:tcPr>
          <w:p w14:paraId="21F572A4" w14:textId="77777777" w:rsidR="002B2C10" w:rsidRPr="00A54C8B" w:rsidRDefault="002B2C10" w:rsidP="002B2C10">
            <w:pPr>
              <w:pStyle w:val="TAC"/>
              <w:rPr>
                <w:sz w:val="16"/>
                <w:szCs w:val="16"/>
                <w:highlight w:val="cyan"/>
              </w:rPr>
            </w:pPr>
          </w:p>
        </w:tc>
        <w:tc>
          <w:tcPr>
            <w:tcW w:w="726" w:type="dxa"/>
            <w:vMerge/>
            <w:shd w:val="clear" w:color="auto" w:fill="auto"/>
          </w:tcPr>
          <w:p w14:paraId="603BB938" w14:textId="77777777" w:rsidR="002B2C10" w:rsidRPr="00A54C8B" w:rsidRDefault="002B2C10" w:rsidP="002B2C10">
            <w:pPr>
              <w:pStyle w:val="TAC"/>
              <w:rPr>
                <w:sz w:val="16"/>
                <w:szCs w:val="16"/>
                <w:highlight w:val="cyan"/>
              </w:rPr>
            </w:pPr>
          </w:p>
        </w:tc>
        <w:tc>
          <w:tcPr>
            <w:tcW w:w="721" w:type="dxa"/>
            <w:vMerge/>
            <w:shd w:val="clear" w:color="auto" w:fill="auto"/>
          </w:tcPr>
          <w:p w14:paraId="6E3D89A9" w14:textId="77777777" w:rsidR="002B2C10" w:rsidRPr="00A54C8B" w:rsidRDefault="002B2C10" w:rsidP="002B2C10">
            <w:pPr>
              <w:pStyle w:val="TAC"/>
              <w:rPr>
                <w:sz w:val="16"/>
                <w:szCs w:val="16"/>
                <w:highlight w:val="cyan"/>
              </w:rPr>
            </w:pPr>
          </w:p>
        </w:tc>
        <w:tc>
          <w:tcPr>
            <w:tcW w:w="723" w:type="dxa"/>
            <w:vMerge/>
            <w:shd w:val="clear" w:color="auto" w:fill="auto"/>
          </w:tcPr>
          <w:p w14:paraId="49D6FCF3" w14:textId="77777777" w:rsidR="002B2C10" w:rsidRPr="00A54C8B" w:rsidRDefault="002B2C10" w:rsidP="002B2C10">
            <w:pPr>
              <w:pStyle w:val="TAC"/>
              <w:rPr>
                <w:sz w:val="16"/>
                <w:szCs w:val="16"/>
                <w:highlight w:val="cyan"/>
              </w:rPr>
            </w:pPr>
          </w:p>
        </w:tc>
        <w:tc>
          <w:tcPr>
            <w:tcW w:w="721" w:type="dxa"/>
            <w:vMerge/>
            <w:shd w:val="clear" w:color="auto" w:fill="auto"/>
          </w:tcPr>
          <w:p w14:paraId="57B2C720" w14:textId="77777777" w:rsidR="002B2C10" w:rsidRPr="00A54C8B" w:rsidRDefault="002B2C10" w:rsidP="002B2C10">
            <w:pPr>
              <w:pStyle w:val="TAC"/>
              <w:rPr>
                <w:sz w:val="16"/>
                <w:szCs w:val="16"/>
                <w:highlight w:val="cyan"/>
              </w:rPr>
            </w:pPr>
          </w:p>
        </w:tc>
        <w:tc>
          <w:tcPr>
            <w:tcW w:w="721" w:type="dxa"/>
            <w:vMerge/>
            <w:shd w:val="clear" w:color="auto" w:fill="auto"/>
          </w:tcPr>
          <w:p w14:paraId="008DF018" w14:textId="77777777" w:rsidR="002B2C10" w:rsidRPr="00A54C8B" w:rsidRDefault="002B2C10" w:rsidP="002B2C10">
            <w:pPr>
              <w:pStyle w:val="TAC"/>
              <w:rPr>
                <w:sz w:val="16"/>
                <w:szCs w:val="16"/>
                <w:highlight w:val="cyan"/>
              </w:rPr>
            </w:pPr>
          </w:p>
        </w:tc>
        <w:tc>
          <w:tcPr>
            <w:tcW w:w="1282" w:type="dxa"/>
            <w:vMerge/>
            <w:shd w:val="clear" w:color="auto" w:fill="auto"/>
          </w:tcPr>
          <w:p w14:paraId="6040778C" w14:textId="77777777" w:rsidR="002B2C10" w:rsidRPr="00A54C8B" w:rsidRDefault="002B2C10" w:rsidP="002B2C10">
            <w:pPr>
              <w:pStyle w:val="TAC"/>
              <w:rPr>
                <w:sz w:val="16"/>
                <w:szCs w:val="16"/>
                <w:highlight w:val="cyan"/>
              </w:rPr>
            </w:pPr>
          </w:p>
        </w:tc>
      </w:tr>
      <w:tr w:rsidR="002B2C10" w:rsidRPr="00044FAF" w14:paraId="3E6AD9A8" w14:textId="77777777" w:rsidTr="002B2C10">
        <w:trPr>
          <w:trHeight w:val="424"/>
        </w:trPr>
        <w:tc>
          <w:tcPr>
            <w:tcW w:w="1331" w:type="dxa"/>
            <w:vMerge w:val="restart"/>
            <w:shd w:val="clear" w:color="auto" w:fill="auto"/>
          </w:tcPr>
          <w:p w14:paraId="7267605F" w14:textId="77777777" w:rsidR="002B2C10" w:rsidRPr="00A54C8B" w:rsidRDefault="002B2C10" w:rsidP="002B2C10">
            <w:pPr>
              <w:pStyle w:val="TAC"/>
              <w:rPr>
                <w:sz w:val="16"/>
                <w:szCs w:val="16"/>
              </w:rPr>
            </w:pPr>
            <w:r w:rsidRPr="00A54C8B">
              <w:rPr>
                <w:sz w:val="16"/>
                <w:szCs w:val="16"/>
              </w:rPr>
              <w:t>CA_n7A-n78A</w:t>
            </w:r>
          </w:p>
        </w:tc>
        <w:tc>
          <w:tcPr>
            <w:tcW w:w="574" w:type="dxa"/>
            <w:vMerge w:val="restart"/>
            <w:shd w:val="clear" w:color="auto" w:fill="auto"/>
            <w:vAlign w:val="center"/>
          </w:tcPr>
          <w:p w14:paraId="02E91839" w14:textId="77777777" w:rsidR="002B2C10" w:rsidRPr="00A54C8B" w:rsidRDefault="002B2C10" w:rsidP="002B2C10">
            <w:pPr>
              <w:pStyle w:val="TAC"/>
              <w:rPr>
                <w:sz w:val="16"/>
                <w:szCs w:val="16"/>
                <w:lang w:eastAsia="zh-CN"/>
              </w:rPr>
            </w:pPr>
            <w:r w:rsidRPr="00A54C8B">
              <w:rPr>
                <w:sz w:val="16"/>
                <w:szCs w:val="16"/>
                <w:lang w:eastAsia="zh-CN"/>
              </w:rPr>
              <w:t>1</w:t>
            </w:r>
          </w:p>
        </w:tc>
        <w:tc>
          <w:tcPr>
            <w:tcW w:w="633" w:type="dxa"/>
            <w:vMerge w:val="restart"/>
            <w:shd w:val="clear" w:color="auto" w:fill="auto"/>
            <w:vAlign w:val="center"/>
          </w:tcPr>
          <w:p w14:paraId="4352F1FD" w14:textId="77777777" w:rsidR="002B2C10" w:rsidRPr="00A54C8B" w:rsidRDefault="002B2C10" w:rsidP="002B2C10">
            <w:pPr>
              <w:pStyle w:val="TAC"/>
              <w:rPr>
                <w:rFonts w:eastAsia="Calibri" w:cs="Arial"/>
                <w:bCs/>
                <w:sz w:val="16"/>
                <w:szCs w:val="16"/>
              </w:rPr>
            </w:pPr>
            <w:r w:rsidRPr="00A54C8B">
              <w:rPr>
                <w:sz w:val="16"/>
                <w:szCs w:val="16"/>
                <w:lang w:eastAsia="zh-CN"/>
              </w:rPr>
              <w:t>n7</w:t>
            </w:r>
          </w:p>
        </w:tc>
        <w:tc>
          <w:tcPr>
            <w:tcW w:w="576" w:type="dxa"/>
            <w:vMerge w:val="restart"/>
            <w:shd w:val="clear" w:color="auto" w:fill="auto"/>
            <w:vAlign w:val="center"/>
          </w:tcPr>
          <w:p w14:paraId="601A41FD" w14:textId="77777777" w:rsidR="002B2C10" w:rsidRPr="00A54C8B" w:rsidRDefault="002B2C10" w:rsidP="002B2C10">
            <w:pPr>
              <w:pStyle w:val="TAC"/>
              <w:rPr>
                <w:sz w:val="16"/>
                <w:szCs w:val="16"/>
                <w:lang w:eastAsia="zh-CN"/>
              </w:rPr>
            </w:pPr>
            <w:r w:rsidRPr="00A54C8B">
              <w:rPr>
                <w:sz w:val="16"/>
                <w:szCs w:val="16"/>
                <w:lang w:eastAsia="zh-CN"/>
              </w:rPr>
              <w:t>30</w:t>
            </w:r>
          </w:p>
        </w:tc>
        <w:tc>
          <w:tcPr>
            <w:tcW w:w="1269" w:type="dxa"/>
            <w:vMerge w:val="restart"/>
            <w:shd w:val="clear" w:color="auto" w:fill="auto"/>
            <w:vAlign w:val="center"/>
          </w:tcPr>
          <w:p w14:paraId="6A6277E6" w14:textId="77777777" w:rsidR="002B2C10" w:rsidRPr="00A54C8B" w:rsidRDefault="002B2C10" w:rsidP="002B2C10">
            <w:pPr>
              <w:pStyle w:val="TAC"/>
              <w:rPr>
                <w:sz w:val="16"/>
                <w:szCs w:val="16"/>
              </w:rPr>
            </w:pPr>
          </w:p>
        </w:tc>
        <w:tc>
          <w:tcPr>
            <w:tcW w:w="931" w:type="dxa"/>
            <w:vMerge w:val="restart"/>
            <w:shd w:val="clear" w:color="auto" w:fill="auto"/>
            <w:vAlign w:val="center"/>
          </w:tcPr>
          <w:p w14:paraId="5E9EAF75" w14:textId="77777777" w:rsidR="002B2C10" w:rsidRPr="00A54C8B" w:rsidRDefault="002B2C10" w:rsidP="002B2C10">
            <w:pPr>
              <w:pStyle w:val="TAC"/>
              <w:rPr>
                <w:sz w:val="16"/>
                <w:szCs w:val="16"/>
              </w:rPr>
            </w:pPr>
          </w:p>
        </w:tc>
        <w:tc>
          <w:tcPr>
            <w:tcW w:w="721" w:type="dxa"/>
            <w:vMerge w:val="restart"/>
            <w:shd w:val="clear" w:color="auto" w:fill="auto"/>
            <w:vAlign w:val="center"/>
          </w:tcPr>
          <w:p w14:paraId="08BE13D8" w14:textId="77777777" w:rsidR="002B2C10" w:rsidRPr="00A54C8B" w:rsidRDefault="002B2C10" w:rsidP="002B2C10">
            <w:pPr>
              <w:pStyle w:val="TAC"/>
              <w:rPr>
                <w:sz w:val="16"/>
                <w:szCs w:val="16"/>
              </w:rPr>
            </w:pPr>
          </w:p>
        </w:tc>
        <w:tc>
          <w:tcPr>
            <w:tcW w:w="1184" w:type="dxa"/>
            <w:vMerge w:val="restart"/>
            <w:shd w:val="clear" w:color="auto" w:fill="auto"/>
            <w:vAlign w:val="center"/>
          </w:tcPr>
          <w:p w14:paraId="7F0BEE00" w14:textId="77777777" w:rsidR="002B2C10" w:rsidRPr="00A54C8B" w:rsidRDefault="002B2C10" w:rsidP="002B2C10">
            <w:pPr>
              <w:pStyle w:val="TAC"/>
              <w:rPr>
                <w:sz w:val="16"/>
                <w:szCs w:val="16"/>
                <w:lang w:eastAsia="zh-CN"/>
              </w:rPr>
            </w:pPr>
          </w:p>
        </w:tc>
        <w:tc>
          <w:tcPr>
            <w:tcW w:w="723" w:type="dxa"/>
            <w:vMerge w:val="restart"/>
            <w:shd w:val="clear" w:color="auto" w:fill="auto"/>
            <w:vAlign w:val="center"/>
          </w:tcPr>
          <w:p w14:paraId="07B68079" w14:textId="77777777" w:rsidR="002B2C10" w:rsidRPr="00A54C8B" w:rsidRDefault="002B2C10" w:rsidP="002B2C10">
            <w:pPr>
              <w:pStyle w:val="TAC"/>
              <w:rPr>
                <w:sz w:val="16"/>
                <w:szCs w:val="16"/>
              </w:rPr>
            </w:pPr>
          </w:p>
        </w:tc>
        <w:tc>
          <w:tcPr>
            <w:tcW w:w="712" w:type="dxa"/>
            <w:vMerge w:val="restart"/>
            <w:shd w:val="clear" w:color="auto" w:fill="auto"/>
            <w:vAlign w:val="center"/>
          </w:tcPr>
          <w:p w14:paraId="7F6B48D7" w14:textId="77777777" w:rsidR="002B2C10" w:rsidRPr="00A54C8B" w:rsidRDefault="002B2C10" w:rsidP="002B2C10">
            <w:pPr>
              <w:pStyle w:val="TAC"/>
              <w:rPr>
                <w:sz w:val="16"/>
                <w:szCs w:val="16"/>
              </w:rPr>
            </w:pPr>
          </w:p>
        </w:tc>
        <w:tc>
          <w:tcPr>
            <w:tcW w:w="730" w:type="dxa"/>
            <w:vMerge w:val="restart"/>
            <w:shd w:val="clear" w:color="auto" w:fill="auto"/>
            <w:vAlign w:val="center"/>
          </w:tcPr>
          <w:p w14:paraId="51D66AB9" w14:textId="77777777" w:rsidR="002B2C10" w:rsidRPr="00A54C8B" w:rsidRDefault="002B2C10" w:rsidP="002B2C10">
            <w:pPr>
              <w:pStyle w:val="TAC"/>
              <w:rPr>
                <w:sz w:val="16"/>
                <w:szCs w:val="16"/>
              </w:rPr>
            </w:pPr>
          </w:p>
        </w:tc>
        <w:tc>
          <w:tcPr>
            <w:tcW w:w="726" w:type="dxa"/>
            <w:shd w:val="clear" w:color="auto" w:fill="auto"/>
            <w:vAlign w:val="center"/>
          </w:tcPr>
          <w:p w14:paraId="29C9168C" w14:textId="77777777" w:rsidR="002B2C10" w:rsidRPr="00A54C8B" w:rsidRDefault="002B2C10" w:rsidP="002B2C10">
            <w:pPr>
              <w:pStyle w:val="TAC"/>
              <w:rPr>
                <w:sz w:val="16"/>
                <w:szCs w:val="16"/>
              </w:rPr>
            </w:pPr>
            <w:r w:rsidRPr="00A54C8B">
              <w:rPr>
                <w:sz w:val="16"/>
                <w:szCs w:val="16"/>
              </w:rPr>
              <w:t>-81.5 +4.5 +TT</w:t>
            </w:r>
          </w:p>
        </w:tc>
        <w:tc>
          <w:tcPr>
            <w:tcW w:w="721" w:type="dxa"/>
            <w:vMerge w:val="restart"/>
            <w:shd w:val="clear" w:color="auto" w:fill="auto"/>
            <w:vAlign w:val="center"/>
          </w:tcPr>
          <w:p w14:paraId="2272BC72" w14:textId="77777777" w:rsidR="002B2C10" w:rsidRPr="00A54C8B" w:rsidRDefault="002B2C10" w:rsidP="002B2C10">
            <w:pPr>
              <w:pStyle w:val="TAC"/>
              <w:rPr>
                <w:sz w:val="16"/>
                <w:szCs w:val="16"/>
              </w:rPr>
            </w:pPr>
          </w:p>
        </w:tc>
        <w:tc>
          <w:tcPr>
            <w:tcW w:w="723" w:type="dxa"/>
            <w:vMerge w:val="restart"/>
            <w:shd w:val="clear" w:color="auto" w:fill="auto"/>
            <w:vAlign w:val="center"/>
          </w:tcPr>
          <w:p w14:paraId="26B4351C" w14:textId="77777777" w:rsidR="002B2C10" w:rsidRPr="00A54C8B" w:rsidRDefault="002B2C10" w:rsidP="002B2C10">
            <w:pPr>
              <w:pStyle w:val="TAC"/>
              <w:rPr>
                <w:sz w:val="16"/>
                <w:szCs w:val="16"/>
              </w:rPr>
            </w:pPr>
          </w:p>
        </w:tc>
        <w:tc>
          <w:tcPr>
            <w:tcW w:w="721" w:type="dxa"/>
            <w:vMerge w:val="restart"/>
            <w:shd w:val="clear" w:color="auto" w:fill="auto"/>
            <w:vAlign w:val="center"/>
          </w:tcPr>
          <w:p w14:paraId="6A6648E3" w14:textId="77777777" w:rsidR="002B2C10" w:rsidRPr="00A54C8B" w:rsidRDefault="002B2C10" w:rsidP="002B2C10">
            <w:pPr>
              <w:pStyle w:val="TAC"/>
              <w:rPr>
                <w:sz w:val="16"/>
                <w:szCs w:val="16"/>
              </w:rPr>
            </w:pPr>
          </w:p>
        </w:tc>
        <w:tc>
          <w:tcPr>
            <w:tcW w:w="721" w:type="dxa"/>
            <w:vMerge w:val="restart"/>
            <w:shd w:val="clear" w:color="auto" w:fill="auto"/>
            <w:vAlign w:val="center"/>
          </w:tcPr>
          <w:p w14:paraId="710724DF" w14:textId="77777777" w:rsidR="002B2C10" w:rsidRPr="00A54C8B" w:rsidRDefault="002B2C10" w:rsidP="002B2C10">
            <w:pPr>
              <w:pStyle w:val="TAC"/>
              <w:rPr>
                <w:sz w:val="16"/>
                <w:szCs w:val="16"/>
              </w:rPr>
            </w:pPr>
          </w:p>
        </w:tc>
        <w:tc>
          <w:tcPr>
            <w:tcW w:w="1282" w:type="dxa"/>
            <w:vMerge w:val="restart"/>
            <w:shd w:val="clear" w:color="auto" w:fill="auto"/>
            <w:vAlign w:val="center"/>
          </w:tcPr>
          <w:p w14:paraId="3A1E7B3E" w14:textId="77777777" w:rsidR="002B2C10" w:rsidRPr="00A54C8B" w:rsidRDefault="002B2C10" w:rsidP="002B2C10">
            <w:pPr>
              <w:pStyle w:val="TAC"/>
              <w:rPr>
                <w:sz w:val="16"/>
                <w:szCs w:val="16"/>
              </w:rPr>
            </w:pPr>
          </w:p>
        </w:tc>
      </w:tr>
      <w:tr w:rsidR="002B2C10" w:rsidRPr="00044FAF" w14:paraId="361A586E" w14:textId="77777777" w:rsidTr="002B2C10">
        <w:trPr>
          <w:trHeight w:val="698"/>
        </w:trPr>
        <w:tc>
          <w:tcPr>
            <w:tcW w:w="1331" w:type="dxa"/>
            <w:vMerge/>
            <w:shd w:val="clear" w:color="auto" w:fill="auto"/>
            <w:vAlign w:val="center"/>
          </w:tcPr>
          <w:p w14:paraId="242CDD98" w14:textId="77777777" w:rsidR="002B2C10" w:rsidRPr="00A54C8B" w:rsidRDefault="002B2C10" w:rsidP="002B2C10">
            <w:pPr>
              <w:pStyle w:val="TAC"/>
              <w:rPr>
                <w:sz w:val="16"/>
                <w:szCs w:val="16"/>
              </w:rPr>
            </w:pPr>
          </w:p>
        </w:tc>
        <w:tc>
          <w:tcPr>
            <w:tcW w:w="574" w:type="dxa"/>
            <w:vMerge/>
            <w:shd w:val="clear" w:color="auto" w:fill="auto"/>
            <w:vAlign w:val="center"/>
          </w:tcPr>
          <w:p w14:paraId="683DE8B5" w14:textId="77777777" w:rsidR="002B2C10" w:rsidRPr="00A54C8B" w:rsidRDefault="002B2C10" w:rsidP="002B2C10">
            <w:pPr>
              <w:pStyle w:val="TAC"/>
              <w:rPr>
                <w:sz w:val="16"/>
                <w:szCs w:val="16"/>
                <w:lang w:eastAsia="zh-CN"/>
              </w:rPr>
            </w:pPr>
          </w:p>
        </w:tc>
        <w:tc>
          <w:tcPr>
            <w:tcW w:w="633" w:type="dxa"/>
            <w:vMerge/>
            <w:shd w:val="clear" w:color="auto" w:fill="auto"/>
            <w:vAlign w:val="center"/>
          </w:tcPr>
          <w:p w14:paraId="2A155573"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0F7BF39F" w14:textId="77777777" w:rsidR="002B2C10" w:rsidRPr="00A54C8B" w:rsidRDefault="002B2C10" w:rsidP="002B2C10">
            <w:pPr>
              <w:pStyle w:val="TAC"/>
              <w:rPr>
                <w:sz w:val="16"/>
                <w:szCs w:val="16"/>
                <w:lang w:eastAsia="zh-CN"/>
              </w:rPr>
            </w:pPr>
          </w:p>
        </w:tc>
        <w:tc>
          <w:tcPr>
            <w:tcW w:w="1269" w:type="dxa"/>
            <w:vMerge/>
            <w:shd w:val="clear" w:color="auto" w:fill="auto"/>
            <w:vAlign w:val="center"/>
          </w:tcPr>
          <w:p w14:paraId="213DE23F" w14:textId="77777777" w:rsidR="002B2C10" w:rsidRPr="00A54C8B" w:rsidRDefault="002B2C10" w:rsidP="002B2C10">
            <w:pPr>
              <w:pStyle w:val="TAC"/>
              <w:rPr>
                <w:sz w:val="16"/>
                <w:szCs w:val="16"/>
              </w:rPr>
            </w:pPr>
          </w:p>
        </w:tc>
        <w:tc>
          <w:tcPr>
            <w:tcW w:w="931" w:type="dxa"/>
            <w:vMerge/>
            <w:shd w:val="clear" w:color="auto" w:fill="auto"/>
            <w:vAlign w:val="center"/>
          </w:tcPr>
          <w:p w14:paraId="5E1D494D" w14:textId="77777777" w:rsidR="002B2C10" w:rsidRPr="00A54C8B" w:rsidRDefault="002B2C10" w:rsidP="002B2C10">
            <w:pPr>
              <w:pStyle w:val="TAC"/>
              <w:rPr>
                <w:sz w:val="16"/>
                <w:szCs w:val="16"/>
              </w:rPr>
            </w:pPr>
          </w:p>
        </w:tc>
        <w:tc>
          <w:tcPr>
            <w:tcW w:w="721" w:type="dxa"/>
            <w:vMerge/>
            <w:shd w:val="clear" w:color="auto" w:fill="auto"/>
            <w:vAlign w:val="center"/>
          </w:tcPr>
          <w:p w14:paraId="2491F494" w14:textId="77777777" w:rsidR="002B2C10" w:rsidRPr="00A54C8B" w:rsidRDefault="002B2C10" w:rsidP="002B2C10">
            <w:pPr>
              <w:pStyle w:val="TAC"/>
              <w:rPr>
                <w:sz w:val="16"/>
                <w:szCs w:val="16"/>
              </w:rPr>
            </w:pPr>
          </w:p>
        </w:tc>
        <w:tc>
          <w:tcPr>
            <w:tcW w:w="1184" w:type="dxa"/>
            <w:vMerge/>
            <w:shd w:val="clear" w:color="auto" w:fill="auto"/>
            <w:vAlign w:val="center"/>
          </w:tcPr>
          <w:p w14:paraId="0E6090EF" w14:textId="77777777" w:rsidR="002B2C10" w:rsidRPr="00A54C8B" w:rsidRDefault="002B2C10" w:rsidP="002B2C10">
            <w:pPr>
              <w:pStyle w:val="TAC"/>
              <w:rPr>
                <w:sz w:val="16"/>
                <w:szCs w:val="16"/>
                <w:lang w:eastAsia="zh-CN"/>
              </w:rPr>
            </w:pPr>
          </w:p>
        </w:tc>
        <w:tc>
          <w:tcPr>
            <w:tcW w:w="723" w:type="dxa"/>
            <w:vMerge/>
            <w:shd w:val="clear" w:color="auto" w:fill="auto"/>
            <w:vAlign w:val="center"/>
          </w:tcPr>
          <w:p w14:paraId="29A4D906" w14:textId="77777777" w:rsidR="002B2C10" w:rsidRPr="00A54C8B" w:rsidRDefault="002B2C10" w:rsidP="002B2C10">
            <w:pPr>
              <w:pStyle w:val="TAC"/>
              <w:rPr>
                <w:sz w:val="16"/>
                <w:szCs w:val="16"/>
              </w:rPr>
            </w:pPr>
          </w:p>
        </w:tc>
        <w:tc>
          <w:tcPr>
            <w:tcW w:w="712" w:type="dxa"/>
            <w:vMerge/>
            <w:shd w:val="clear" w:color="auto" w:fill="auto"/>
            <w:vAlign w:val="center"/>
          </w:tcPr>
          <w:p w14:paraId="3426777F" w14:textId="77777777" w:rsidR="002B2C10" w:rsidRPr="00A54C8B" w:rsidRDefault="002B2C10" w:rsidP="002B2C10">
            <w:pPr>
              <w:pStyle w:val="TAC"/>
              <w:rPr>
                <w:sz w:val="16"/>
                <w:szCs w:val="16"/>
              </w:rPr>
            </w:pPr>
          </w:p>
        </w:tc>
        <w:tc>
          <w:tcPr>
            <w:tcW w:w="730" w:type="dxa"/>
            <w:vMerge/>
            <w:shd w:val="clear" w:color="auto" w:fill="auto"/>
            <w:vAlign w:val="center"/>
          </w:tcPr>
          <w:p w14:paraId="42C32571" w14:textId="77777777" w:rsidR="002B2C10" w:rsidRPr="00A54C8B" w:rsidRDefault="002B2C10" w:rsidP="002B2C10">
            <w:pPr>
              <w:pStyle w:val="TAC"/>
              <w:rPr>
                <w:sz w:val="16"/>
                <w:szCs w:val="16"/>
              </w:rPr>
            </w:pPr>
          </w:p>
        </w:tc>
        <w:tc>
          <w:tcPr>
            <w:tcW w:w="726" w:type="dxa"/>
            <w:shd w:val="clear" w:color="auto" w:fill="auto"/>
            <w:vAlign w:val="center"/>
          </w:tcPr>
          <w:p w14:paraId="538045E1" w14:textId="77777777" w:rsidR="002B2C10" w:rsidRPr="00A54C8B" w:rsidRDefault="002B2C10" w:rsidP="002B2C10">
            <w:pPr>
              <w:pStyle w:val="TAC"/>
              <w:rPr>
                <w:sz w:val="16"/>
                <w:szCs w:val="16"/>
              </w:rPr>
            </w:pPr>
            <w:r w:rsidRPr="00A54C8B">
              <w:rPr>
                <w:sz w:val="16"/>
                <w:szCs w:val="16"/>
              </w:rPr>
              <w:t>-81.5 -2.7+4.5 +TT</w:t>
            </w:r>
            <w:r w:rsidRPr="00A54C8B">
              <w:rPr>
                <w:sz w:val="16"/>
                <w:szCs w:val="16"/>
                <w:vertAlign w:val="superscript"/>
              </w:rPr>
              <w:t>4</w:t>
            </w:r>
          </w:p>
        </w:tc>
        <w:tc>
          <w:tcPr>
            <w:tcW w:w="721" w:type="dxa"/>
            <w:vMerge/>
            <w:shd w:val="clear" w:color="auto" w:fill="auto"/>
            <w:vAlign w:val="center"/>
          </w:tcPr>
          <w:p w14:paraId="7B059CCE" w14:textId="77777777" w:rsidR="002B2C10" w:rsidRPr="00A54C8B" w:rsidRDefault="002B2C10" w:rsidP="002B2C10">
            <w:pPr>
              <w:pStyle w:val="TAC"/>
              <w:rPr>
                <w:sz w:val="16"/>
                <w:szCs w:val="16"/>
              </w:rPr>
            </w:pPr>
          </w:p>
        </w:tc>
        <w:tc>
          <w:tcPr>
            <w:tcW w:w="723" w:type="dxa"/>
            <w:vMerge/>
            <w:shd w:val="clear" w:color="auto" w:fill="auto"/>
            <w:vAlign w:val="center"/>
          </w:tcPr>
          <w:p w14:paraId="215D8366" w14:textId="77777777" w:rsidR="002B2C10" w:rsidRPr="00A54C8B" w:rsidRDefault="002B2C10" w:rsidP="002B2C10">
            <w:pPr>
              <w:pStyle w:val="TAC"/>
              <w:rPr>
                <w:sz w:val="16"/>
                <w:szCs w:val="16"/>
              </w:rPr>
            </w:pPr>
          </w:p>
        </w:tc>
        <w:tc>
          <w:tcPr>
            <w:tcW w:w="721" w:type="dxa"/>
            <w:vMerge/>
            <w:shd w:val="clear" w:color="auto" w:fill="auto"/>
            <w:vAlign w:val="center"/>
          </w:tcPr>
          <w:p w14:paraId="1B869D93" w14:textId="77777777" w:rsidR="002B2C10" w:rsidRPr="00A54C8B" w:rsidRDefault="002B2C10" w:rsidP="002B2C10">
            <w:pPr>
              <w:pStyle w:val="TAC"/>
              <w:rPr>
                <w:sz w:val="16"/>
                <w:szCs w:val="16"/>
              </w:rPr>
            </w:pPr>
          </w:p>
        </w:tc>
        <w:tc>
          <w:tcPr>
            <w:tcW w:w="721" w:type="dxa"/>
            <w:vMerge/>
            <w:shd w:val="clear" w:color="auto" w:fill="auto"/>
            <w:vAlign w:val="center"/>
          </w:tcPr>
          <w:p w14:paraId="1657C8C0" w14:textId="77777777" w:rsidR="002B2C10" w:rsidRPr="00A54C8B" w:rsidRDefault="002B2C10" w:rsidP="002B2C10">
            <w:pPr>
              <w:pStyle w:val="TAC"/>
              <w:rPr>
                <w:sz w:val="16"/>
                <w:szCs w:val="16"/>
              </w:rPr>
            </w:pPr>
          </w:p>
        </w:tc>
        <w:tc>
          <w:tcPr>
            <w:tcW w:w="1282" w:type="dxa"/>
            <w:vMerge/>
            <w:shd w:val="clear" w:color="auto" w:fill="auto"/>
            <w:vAlign w:val="center"/>
          </w:tcPr>
          <w:p w14:paraId="40BD3801" w14:textId="77777777" w:rsidR="002B2C10" w:rsidRPr="00A54C8B" w:rsidRDefault="002B2C10" w:rsidP="002B2C10">
            <w:pPr>
              <w:pStyle w:val="TAC"/>
              <w:rPr>
                <w:sz w:val="16"/>
                <w:szCs w:val="16"/>
              </w:rPr>
            </w:pPr>
          </w:p>
        </w:tc>
      </w:tr>
      <w:tr w:rsidR="002B2C10" w:rsidRPr="00044FAF" w14:paraId="4EF453B9" w14:textId="77777777" w:rsidTr="002B2C10">
        <w:trPr>
          <w:trHeight w:val="698"/>
        </w:trPr>
        <w:tc>
          <w:tcPr>
            <w:tcW w:w="1331" w:type="dxa"/>
            <w:vMerge/>
            <w:shd w:val="clear" w:color="auto" w:fill="auto"/>
            <w:vAlign w:val="center"/>
          </w:tcPr>
          <w:p w14:paraId="2BBF342D" w14:textId="77777777" w:rsidR="002B2C10" w:rsidRPr="00A54C8B" w:rsidRDefault="002B2C10" w:rsidP="002B2C10">
            <w:pPr>
              <w:pStyle w:val="TAC"/>
              <w:rPr>
                <w:sz w:val="16"/>
                <w:szCs w:val="16"/>
              </w:rPr>
            </w:pPr>
          </w:p>
        </w:tc>
        <w:tc>
          <w:tcPr>
            <w:tcW w:w="574" w:type="dxa"/>
            <w:vMerge w:val="restart"/>
            <w:shd w:val="clear" w:color="auto" w:fill="auto"/>
            <w:vAlign w:val="center"/>
          </w:tcPr>
          <w:p w14:paraId="61416F5F" w14:textId="77777777" w:rsidR="002B2C10" w:rsidRPr="00A54C8B" w:rsidRDefault="002B2C10" w:rsidP="002B2C10">
            <w:pPr>
              <w:pStyle w:val="TAC"/>
              <w:rPr>
                <w:sz w:val="16"/>
                <w:szCs w:val="16"/>
                <w:lang w:eastAsia="zh-CN"/>
              </w:rPr>
            </w:pPr>
            <w:r w:rsidRPr="00A54C8B">
              <w:rPr>
                <w:sz w:val="16"/>
                <w:szCs w:val="16"/>
                <w:lang w:val="fr-FR" w:eastAsia="fr-FR"/>
              </w:rPr>
              <w:t>1</w:t>
            </w:r>
          </w:p>
        </w:tc>
        <w:tc>
          <w:tcPr>
            <w:tcW w:w="633" w:type="dxa"/>
            <w:vMerge w:val="restart"/>
            <w:shd w:val="clear" w:color="auto" w:fill="auto"/>
            <w:vAlign w:val="center"/>
          </w:tcPr>
          <w:p w14:paraId="265A853A" w14:textId="77777777" w:rsidR="002B2C10" w:rsidRPr="00A54C8B" w:rsidRDefault="002B2C10" w:rsidP="002B2C10">
            <w:pPr>
              <w:pStyle w:val="TAC"/>
              <w:rPr>
                <w:rFonts w:eastAsia="Calibri"/>
                <w:sz w:val="16"/>
                <w:szCs w:val="16"/>
              </w:rPr>
            </w:pPr>
            <w:r w:rsidRPr="00A54C8B">
              <w:rPr>
                <w:sz w:val="16"/>
                <w:szCs w:val="16"/>
                <w:lang w:val="fr-FR" w:eastAsia="fr-FR"/>
              </w:rPr>
              <w:t>n78</w:t>
            </w:r>
          </w:p>
        </w:tc>
        <w:tc>
          <w:tcPr>
            <w:tcW w:w="576" w:type="dxa"/>
            <w:vMerge w:val="restart"/>
            <w:shd w:val="clear" w:color="auto" w:fill="auto"/>
            <w:vAlign w:val="center"/>
          </w:tcPr>
          <w:p w14:paraId="79B5C341" w14:textId="77777777" w:rsidR="002B2C10" w:rsidRPr="00A54C8B" w:rsidRDefault="002B2C10" w:rsidP="002B2C10">
            <w:pPr>
              <w:pStyle w:val="TAC"/>
              <w:rPr>
                <w:sz w:val="16"/>
                <w:szCs w:val="16"/>
                <w:lang w:eastAsia="zh-CN"/>
              </w:rPr>
            </w:pPr>
            <w:r w:rsidRPr="00A54C8B">
              <w:rPr>
                <w:sz w:val="16"/>
                <w:szCs w:val="16"/>
                <w:lang w:val="fr-FR" w:eastAsia="fr-FR"/>
              </w:rPr>
              <w:t>30</w:t>
            </w:r>
          </w:p>
        </w:tc>
        <w:tc>
          <w:tcPr>
            <w:tcW w:w="1269" w:type="dxa"/>
            <w:vMerge w:val="restart"/>
            <w:shd w:val="clear" w:color="auto" w:fill="auto"/>
            <w:vAlign w:val="center"/>
          </w:tcPr>
          <w:p w14:paraId="4D1095DD" w14:textId="77777777" w:rsidR="002B2C10" w:rsidRPr="00A54C8B" w:rsidRDefault="002B2C10" w:rsidP="002B2C10">
            <w:pPr>
              <w:pStyle w:val="TAC"/>
              <w:rPr>
                <w:sz w:val="16"/>
                <w:szCs w:val="16"/>
              </w:rPr>
            </w:pPr>
          </w:p>
        </w:tc>
        <w:tc>
          <w:tcPr>
            <w:tcW w:w="931" w:type="dxa"/>
            <w:vMerge w:val="restart"/>
            <w:shd w:val="clear" w:color="auto" w:fill="auto"/>
            <w:vAlign w:val="center"/>
          </w:tcPr>
          <w:p w14:paraId="105225DD" w14:textId="77777777" w:rsidR="002B2C10" w:rsidRPr="00A54C8B" w:rsidRDefault="002B2C10" w:rsidP="002B2C10">
            <w:pPr>
              <w:pStyle w:val="TAC"/>
              <w:rPr>
                <w:sz w:val="16"/>
                <w:szCs w:val="16"/>
              </w:rPr>
            </w:pPr>
          </w:p>
        </w:tc>
        <w:tc>
          <w:tcPr>
            <w:tcW w:w="721" w:type="dxa"/>
            <w:vMerge w:val="restart"/>
            <w:shd w:val="clear" w:color="auto" w:fill="auto"/>
            <w:vAlign w:val="center"/>
          </w:tcPr>
          <w:p w14:paraId="3A835C50" w14:textId="77777777" w:rsidR="002B2C10" w:rsidRPr="00A54C8B" w:rsidRDefault="002B2C10" w:rsidP="002B2C10">
            <w:pPr>
              <w:pStyle w:val="TAC"/>
              <w:rPr>
                <w:sz w:val="16"/>
                <w:szCs w:val="16"/>
              </w:rPr>
            </w:pPr>
          </w:p>
        </w:tc>
        <w:tc>
          <w:tcPr>
            <w:tcW w:w="1184" w:type="dxa"/>
            <w:vMerge w:val="restart"/>
            <w:shd w:val="clear" w:color="auto" w:fill="auto"/>
            <w:vAlign w:val="center"/>
          </w:tcPr>
          <w:p w14:paraId="5C793869" w14:textId="77777777" w:rsidR="002B2C10" w:rsidRPr="00A54C8B" w:rsidRDefault="002B2C10" w:rsidP="002B2C10">
            <w:pPr>
              <w:pStyle w:val="TAC"/>
              <w:rPr>
                <w:sz w:val="16"/>
                <w:szCs w:val="16"/>
                <w:lang w:eastAsia="zh-CN"/>
              </w:rPr>
            </w:pPr>
          </w:p>
        </w:tc>
        <w:tc>
          <w:tcPr>
            <w:tcW w:w="723" w:type="dxa"/>
            <w:vMerge w:val="restart"/>
            <w:shd w:val="clear" w:color="auto" w:fill="auto"/>
            <w:vAlign w:val="center"/>
          </w:tcPr>
          <w:p w14:paraId="3175FBB2" w14:textId="77777777" w:rsidR="002B2C10" w:rsidRPr="00A54C8B" w:rsidRDefault="002B2C10" w:rsidP="002B2C10">
            <w:pPr>
              <w:pStyle w:val="TAC"/>
              <w:rPr>
                <w:sz w:val="16"/>
                <w:szCs w:val="16"/>
              </w:rPr>
            </w:pPr>
          </w:p>
        </w:tc>
        <w:tc>
          <w:tcPr>
            <w:tcW w:w="712" w:type="dxa"/>
            <w:vMerge w:val="restart"/>
            <w:shd w:val="clear" w:color="auto" w:fill="auto"/>
            <w:vAlign w:val="center"/>
          </w:tcPr>
          <w:p w14:paraId="1645B68E" w14:textId="77777777" w:rsidR="002B2C10" w:rsidRPr="00A54C8B" w:rsidRDefault="002B2C10" w:rsidP="002B2C10">
            <w:pPr>
              <w:pStyle w:val="TAC"/>
              <w:rPr>
                <w:sz w:val="16"/>
                <w:szCs w:val="16"/>
              </w:rPr>
            </w:pPr>
          </w:p>
        </w:tc>
        <w:tc>
          <w:tcPr>
            <w:tcW w:w="730" w:type="dxa"/>
            <w:vMerge w:val="restart"/>
            <w:shd w:val="clear" w:color="auto" w:fill="auto"/>
            <w:vAlign w:val="center"/>
          </w:tcPr>
          <w:p w14:paraId="0B7925BA" w14:textId="77777777" w:rsidR="002B2C10" w:rsidRPr="00A54C8B" w:rsidRDefault="002B2C10" w:rsidP="002B2C10">
            <w:pPr>
              <w:pStyle w:val="TAC"/>
              <w:rPr>
                <w:sz w:val="16"/>
                <w:szCs w:val="16"/>
              </w:rPr>
            </w:pPr>
          </w:p>
        </w:tc>
        <w:tc>
          <w:tcPr>
            <w:tcW w:w="726" w:type="dxa"/>
            <w:vMerge w:val="restart"/>
            <w:shd w:val="clear" w:color="auto" w:fill="auto"/>
            <w:vAlign w:val="center"/>
          </w:tcPr>
          <w:p w14:paraId="41A916A1" w14:textId="77777777" w:rsidR="002B2C10" w:rsidRPr="00A54C8B" w:rsidRDefault="002B2C10" w:rsidP="002B2C10">
            <w:pPr>
              <w:pStyle w:val="TAC"/>
              <w:rPr>
                <w:sz w:val="16"/>
                <w:szCs w:val="16"/>
              </w:rPr>
            </w:pPr>
          </w:p>
        </w:tc>
        <w:tc>
          <w:tcPr>
            <w:tcW w:w="721" w:type="dxa"/>
            <w:vMerge w:val="restart"/>
            <w:shd w:val="clear" w:color="auto" w:fill="auto"/>
            <w:vAlign w:val="center"/>
          </w:tcPr>
          <w:p w14:paraId="0ED5F1F6" w14:textId="77777777" w:rsidR="002B2C10" w:rsidRPr="00A54C8B" w:rsidRDefault="002B2C10" w:rsidP="002B2C10">
            <w:pPr>
              <w:pStyle w:val="TAC"/>
              <w:rPr>
                <w:sz w:val="16"/>
                <w:szCs w:val="16"/>
              </w:rPr>
            </w:pPr>
          </w:p>
        </w:tc>
        <w:tc>
          <w:tcPr>
            <w:tcW w:w="723" w:type="dxa"/>
            <w:vMerge w:val="restart"/>
            <w:shd w:val="clear" w:color="auto" w:fill="auto"/>
            <w:vAlign w:val="center"/>
          </w:tcPr>
          <w:p w14:paraId="40B02B2E" w14:textId="77777777" w:rsidR="002B2C10" w:rsidRPr="00A54C8B" w:rsidRDefault="002B2C10" w:rsidP="002B2C10">
            <w:pPr>
              <w:pStyle w:val="TAC"/>
              <w:rPr>
                <w:sz w:val="16"/>
                <w:szCs w:val="16"/>
              </w:rPr>
            </w:pPr>
          </w:p>
        </w:tc>
        <w:tc>
          <w:tcPr>
            <w:tcW w:w="721" w:type="dxa"/>
            <w:vMerge w:val="restart"/>
            <w:shd w:val="clear" w:color="auto" w:fill="auto"/>
            <w:vAlign w:val="center"/>
          </w:tcPr>
          <w:p w14:paraId="4175621F" w14:textId="77777777" w:rsidR="002B2C10" w:rsidRPr="00A54C8B" w:rsidRDefault="002B2C10" w:rsidP="002B2C10">
            <w:pPr>
              <w:pStyle w:val="TAC"/>
              <w:rPr>
                <w:sz w:val="16"/>
                <w:szCs w:val="16"/>
              </w:rPr>
            </w:pPr>
          </w:p>
        </w:tc>
        <w:tc>
          <w:tcPr>
            <w:tcW w:w="721" w:type="dxa"/>
            <w:vMerge w:val="restart"/>
            <w:shd w:val="clear" w:color="auto" w:fill="auto"/>
            <w:vAlign w:val="center"/>
          </w:tcPr>
          <w:p w14:paraId="4F421401" w14:textId="77777777" w:rsidR="002B2C10" w:rsidRPr="00A54C8B" w:rsidRDefault="002B2C10" w:rsidP="002B2C10">
            <w:pPr>
              <w:pStyle w:val="TAC"/>
              <w:rPr>
                <w:sz w:val="16"/>
                <w:szCs w:val="16"/>
              </w:rPr>
            </w:pPr>
          </w:p>
        </w:tc>
        <w:tc>
          <w:tcPr>
            <w:tcW w:w="1282" w:type="dxa"/>
            <w:shd w:val="clear" w:color="auto" w:fill="auto"/>
            <w:vAlign w:val="center"/>
          </w:tcPr>
          <w:p w14:paraId="350654EA" w14:textId="77777777" w:rsidR="002B2C10" w:rsidRPr="00A54C8B" w:rsidRDefault="002B2C10" w:rsidP="002B2C10">
            <w:pPr>
              <w:pStyle w:val="TAC"/>
              <w:rPr>
                <w:sz w:val="16"/>
                <w:szCs w:val="16"/>
              </w:rPr>
            </w:pPr>
            <w:r w:rsidRPr="00A54C8B">
              <w:rPr>
                <w:sz w:val="16"/>
                <w:szCs w:val="16"/>
                <w:lang w:val="fr-FR" w:eastAsia="fr-FR"/>
              </w:rPr>
              <w:t>-85.6 +1.4 +TT</w:t>
            </w:r>
          </w:p>
        </w:tc>
      </w:tr>
      <w:tr w:rsidR="002B2C10" w:rsidRPr="00044FAF" w14:paraId="105030FB" w14:textId="77777777" w:rsidTr="002B2C10">
        <w:trPr>
          <w:trHeight w:val="698"/>
        </w:trPr>
        <w:tc>
          <w:tcPr>
            <w:tcW w:w="1331" w:type="dxa"/>
            <w:vMerge/>
            <w:shd w:val="clear" w:color="auto" w:fill="auto"/>
            <w:vAlign w:val="center"/>
          </w:tcPr>
          <w:p w14:paraId="0E3CBB53" w14:textId="77777777" w:rsidR="002B2C10" w:rsidRPr="00A54C8B" w:rsidRDefault="002B2C10" w:rsidP="002B2C10">
            <w:pPr>
              <w:pStyle w:val="TAC"/>
              <w:rPr>
                <w:sz w:val="16"/>
                <w:szCs w:val="16"/>
              </w:rPr>
            </w:pPr>
          </w:p>
        </w:tc>
        <w:tc>
          <w:tcPr>
            <w:tcW w:w="574" w:type="dxa"/>
            <w:vMerge/>
            <w:shd w:val="clear" w:color="auto" w:fill="auto"/>
            <w:vAlign w:val="center"/>
          </w:tcPr>
          <w:p w14:paraId="4AEB0DD5" w14:textId="77777777" w:rsidR="002B2C10" w:rsidRPr="00A54C8B" w:rsidRDefault="002B2C10" w:rsidP="002B2C10">
            <w:pPr>
              <w:pStyle w:val="TAC"/>
              <w:rPr>
                <w:sz w:val="16"/>
                <w:szCs w:val="16"/>
                <w:lang w:eastAsia="zh-CN"/>
              </w:rPr>
            </w:pPr>
          </w:p>
        </w:tc>
        <w:tc>
          <w:tcPr>
            <w:tcW w:w="633" w:type="dxa"/>
            <w:vMerge/>
            <w:shd w:val="clear" w:color="auto" w:fill="auto"/>
            <w:vAlign w:val="center"/>
          </w:tcPr>
          <w:p w14:paraId="367E8470"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2EAB9148" w14:textId="77777777" w:rsidR="002B2C10" w:rsidRPr="00A54C8B" w:rsidRDefault="002B2C10" w:rsidP="002B2C10">
            <w:pPr>
              <w:pStyle w:val="TAC"/>
              <w:rPr>
                <w:sz w:val="16"/>
                <w:szCs w:val="16"/>
                <w:lang w:eastAsia="zh-CN"/>
              </w:rPr>
            </w:pPr>
          </w:p>
        </w:tc>
        <w:tc>
          <w:tcPr>
            <w:tcW w:w="1269" w:type="dxa"/>
            <w:vMerge/>
            <w:shd w:val="clear" w:color="auto" w:fill="auto"/>
            <w:vAlign w:val="center"/>
          </w:tcPr>
          <w:p w14:paraId="06F153C5" w14:textId="77777777" w:rsidR="002B2C10" w:rsidRPr="00A54C8B" w:rsidRDefault="002B2C10" w:rsidP="002B2C10">
            <w:pPr>
              <w:pStyle w:val="TAC"/>
              <w:rPr>
                <w:sz w:val="16"/>
                <w:szCs w:val="16"/>
              </w:rPr>
            </w:pPr>
          </w:p>
        </w:tc>
        <w:tc>
          <w:tcPr>
            <w:tcW w:w="931" w:type="dxa"/>
            <w:vMerge/>
            <w:shd w:val="clear" w:color="auto" w:fill="auto"/>
            <w:vAlign w:val="center"/>
          </w:tcPr>
          <w:p w14:paraId="73277385" w14:textId="77777777" w:rsidR="002B2C10" w:rsidRPr="00A54C8B" w:rsidRDefault="002B2C10" w:rsidP="002B2C10">
            <w:pPr>
              <w:pStyle w:val="TAC"/>
              <w:rPr>
                <w:sz w:val="16"/>
                <w:szCs w:val="16"/>
              </w:rPr>
            </w:pPr>
          </w:p>
        </w:tc>
        <w:tc>
          <w:tcPr>
            <w:tcW w:w="721" w:type="dxa"/>
            <w:vMerge/>
            <w:shd w:val="clear" w:color="auto" w:fill="auto"/>
            <w:vAlign w:val="center"/>
          </w:tcPr>
          <w:p w14:paraId="4B87B60B" w14:textId="77777777" w:rsidR="002B2C10" w:rsidRPr="00A54C8B" w:rsidRDefault="002B2C10" w:rsidP="002B2C10">
            <w:pPr>
              <w:pStyle w:val="TAC"/>
              <w:rPr>
                <w:sz w:val="16"/>
                <w:szCs w:val="16"/>
              </w:rPr>
            </w:pPr>
          </w:p>
        </w:tc>
        <w:tc>
          <w:tcPr>
            <w:tcW w:w="1184" w:type="dxa"/>
            <w:vMerge/>
            <w:shd w:val="clear" w:color="auto" w:fill="auto"/>
            <w:vAlign w:val="center"/>
          </w:tcPr>
          <w:p w14:paraId="305FA03C" w14:textId="77777777" w:rsidR="002B2C10" w:rsidRPr="00A54C8B" w:rsidRDefault="002B2C10" w:rsidP="002B2C10">
            <w:pPr>
              <w:pStyle w:val="TAC"/>
              <w:rPr>
                <w:sz w:val="16"/>
                <w:szCs w:val="16"/>
                <w:lang w:eastAsia="zh-CN"/>
              </w:rPr>
            </w:pPr>
          </w:p>
        </w:tc>
        <w:tc>
          <w:tcPr>
            <w:tcW w:w="723" w:type="dxa"/>
            <w:vMerge/>
            <w:shd w:val="clear" w:color="auto" w:fill="auto"/>
            <w:vAlign w:val="center"/>
          </w:tcPr>
          <w:p w14:paraId="5F92E846" w14:textId="77777777" w:rsidR="002B2C10" w:rsidRPr="00A54C8B" w:rsidRDefault="002B2C10" w:rsidP="002B2C10">
            <w:pPr>
              <w:pStyle w:val="TAC"/>
              <w:rPr>
                <w:sz w:val="16"/>
                <w:szCs w:val="16"/>
              </w:rPr>
            </w:pPr>
          </w:p>
        </w:tc>
        <w:tc>
          <w:tcPr>
            <w:tcW w:w="712" w:type="dxa"/>
            <w:vMerge/>
            <w:shd w:val="clear" w:color="auto" w:fill="auto"/>
            <w:vAlign w:val="center"/>
          </w:tcPr>
          <w:p w14:paraId="21E5B467" w14:textId="77777777" w:rsidR="002B2C10" w:rsidRPr="00A54C8B" w:rsidRDefault="002B2C10" w:rsidP="002B2C10">
            <w:pPr>
              <w:pStyle w:val="TAC"/>
              <w:rPr>
                <w:sz w:val="16"/>
                <w:szCs w:val="16"/>
              </w:rPr>
            </w:pPr>
          </w:p>
        </w:tc>
        <w:tc>
          <w:tcPr>
            <w:tcW w:w="730" w:type="dxa"/>
            <w:vMerge/>
            <w:shd w:val="clear" w:color="auto" w:fill="auto"/>
            <w:vAlign w:val="center"/>
          </w:tcPr>
          <w:p w14:paraId="04468746" w14:textId="77777777" w:rsidR="002B2C10" w:rsidRPr="00A54C8B" w:rsidRDefault="002B2C10" w:rsidP="002B2C10">
            <w:pPr>
              <w:pStyle w:val="TAC"/>
              <w:rPr>
                <w:sz w:val="16"/>
                <w:szCs w:val="16"/>
              </w:rPr>
            </w:pPr>
          </w:p>
        </w:tc>
        <w:tc>
          <w:tcPr>
            <w:tcW w:w="726" w:type="dxa"/>
            <w:vMerge/>
            <w:shd w:val="clear" w:color="auto" w:fill="auto"/>
            <w:vAlign w:val="center"/>
          </w:tcPr>
          <w:p w14:paraId="20C03038" w14:textId="77777777" w:rsidR="002B2C10" w:rsidRPr="00A54C8B" w:rsidRDefault="002B2C10" w:rsidP="002B2C10">
            <w:pPr>
              <w:pStyle w:val="TAC"/>
              <w:rPr>
                <w:sz w:val="16"/>
                <w:szCs w:val="16"/>
              </w:rPr>
            </w:pPr>
          </w:p>
        </w:tc>
        <w:tc>
          <w:tcPr>
            <w:tcW w:w="721" w:type="dxa"/>
            <w:vMerge/>
            <w:shd w:val="clear" w:color="auto" w:fill="auto"/>
            <w:vAlign w:val="center"/>
          </w:tcPr>
          <w:p w14:paraId="08069922" w14:textId="77777777" w:rsidR="002B2C10" w:rsidRPr="00A54C8B" w:rsidRDefault="002B2C10" w:rsidP="002B2C10">
            <w:pPr>
              <w:pStyle w:val="TAC"/>
              <w:rPr>
                <w:sz w:val="16"/>
                <w:szCs w:val="16"/>
              </w:rPr>
            </w:pPr>
          </w:p>
        </w:tc>
        <w:tc>
          <w:tcPr>
            <w:tcW w:w="723" w:type="dxa"/>
            <w:vMerge/>
            <w:shd w:val="clear" w:color="auto" w:fill="auto"/>
            <w:vAlign w:val="center"/>
          </w:tcPr>
          <w:p w14:paraId="002D5717" w14:textId="77777777" w:rsidR="002B2C10" w:rsidRPr="00A54C8B" w:rsidRDefault="002B2C10" w:rsidP="002B2C10">
            <w:pPr>
              <w:pStyle w:val="TAC"/>
              <w:rPr>
                <w:sz w:val="16"/>
                <w:szCs w:val="16"/>
              </w:rPr>
            </w:pPr>
          </w:p>
        </w:tc>
        <w:tc>
          <w:tcPr>
            <w:tcW w:w="721" w:type="dxa"/>
            <w:vMerge/>
            <w:shd w:val="clear" w:color="auto" w:fill="auto"/>
            <w:vAlign w:val="center"/>
          </w:tcPr>
          <w:p w14:paraId="6672C77F" w14:textId="77777777" w:rsidR="002B2C10" w:rsidRPr="00A54C8B" w:rsidRDefault="002B2C10" w:rsidP="002B2C10">
            <w:pPr>
              <w:pStyle w:val="TAC"/>
              <w:rPr>
                <w:sz w:val="16"/>
                <w:szCs w:val="16"/>
              </w:rPr>
            </w:pPr>
          </w:p>
        </w:tc>
        <w:tc>
          <w:tcPr>
            <w:tcW w:w="721" w:type="dxa"/>
            <w:vMerge/>
            <w:shd w:val="clear" w:color="auto" w:fill="auto"/>
            <w:vAlign w:val="center"/>
          </w:tcPr>
          <w:p w14:paraId="5C5C518A" w14:textId="77777777" w:rsidR="002B2C10" w:rsidRPr="00A54C8B" w:rsidRDefault="002B2C10" w:rsidP="002B2C10">
            <w:pPr>
              <w:pStyle w:val="TAC"/>
              <w:rPr>
                <w:sz w:val="16"/>
                <w:szCs w:val="16"/>
              </w:rPr>
            </w:pPr>
          </w:p>
        </w:tc>
        <w:tc>
          <w:tcPr>
            <w:tcW w:w="1282" w:type="dxa"/>
            <w:shd w:val="clear" w:color="auto" w:fill="auto"/>
            <w:vAlign w:val="center"/>
          </w:tcPr>
          <w:p w14:paraId="5CB113C4" w14:textId="77777777" w:rsidR="002B2C10" w:rsidRPr="00A54C8B" w:rsidRDefault="002B2C10" w:rsidP="002B2C10">
            <w:pPr>
              <w:pStyle w:val="TAC"/>
              <w:rPr>
                <w:sz w:val="16"/>
                <w:szCs w:val="16"/>
              </w:rPr>
            </w:pPr>
            <w:r w:rsidRPr="00A54C8B">
              <w:rPr>
                <w:sz w:val="16"/>
                <w:szCs w:val="16"/>
                <w:lang w:val="fr-FR" w:eastAsia="fr-FR"/>
              </w:rPr>
              <w:t>-85.6 - 2.2 +1.4 +TT</w:t>
            </w:r>
            <w:r w:rsidRPr="00A54C8B">
              <w:rPr>
                <w:sz w:val="16"/>
                <w:szCs w:val="16"/>
                <w:vertAlign w:val="superscript"/>
                <w:lang w:val="fr-FR" w:eastAsia="fr-FR"/>
              </w:rPr>
              <w:t>4</w:t>
            </w:r>
          </w:p>
        </w:tc>
      </w:tr>
      <w:tr w:rsidR="002B2C10" w:rsidRPr="00044FAF" w14:paraId="12036CCF" w14:textId="77777777" w:rsidTr="002B2C10">
        <w:trPr>
          <w:trHeight w:val="424"/>
        </w:trPr>
        <w:tc>
          <w:tcPr>
            <w:tcW w:w="1331" w:type="dxa"/>
            <w:tcBorders>
              <w:bottom w:val="nil"/>
            </w:tcBorders>
            <w:shd w:val="clear" w:color="auto" w:fill="auto"/>
          </w:tcPr>
          <w:p w14:paraId="6F73BA70" w14:textId="77777777" w:rsidR="002B2C10" w:rsidRPr="00A54C8B" w:rsidRDefault="002B2C10" w:rsidP="002B2C10">
            <w:pPr>
              <w:pStyle w:val="TAC"/>
              <w:rPr>
                <w:sz w:val="16"/>
                <w:szCs w:val="16"/>
              </w:rPr>
            </w:pPr>
            <w:r w:rsidRPr="00A54C8B">
              <w:rPr>
                <w:sz w:val="16"/>
                <w:szCs w:val="16"/>
              </w:rPr>
              <w:t>CA_n8A-n78A</w:t>
            </w:r>
          </w:p>
        </w:tc>
        <w:tc>
          <w:tcPr>
            <w:tcW w:w="574" w:type="dxa"/>
            <w:shd w:val="clear" w:color="auto" w:fill="auto"/>
          </w:tcPr>
          <w:p w14:paraId="45C44FCD" w14:textId="77777777" w:rsidR="002B2C10" w:rsidRPr="00A54C8B" w:rsidRDefault="002B2C10" w:rsidP="002B2C10">
            <w:pPr>
              <w:pStyle w:val="TAC"/>
              <w:rPr>
                <w:sz w:val="16"/>
                <w:szCs w:val="16"/>
                <w:lang w:eastAsia="zh-CN"/>
              </w:rPr>
            </w:pPr>
            <w:r w:rsidRPr="00A54C8B">
              <w:rPr>
                <w:sz w:val="16"/>
                <w:szCs w:val="16"/>
                <w:lang w:eastAsia="zh-CN"/>
              </w:rPr>
              <w:t>1</w:t>
            </w:r>
          </w:p>
        </w:tc>
        <w:tc>
          <w:tcPr>
            <w:tcW w:w="633" w:type="dxa"/>
            <w:shd w:val="clear" w:color="auto" w:fill="auto"/>
          </w:tcPr>
          <w:p w14:paraId="173641B8" w14:textId="77777777" w:rsidR="002B2C10" w:rsidRPr="00A54C8B" w:rsidRDefault="002B2C10" w:rsidP="002B2C10">
            <w:pPr>
              <w:pStyle w:val="TAC"/>
              <w:rPr>
                <w:sz w:val="16"/>
                <w:szCs w:val="16"/>
              </w:rPr>
            </w:pPr>
            <w:r w:rsidRPr="00A54C8B">
              <w:rPr>
                <w:rFonts w:eastAsia="Calibri"/>
                <w:sz w:val="16"/>
                <w:szCs w:val="16"/>
              </w:rPr>
              <w:t>n8</w:t>
            </w:r>
          </w:p>
        </w:tc>
        <w:tc>
          <w:tcPr>
            <w:tcW w:w="576" w:type="dxa"/>
            <w:shd w:val="clear" w:color="auto" w:fill="auto"/>
          </w:tcPr>
          <w:p w14:paraId="1783E5F2"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shd w:val="clear" w:color="auto" w:fill="auto"/>
          </w:tcPr>
          <w:p w14:paraId="3A192DEF" w14:textId="77777777" w:rsidR="002B2C10" w:rsidRPr="00A54C8B" w:rsidRDefault="002B2C10" w:rsidP="002B2C10">
            <w:pPr>
              <w:pStyle w:val="TAC"/>
              <w:rPr>
                <w:sz w:val="16"/>
                <w:szCs w:val="16"/>
              </w:rPr>
            </w:pPr>
          </w:p>
        </w:tc>
        <w:tc>
          <w:tcPr>
            <w:tcW w:w="931" w:type="dxa"/>
            <w:shd w:val="clear" w:color="auto" w:fill="auto"/>
          </w:tcPr>
          <w:p w14:paraId="73040C6D" w14:textId="77777777" w:rsidR="002B2C10" w:rsidRPr="00A54C8B" w:rsidRDefault="002B2C10" w:rsidP="002B2C10">
            <w:pPr>
              <w:pStyle w:val="TAC"/>
              <w:rPr>
                <w:sz w:val="16"/>
                <w:szCs w:val="16"/>
              </w:rPr>
            </w:pPr>
          </w:p>
        </w:tc>
        <w:tc>
          <w:tcPr>
            <w:tcW w:w="721" w:type="dxa"/>
            <w:shd w:val="clear" w:color="auto" w:fill="auto"/>
          </w:tcPr>
          <w:p w14:paraId="7D5DB34C" w14:textId="77777777" w:rsidR="002B2C10" w:rsidRPr="00A54C8B" w:rsidRDefault="002B2C10" w:rsidP="002B2C10">
            <w:pPr>
              <w:pStyle w:val="TAC"/>
              <w:rPr>
                <w:sz w:val="16"/>
                <w:szCs w:val="16"/>
              </w:rPr>
            </w:pPr>
          </w:p>
        </w:tc>
        <w:tc>
          <w:tcPr>
            <w:tcW w:w="1184" w:type="dxa"/>
            <w:shd w:val="clear" w:color="auto" w:fill="auto"/>
          </w:tcPr>
          <w:p w14:paraId="0EB454A3" w14:textId="77777777" w:rsidR="002B2C10" w:rsidRPr="00A54C8B" w:rsidRDefault="002B2C10" w:rsidP="002B2C10">
            <w:pPr>
              <w:pStyle w:val="TAC"/>
              <w:rPr>
                <w:sz w:val="16"/>
                <w:szCs w:val="16"/>
              </w:rPr>
            </w:pPr>
            <w:r w:rsidRPr="00A54C8B">
              <w:rPr>
                <w:sz w:val="16"/>
                <w:szCs w:val="16"/>
                <w:lang w:eastAsia="zh-CN"/>
              </w:rPr>
              <w:t>-85.8 + TT</w:t>
            </w:r>
          </w:p>
        </w:tc>
        <w:tc>
          <w:tcPr>
            <w:tcW w:w="723" w:type="dxa"/>
            <w:shd w:val="clear" w:color="auto" w:fill="auto"/>
          </w:tcPr>
          <w:p w14:paraId="371FA597" w14:textId="77777777" w:rsidR="002B2C10" w:rsidRPr="00A54C8B" w:rsidRDefault="002B2C10" w:rsidP="002B2C10">
            <w:pPr>
              <w:pStyle w:val="TAC"/>
              <w:rPr>
                <w:sz w:val="16"/>
                <w:szCs w:val="16"/>
              </w:rPr>
            </w:pPr>
          </w:p>
        </w:tc>
        <w:tc>
          <w:tcPr>
            <w:tcW w:w="712" w:type="dxa"/>
            <w:shd w:val="clear" w:color="auto" w:fill="auto"/>
          </w:tcPr>
          <w:p w14:paraId="54206A6B" w14:textId="77777777" w:rsidR="002B2C10" w:rsidRPr="00A54C8B" w:rsidRDefault="002B2C10" w:rsidP="002B2C10">
            <w:pPr>
              <w:pStyle w:val="TAC"/>
              <w:rPr>
                <w:sz w:val="16"/>
                <w:szCs w:val="16"/>
              </w:rPr>
            </w:pPr>
          </w:p>
        </w:tc>
        <w:tc>
          <w:tcPr>
            <w:tcW w:w="730" w:type="dxa"/>
            <w:shd w:val="clear" w:color="auto" w:fill="auto"/>
          </w:tcPr>
          <w:p w14:paraId="7A9F7F88" w14:textId="77777777" w:rsidR="002B2C10" w:rsidRPr="00A54C8B" w:rsidRDefault="002B2C10" w:rsidP="002B2C10">
            <w:pPr>
              <w:pStyle w:val="TAC"/>
              <w:rPr>
                <w:sz w:val="16"/>
                <w:szCs w:val="16"/>
              </w:rPr>
            </w:pPr>
          </w:p>
        </w:tc>
        <w:tc>
          <w:tcPr>
            <w:tcW w:w="726" w:type="dxa"/>
            <w:shd w:val="clear" w:color="auto" w:fill="auto"/>
          </w:tcPr>
          <w:p w14:paraId="53EC7D7D" w14:textId="77777777" w:rsidR="002B2C10" w:rsidRPr="00A54C8B" w:rsidRDefault="002B2C10" w:rsidP="002B2C10">
            <w:pPr>
              <w:pStyle w:val="TAC"/>
              <w:rPr>
                <w:sz w:val="16"/>
                <w:szCs w:val="16"/>
              </w:rPr>
            </w:pPr>
          </w:p>
        </w:tc>
        <w:tc>
          <w:tcPr>
            <w:tcW w:w="721" w:type="dxa"/>
            <w:shd w:val="clear" w:color="auto" w:fill="auto"/>
          </w:tcPr>
          <w:p w14:paraId="329712A1" w14:textId="77777777" w:rsidR="002B2C10" w:rsidRPr="00A54C8B" w:rsidRDefault="002B2C10" w:rsidP="002B2C10">
            <w:pPr>
              <w:pStyle w:val="TAC"/>
              <w:rPr>
                <w:sz w:val="16"/>
                <w:szCs w:val="16"/>
              </w:rPr>
            </w:pPr>
          </w:p>
        </w:tc>
        <w:tc>
          <w:tcPr>
            <w:tcW w:w="723" w:type="dxa"/>
            <w:shd w:val="clear" w:color="auto" w:fill="auto"/>
          </w:tcPr>
          <w:p w14:paraId="68B28BBE" w14:textId="77777777" w:rsidR="002B2C10" w:rsidRPr="00A54C8B" w:rsidRDefault="002B2C10" w:rsidP="002B2C10">
            <w:pPr>
              <w:pStyle w:val="TAC"/>
              <w:rPr>
                <w:sz w:val="16"/>
                <w:szCs w:val="16"/>
              </w:rPr>
            </w:pPr>
          </w:p>
        </w:tc>
        <w:tc>
          <w:tcPr>
            <w:tcW w:w="721" w:type="dxa"/>
            <w:shd w:val="clear" w:color="auto" w:fill="auto"/>
          </w:tcPr>
          <w:p w14:paraId="24A7EF63" w14:textId="77777777" w:rsidR="002B2C10" w:rsidRPr="00A54C8B" w:rsidRDefault="002B2C10" w:rsidP="002B2C10">
            <w:pPr>
              <w:pStyle w:val="TAC"/>
              <w:rPr>
                <w:sz w:val="16"/>
                <w:szCs w:val="16"/>
              </w:rPr>
            </w:pPr>
          </w:p>
        </w:tc>
        <w:tc>
          <w:tcPr>
            <w:tcW w:w="721" w:type="dxa"/>
            <w:shd w:val="clear" w:color="auto" w:fill="auto"/>
          </w:tcPr>
          <w:p w14:paraId="59976A00" w14:textId="77777777" w:rsidR="002B2C10" w:rsidRPr="00A54C8B" w:rsidRDefault="002B2C10" w:rsidP="002B2C10">
            <w:pPr>
              <w:pStyle w:val="TAC"/>
              <w:rPr>
                <w:sz w:val="16"/>
                <w:szCs w:val="16"/>
              </w:rPr>
            </w:pPr>
          </w:p>
        </w:tc>
        <w:tc>
          <w:tcPr>
            <w:tcW w:w="1282" w:type="dxa"/>
            <w:shd w:val="clear" w:color="auto" w:fill="auto"/>
          </w:tcPr>
          <w:p w14:paraId="20CA7551" w14:textId="77777777" w:rsidR="002B2C10" w:rsidRPr="00A54C8B" w:rsidRDefault="002B2C10" w:rsidP="002B2C10">
            <w:pPr>
              <w:pStyle w:val="TAC"/>
              <w:rPr>
                <w:sz w:val="16"/>
                <w:szCs w:val="16"/>
              </w:rPr>
            </w:pPr>
          </w:p>
        </w:tc>
      </w:tr>
      <w:tr w:rsidR="002B2C10" w:rsidRPr="00044FAF" w14:paraId="51D61343" w14:textId="77777777" w:rsidTr="002B2C10">
        <w:trPr>
          <w:trHeight w:val="81"/>
        </w:trPr>
        <w:tc>
          <w:tcPr>
            <w:tcW w:w="1331" w:type="dxa"/>
            <w:vMerge w:val="restart"/>
            <w:tcBorders>
              <w:top w:val="nil"/>
              <w:bottom w:val="nil"/>
            </w:tcBorders>
            <w:shd w:val="clear" w:color="auto" w:fill="auto"/>
          </w:tcPr>
          <w:p w14:paraId="28720682" w14:textId="77777777" w:rsidR="002B2C10" w:rsidRPr="00A54C8B" w:rsidRDefault="002B2C10" w:rsidP="002B2C10">
            <w:pPr>
              <w:pStyle w:val="TAC"/>
              <w:rPr>
                <w:sz w:val="16"/>
                <w:szCs w:val="16"/>
              </w:rPr>
            </w:pPr>
          </w:p>
        </w:tc>
        <w:tc>
          <w:tcPr>
            <w:tcW w:w="574" w:type="dxa"/>
            <w:vMerge w:val="restart"/>
            <w:shd w:val="clear" w:color="auto" w:fill="auto"/>
          </w:tcPr>
          <w:p w14:paraId="397083BE" w14:textId="77777777" w:rsidR="002B2C10" w:rsidRPr="00A54C8B" w:rsidRDefault="002B2C10" w:rsidP="002B2C10">
            <w:pPr>
              <w:pStyle w:val="TAC"/>
              <w:rPr>
                <w:sz w:val="16"/>
                <w:szCs w:val="16"/>
                <w:lang w:eastAsia="zh-CN"/>
              </w:rPr>
            </w:pPr>
            <w:r w:rsidRPr="00A54C8B">
              <w:rPr>
                <w:sz w:val="16"/>
                <w:szCs w:val="16"/>
                <w:lang w:eastAsia="zh-CN"/>
              </w:rPr>
              <w:t>1</w:t>
            </w:r>
          </w:p>
        </w:tc>
        <w:tc>
          <w:tcPr>
            <w:tcW w:w="633" w:type="dxa"/>
            <w:vMerge w:val="restart"/>
            <w:shd w:val="clear" w:color="auto" w:fill="auto"/>
          </w:tcPr>
          <w:p w14:paraId="2C7AD3AF"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tcPr>
          <w:p w14:paraId="7F17BB3C" w14:textId="77777777" w:rsidR="002B2C10" w:rsidRPr="00A54C8B" w:rsidRDefault="002B2C10" w:rsidP="002B2C10">
            <w:pPr>
              <w:pStyle w:val="TAC"/>
              <w:rPr>
                <w:sz w:val="16"/>
                <w:szCs w:val="16"/>
                <w:lang w:eastAsia="zh-CN"/>
              </w:rPr>
            </w:pPr>
            <w:r w:rsidRPr="00A54C8B">
              <w:rPr>
                <w:sz w:val="16"/>
                <w:szCs w:val="16"/>
                <w:lang w:eastAsia="zh-CN"/>
              </w:rPr>
              <w:t>30</w:t>
            </w:r>
          </w:p>
        </w:tc>
        <w:tc>
          <w:tcPr>
            <w:tcW w:w="1269" w:type="dxa"/>
            <w:vMerge w:val="restart"/>
            <w:shd w:val="clear" w:color="auto" w:fill="auto"/>
          </w:tcPr>
          <w:p w14:paraId="4C76E4C2" w14:textId="77777777" w:rsidR="002B2C10" w:rsidRPr="00A54C8B" w:rsidRDefault="002B2C10" w:rsidP="002B2C10">
            <w:pPr>
              <w:pStyle w:val="TAC"/>
              <w:rPr>
                <w:sz w:val="16"/>
                <w:szCs w:val="16"/>
              </w:rPr>
            </w:pPr>
          </w:p>
        </w:tc>
        <w:tc>
          <w:tcPr>
            <w:tcW w:w="931" w:type="dxa"/>
            <w:vMerge w:val="restart"/>
            <w:shd w:val="clear" w:color="auto" w:fill="auto"/>
          </w:tcPr>
          <w:p w14:paraId="0832B8FA" w14:textId="77777777" w:rsidR="002B2C10" w:rsidRPr="00A54C8B" w:rsidRDefault="002B2C10" w:rsidP="002B2C10">
            <w:pPr>
              <w:pStyle w:val="TAC"/>
              <w:rPr>
                <w:sz w:val="16"/>
                <w:szCs w:val="16"/>
              </w:rPr>
            </w:pPr>
          </w:p>
        </w:tc>
        <w:tc>
          <w:tcPr>
            <w:tcW w:w="721" w:type="dxa"/>
            <w:vMerge w:val="restart"/>
            <w:shd w:val="clear" w:color="auto" w:fill="auto"/>
          </w:tcPr>
          <w:p w14:paraId="1CEF01C6" w14:textId="77777777" w:rsidR="002B2C10" w:rsidRPr="00A54C8B" w:rsidRDefault="002B2C10" w:rsidP="002B2C10">
            <w:pPr>
              <w:pStyle w:val="TAC"/>
              <w:rPr>
                <w:sz w:val="16"/>
                <w:szCs w:val="16"/>
              </w:rPr>
            </w:pPr>
          </w:p>
        </w:tc>
        <w:tc>
          <w:tcPr>
            <w:tcW w:w="1184" w:type="dxa"/>
            <w:vMerge w:val="restart"/>
            <w:shd w:val="clear" w:color="auto" w:fill="auto"/>
          </w:tcPr>
          <w:p w14:paraId="1823D030" w14:textId="77777777" w:rsidR="002B2C10" w:rsidRPr="00A54C8B" w:rsidRDefault="002B2C10" w:rsidP="002B2C10">
            <w:pPr>
              <w:pStyle w:val="TAC"/>
              <w:rPr>
                <w:sz w:val="16"/>
                <w:szCs w:val="16"/>
              </w:rPr>
            </w:pPr>
          </w:p>
        </w:tc>
        <w:tc>
          <w:tcPr>
            <w:tcW w:w="723" w:type="dxa"/>
            <w:vMerge w:val="restart"/>
            <w:shd w:val="clear" w:color="auto" w:fill="auto"/>
          </w:tcPr>
          <w:p w14:paraId="30F69150" w14:textId="77777777" w:rsidR="002B2C10" w:rsidRPr="00A54C8B" w:rsidRDefault="002B2C10" w:rsidP="002B2C10">
            <w:pPr>
              <w:pStyle w:val="TAC"/>
              <w:rPr>
                <w:sz w:val="16"/>
                <w:szCs w:val="16"/>
              </w:rPr>
            </w:pPr>
          </w:p>
        </w:tc>
        <w:tc>
          <w:tcPr>
            <w:tcW w:w="712" w:type="dxa"/>
            <w:vMerge w:val="restart"/>
            <w:shd w:val="clear" w:color="auto" w:fill="auto"/>
          </w:tcPr>
          <w:p w14:paraId="7E3175A9" w14:textId="77777777" w:rsidR="002B2C10" w:rsidRPr="00A54C8B" w:rsidRDefault="002B2C10" w:rsidP="002B2C10">
            <w:pPr>
              <w:pStyle w:val="TAC"/>
              <w:rPr>
                <w:sz w:val="16"/>
                <w:szCs w:val="16"/>
              </w:rPr>
            </w:pPr>
          </w:p>
        </w:tc>
        <w:tc>
          <w:tcPr>
            <w:tcW w:w="730" w:type="dxa"/>
            <w:vMerge w:val="restart"/>
            <w:shd w:val="clear" w:color="auto" w:fill="auto"/>
          </w:tcPr>
          <w:p w14:paraId="4A7BDF29" w14:textId="77777777" w:rsidR="002B2C10" w:rsidRPr="00A54C8B" w:rsidRDefault="002B2C10" w:rsidP="002B2C10">
            <w:pPr>
              <w:pStyle w:val="TAC"/>
              <w:rPr>
                <w:sz w:val="16"/>
                <w:szCs w:val="16"/>
              </w:rPr>
            </w:pPr>
          </w:p>
        </w:tc>
        <w:tc>
          <w:tcPr>
            <w:tcW w:w="726" w:type="dxa"/>
            <w:vMerge w:val="restart"/>
            <w:shd w:val="clear" w:color="auto" w:fill="auto"/>
          </w:tcPr>
          <w:p w14:paraId="0D2D1106" w14:textId="77777777" w:rsidR="002B2C10" w:rsidRPr="00A54C8B" w:rsidRDefault="002B2C10" w:rsidP="002B2C10">
            <w:pPr>
              <w:pStyle w:val="TAC"/>
              <w:rPr>
                <w:sz w:val="16"/>
                <w:szCs w:val="16"/>
              </w:rPr>
            </w:pPr>
          </w:p>
        </w:tc>
        <w:tc>
          <w:tcPr>
            <w:tcW w:w="721" w:type="dxa"/>
            <w:vMerge w:val="restart"/>
            <w:shd w:val="clear" w:color="auto" w:fill="auto"/>
          </w:tcPr>
          <w:p w14:paraId="14F2C097" w14:textId="77777777" w:rsidR="002B2C10" w:rsidRPr="00A54C8B" w:rsidRDefault="002B2C10" w:rsidP="002B2C10">
            <w:pPr>
              <w:pStyle w:val="TAC"/>
              <w:rPr>
                <w:sz w:val="16"/>
                <w:szCs w:val="16"/>
              </w:rPr>
            </w:pPr>
          </w:p>
        </w:tc>
        <w:tc>
          <w:tcPr>
            <w:tcW w:w="723" w:type="dxa"/>
            <w:vMerge w:val="restart"/>
            <w:shd w:val="clear" w:color="auto" w:fill="auto"/>
          </w:tcPr>
          <w:p w14:paraId="3FD3172E" w14:textId="77777777" w:rsidR="002B2C10" w:rsidRPr="00A54C8B" w:rsidRDefault="002B2C10" w:rsidP="002B2C10">
            <w:pPr>
              <w:pStyle w:val="TAC"/>
              <w:rPr>
                <w:sz w:val="16"/>
                <w:szCs w:val="16"/>
              </w:rPr>
            </w:pPr>
          </w:p>
        </w:tc>
        <w:tc>
          <w:tcPr>
            <w:tcW w:w="721" w:type="dxa"/>
            <w:vMerge w:val="restart"/>
            <w:shd w:val="clear" w:color="auto" w:fill="auto"/>
          </w:tcPr>
          <w:p w14:paraId="202D0DA3" w14:textId="77777777" w:rsidR="002B2C10" w:rsidRPr="00A54C8B" w:rsidRDefault="002B2C10" w:rsidP="002B2C10">
            <w:pPr>
              <w:pStyle w:val="TAC"/>
              <w:rPr>
                <w:sz w:val="16"/>
                <w:szCs w:val="16"/>
              </w:rPr>
            </w:pPr>
          </w:p>
        </w:tc>
        <w:tc>
          <w:tcPr>
            <w:tcW w:w="721" w:type="dxa"/>
            <w:vMerge w:val="restart"/>
            <w:shd w:val="clear" w:color="auto" w:fill="auto"/>
          </w:tcPr>
          <w:p w14:paraId="7B70FC74" w14:textId="77777777" w:rsidR="002B2C10" w:rsidRPr="00A54C8B" w:rsidRDefault="002B2C10" w:rsidP="002B2C10">
            <w:pPr>
              <w:pStyle w:val="TAC"/>
              <w:rPr>
                <w:sz w:val="16"/>
                <w:szCs w:val="16"/>
              </w:rPr>
            </w:pPr>
          </w:p>
        </w:tc>
        <w:tc>
          <w:tcPr>
            <w:tcW w:w="1282" w:type="dxa"/>
            <w:shd w:val="clear" w:color="auto" w:fill="auto"/>
          </w:tcPr>
          <w:p w14:paraId="3891F0F7" w14:textId="77777777" w:rsidR="002B2C10" w:rsidRPr="00A54C8B" w:rsidRDefault="002B2C10" w:rsidP="002B2C10">
            <w:pPr>
              <w:pStyle w:val="TAC"/>
              <w:rPr>
                <w:sz w:val="16"/>
                <w:szCs w:val="16"/>
              </w:rPr>
            </w:pPr>
            <w:r w:rsidRPr="00A54C8B">
              <w:rPr>
                <w:sz w:val="16"/>
                <w:szCs w:val="16"/>
              </w:rPr>
              <w:t>-85.6 +1.4 +TT</w:t>
            </w:r>
          </w:p>
        </w:tc>
      </w:tr>
      <w:tr w:rsidR="002B2C10" w:rsidRPr="00044FAF" w14:paraId="0A5DB47A" w14:textId="77777777" w:rsidTr="002B2C10">
        <w:trPr>
          <w:trHeight w:val="80"/>
        </w:trPr>
        <w:tc>
          <w:tcPr>
            <w:tcW w:w="1331" w:type="dxa"/>
            <w:vMerge/>
            <w:tcBorders>
              <w:bottom w:val="nil"/>
            </w:tcBorders>
            <w:shd w:val="clear" w:color="auto" w:fill="auto"/>
          </w:tcPr>
          <w:p w14:paraId="1CADE1E2" w14:textId="77777777" w:rsidR="002B2C10" w:rsidRPr="00A54C8B" w:rsidRDefault="002B2C10" w:rsidP="002B2C10">
            <w:pPr>
              <w:pStyle w:val="TAC"/>
              <w:rPr>
                <w:sz w:val="16"/>
                <w:szCs w:val="16"/>
              </w:rPr>
            </w:pPr>
          </w:p>
        </w:tc>
        <w:tc>
          <w:tcPr>
            <w:tcW w:w="574" w:type="dxa"/>
            <w:vMerge/>
            <w:shd w:val="clear" w:color="auto" w:fill="auto"/>
          </w:tcPr>
          <w:p w14:paraId="55BF6E32" w14:textId="77777777" w:rsidR="002B2C10" w:rsidRPr="00A54C8B" w:rsidRDefault="002B2C10" w:rsidP="002B2C10">
            <w:pPr>
              <w:pStyle w:val="TAC"/>
              <w:rPr>
                <w:sz w:val="16"/>
                <w:szCs w:val="16"/>
                <w:lang w:eastAsia="zh-CN"/>
              </w:rPr>
            </w:pPr>
          </w:p>
        </w:tc>
        <w:tc>
          <w:tcPr>
            <w:tcW w:w="633" w:type="dxa"/>
            <w:vMerge/>
            <w:shd w:val="clear" w:color="auto" w:fill="auto"/>
          </w:tcPr>
          <w:p w14:paraId="2BF35EDD" w14:textId="77777777" w:rsidR="002B2C10" w:rsidRPr="00A54C8B" w:rsidRDefault="002B2C10" w:rsidP="002B2C10">
            <w:pPr>
              <w:pStyle w:val="TAC"/>
              <w:rPr>
                <w:rFonts w:eastAsia="Calibri"/>
                <w:sz w:val="16"/>
                <w:szCs w:val="16"/>
              </w:rPr>
            </w:pPr>
          </w:p>
        </w:tc>
        <w:tc>
          <w:tcPr>
            <w:tcW w:w="576" w:type="dxa"/>
            <w:vMerge/>
            <w:shd w:val="clear" w:color="auto" w:fill="auto"/>
          </w:tcPr>
          <w:p w14:paraId="328B10F0" w14:textId="77777777" w:rsidR="002B2C10" w:rsidRPr="00A54C8B" w:rsidRDefault="002B2C10" w:rsidP="002B2C10">
            <w:pPr>
              <w:pStyle w:val="TAC"/>
              <w:rPr>
                <w:sz w:val="16"/>
                <w:szCs w:val="16"/>
                <w:lang w:eastAsia="zh-CN"/>
              </w:rPr>
            </w:pPr>
          </w:p>
        </w:tc>
        <w:tc>
          <w:tcPr>
            <w:tcW w:w="1269" w:type="dxa"/>
            <w:vMerge/>
            <w:shd w:val="clear" w:color="auto" w:fill="auto"/>
          </w:tcPr>
          <w:p w14:paraId="1C159A10" w14:textId="77777777" w:rsidR="002B2C10" w:rsidRPr="00A54C8B" w:rsidRDefault="002B2C10" w:rsidP="002B2C10">
            <w:pPr>
              <w:pStyle w:val="TAC"/>
              <w:rPr>
                <w:sz w:val="16"/>
                <w:szCs w:val="16"/>
              </w:rPr>
            </w:pPr>
          </w:p>
        </w:tc>
        <w:tc>
          <w:tcPr>
            <w:tcW w:w="931" w:type="dxa"/>
            <w:vMerge/>
            <w:shd w:val="clear" w:color="auto" w:fill="auto"/>
          </w:tcPr>
          <w:p w14:paraId="03C4073F" w14:textId="77777777" w:rsidR="002B2C10" w:rsidRPr="00A54C8B" w:rsidRDefault="002B2C10" w:rsidP="002B2C10">
            <w:pPr>
              <w:pStyle w:val="TAC"/>
              <w:rPr>
                <w:sz w:val="16"/>
                <w:szCs w:val="16"/>
              </w:rPr>
            </w:pPr>
          </w:p>
        </w:tc>
        <w:tc>
          <w:tcPr>
            <w:tcW w:w="721" w:type="dxa"/>
            <w:vMerge/>
            <w:shd w:val="clear" w:color="auto" w:fill="auto"/>
          </w:tcPr>
          <w:p w14:paraId="1256AE8B" w14:textId="77777777" w:rsidR="002B2C10" w:rsidRPr="00A54C8B" w:rsidRDefault="002B2C10" w:rsidP="002B2C10">
            <w:pPr>
              <w:pStyle w:val="TAC"/>
              <w:rPr>
                <w:sz w:val="16"/>
                <w:szCs w:val="16"/>
              </w:rPr>
            </w:pPr>
          </w:p>
        </w:tc>
        <w:tc>
          <w:tcPr>
            <w:tcW w:w="1184" w:type="dxa"/>
            <w:vMerge/>
            <w:shd w:val="clear" w:color="auto" w:fill="auto"/>
          </w:tcPr>
          <w:p w14:paraId="2272B5E2" w14:textId="77777777" w:rsidR="002B2C10" w:rsidRPr="00A54C8B" w:rsidRDefault="002B2C10" w:rsidP="002B2C10">
            <w:pPr>
              <w:pStyle w:val="TAC"/>
              <w:rPr>
                <w:sz w:val="16"/>
                <w:szCs w:val="16"/>
              </w:rPr>
            </w:pPr>
          </w:p>
        </w:tc>
        <w:tc>
          <w:tcPr>
            <w:tcW w:w="723" w:type="dxa"/>
            <w:vMerge/>
            <w:shd w:val="clear" w:color="auto" w:fill="auto"/>
          </w:tcPr>
          <w:p w14:paraId="25B85919" w14:textId="77777777" w:rsidR="002B2C10" w:rsidRPr="00A54C8B" w:rsidRDefault="002B2C10" w:rsidP="002B2C10">
            <w:pPr>
              <w:pStyle w:val="TAC"/>
              <w:rPr>
                <w:sz w:val="16"/>
                <w:szCs w:val="16"/>
              </w:rPr>
            </w:pPr>
          </w:p>
        </w:tc>
        <w:tc>
          <w:tcPr>
            <w:tcW w:w="712" w:type="dxa"/>
            <w:vMerge/>
            <w:shd w:val="clear" w:color="auto" w:fill="auto"/>
          </w:tcPr>
          <w:p w14:paraId="2C3EDE30" w14:textId="77777777" w:rsidR="002B2C10" w:rsidRPr="00A54C8B" w:rsidRDefault="002B2C10" w:rsidP="002B2C10">
            <w:pPr>
              <w:pStyle w:val="TAC"/>
              <w:rPr>
                <w:sz w:val="16"/>
                <w:szCs w:val="16"/>
              </w:rPr>
            </w:pPr>
          </w:p>
        </w:tc>
        <w:tc>
          <w:tcPr>
            <w:tcW w:w="730" w:type="dxa"/>
            <w:vMerge/>
            <w:shd w:val="clear" w:color="auto" w:fill="auto"/>
          </w:tcPr>
          <w:p w14:paraId="02DEA392" w14:textId="77777777" w:rsidR="002B2C10" w:rsidRPr="00A54C8B" w:rsidRDefault="002B2C10" w:rsidP="002B2C10">
            <w:pPr>
              <w:pStyle w:val="TAC"/>
              <w:rPr>
                <w:sz w:val="16"/>
                <w:szCs w:val="16"/>
              </w:rPr>
            </w:pPr>
          </w:p>
        </w:tc>
        <w:tc>
          <w:tcPr>
            <w:tcW w:w="726" w:type="dxa"/>
            <w:vMerge/>
            <w:shd w:val="clear" w:color="auto" w:fill="auto"/>
          </w:tcPr>
          <w:p w14:paraId="3235BA22" w14:textId="77777777" w:rsidR="002B2C10" w:rsidRPr="00A54C8B" w:rsidRDefault="002B2C10" w:rsidP="002B2C10">
            <w:pPr>
              <w:pStyle w:val="TAC"/>
              <w:rPr>
                <w:sz w:val="16"/>
                <w:szCs w:val="16"/>
              </w:rPr>
            </w:pPr>
          </w:p>
        </w:tc>
        <w:tc>
          <w:tcPr>
            <w:tcW w:w="721" w:type="dxa"/>
            <w:vMerge/>
            <w:shd w:val="clear" w:color="auto" w:fill="auto"/>
          </w:tcPr>
          <w:p w14:paraId="523276A1" w14:textId="77777777" w:rsidR="002B2C10" w:rsidRPr="00A54C8B" w:rsidRDefault="002B2C10" w:rsidP="002B2C10">
            <w:pPr>
              <w:pStyle w:val="TAC"/>
              <w:rPr>
                <w:sz w:val="16"/>
                <w:szCs w:val="16"/>
              </w:rPr>
            </w:pPr>
          </w:p>
        </w:tc>
        <w:tc>
          <w:tcPr>
            <w:tcW w:w="723" w:type="dxa"/>
            <w:vMerge/>
            <w:shd w:val="clear" w:color="auto" w:fill="auto"/>
          </w:tcPr>
          <w:p w14:paraId="74FDEBE1" w14:textId="77777777" w:rsidR="002B2C10" w:rsidRPr="00A54C8B" w:rsidRDefault="002B2C10" w:rsidP="002B2C10">
            <w:pPr>
              <w:pStyle w:val="TAC"/>
              <w:rPr>
                <w:sz w:val="16"/>
                <w:szCs w:val="16"/>
              </w:rPr>
            </w:pPr>
          </w:p>
        </w:tc>
        <w:tc>
          <w:tcPr>
            <w:tcW w:w="721" w:type="dxa"/>
            <w:vMerge/>
            <w:shd w:val="clear" w:color="auto" w:fill="auto"/>
          </w:tcPr>
          <w:p w14:paraId="4C4F1E6F" w14:textId="77777777" w:rsidR="002B2C10" w:rsidRPr="00A54C8B" w:rsidRDefault="002B2C10" w:rsidP="002B2C10">
            <w:pPr>
              <w:pStyle w:val="TAC"/>
              <w:rPr>
                <w:sz w:val="16"/>
                <w:szCs w:val="16"/>
              </w:rPr>
            </w:pPr>
          </w:p>
        </w:tc>
        <w:tc>
          <w:tcPr>
            <w:tcW w:w="721" w:type="dxa"/>
            <w:vMerge/>
            <w:shd w:val="clear" w:color="auto" w:fill="auto"/>
          </w:tcPr>
          <w:p w14:paraId="124F605E" w14:textId="77777777" w:rsidR="002B2C10" w:rsidRPr="00A54C8B" w:rsidRDefault="002B2C10" w:rsidP="002B2C10">
            <w:pPr>
              <w:pStyle w:val="TAC"/>
              <w:rPr>
                <w:sz w:val="16"/>
                <w:szCs w:val="16"/>
              </w:rPr>
            </w:pPr>
          </w:p>
        </w:tc>
        <w:tc>
          <w:tcPr>
            <w:tcW w:w="1282" w:type="dxa"/>
            <w:shd w:val="clear" w:color="auto" w:fill="auto"/>
          </w:tcPr>
          <w:p w14:paraId="0A30BA09" w14:textId="77777777" w:rsidR="002B2C10" w:rsidRPr="00A54C8B" w:rsidRDefault="002B2C10" w:rsidP="002B2C10">
            <w:pPr>
              <w:pStyle w:val="TAC"/>
              <w:rPr>
                <w:sz w:val="16"/>
                <w:szCs w:val="16"/>
                <w:vertAlign w:val="superscript"/>
                <w:lang w:eastAsia="zh-CN"/>
              </w:rPr>
            </w:pPr>
            <w:r w:rsidRPr="00A54C8B">
              <w:rPr>
                <w:sz w:val="16"/>
                <w:szCs w:val="16"/>
              </w:rPr>
              <w:t xml:space="preserve">-85.6 </w:t>
            </w:r>
            <w:r w:rsidRPr="00A54C8B">
              <w:rPr>
                <w:sz w:val="16"/>
                <w:szCs w:val="16"/>
                <w:lang w:eastAsia="zh-CN"/>
              </w:rPr>
              <w:t>-2.2 +1.4 +TT</w:t>
            </w:r>
            <w:r w:rsidRPr="00A54C8B">
              <w:rPr>
                <w:sz w:val="16"/>
                <w:szCs w:val="16"/>
                <w:vertAlign w:val="superscript"/>
                <w:lang w:eastAsia="zh-CN"/>
              </w:rPr>
              <w:t>4</w:t>
            </w:r>
          </w:p>
        </w:tc>
      </w:tr>
      <w:tr w:rsidR="002B2C10" w:rsidRPr="00044FAF" w14:paraId="2DC61519" w14:textId="77777777" w:rsidTr="002B2C10">
        <w:tc>
          <w:tcPr>
            <w:tcW w:w="1331" w:type="dxa"/>
            <w:tcBorders>
              <w:top w:val="nil"/>
              <w:bottom w:val="nil"/>
            </w:tcBorders>
            <w:shd w:val="clear" w:color="auto" w:fill="auto"/>
          </w:tcPr>
          <w:p w14:paraId="47E1718E" w14:textId="77777777" w:rsidR="002B2C10" w:rsidRPr="00A54C8B" w:rsidRDefault="002B2C10" w:rsidP="002B2C10">
            <w:pPr>
              <w:pStyle w:val="TAC"/>
              <w:rPr>
                <w:sz w:val="16"/>
                <w:szCs w:val="16"/>
              </w:rPr>
            </w:pPr>
          </w:p>
        </w:tc>
        <w:tc>
          <w:tcPr>
            <w:tcW w:w="574" w:type="dxa"/>
            <w:shd w:val="clear" w:color="auto" w:fill="auto"/>
          </w:tcPr>
          <w:p w14:paraId="2ECE2822" w14:textId="77777777" w:rsidR="002B2C10" w:rsidRPr="00A54C8B" w:rsidRDefault="002B2C10" w:rsidP="002B2C10">
            <w:pPr>
              <w:pStyle w:val="TAC"/>
              <w:rPr>
                <w:sz w:val="16"/>
                <w:szCs w:val="16"/>
                <w:lang w:eastAsia="zh-CN"/>
              </w:rPr>
            </w:pPr>
            <w:r w:rsidRPr="00A54C8B">
              <w:rPr>
                <w:sz w:val="16"/>
                <w:szCs w:val="16"/>
                <w:lang w:eastAsia="zh-CN"/>
              </w:rPr>
              <w:t>2</w:t>
            </w:r>
          </w:p>
        </w:tc>
        <w:tc>
          <w:tcPr>
            <w:tcW w:w="633" w:type="dxa"/>
            <w:shd w:val="clear" w:color="auto" w:fill="auto"/>
          </w:tcPr>
          <w:p w14:paraId="35E66822" w14:textId="77777777" w:rsidR="002B2C10" w:rsidRPr="00A54C8B" w:rsidRDefault="002B2C10" w:rsidP="002B2C10">
            <w:pPr>
              <w:pStyle w:val="TAC"/>
              <w:rPr>
                <w:sz w:val="16"/>
                <w:szCs w:val="16"/>
              </w:rPr>
            </w:pPr>
            <w:r w:rsidRPr="00A54C8B">
              <w:rPr>
                <w:rFonts w:eastAsia="Calibri"/>
                <w:sz w:val="16"/>
                <w:szCs w:val="16"/>
              </w:rPr>
              <w:t>n8</w:t>
            </w:r>
          </w:p>
        </w:tc>
        <w:tc>
          <w:tcPr>
            <w:tcW w:w="576" w:type="dxa"/>
            <w:shd w:val="clear" w:color="auto" w:fill="auto"/>
          </w:tcPr>
          <w:p w14:paraId="6335BAA3"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shd w:val="clear" w:color="auto" w:fill="auto"/>
          </w:tcPr>
          <w:p w14:paraId="1F45FAB3" w14:textId="77777777" w:rsidR="002B2C10" w:rsidRPr="00A54C8B" w:rsidRDefault="002B2C10" w:rsidP="002B2C10">
            <w:pPr>
              <w:pStyle w:val="TAC"/>
              <w:rPr>
                <w:sz w:val="16"/>
                <w:szCs w:val="16"/>
                <w:lang w:eastAsia="zh-CN"/>
              </w:rPr>
            </w:pPr>
            <w:r w:rsidRPr="00A54C8B">
              <w:rPr>
                <w:rFonts w:cs="Arial"/>
                <w:sz w:val="16"/>
                <w:szCs w:val="16"/>
              </w:rPr>
              <w:t xml:space="preserve">-97.0 </w:t>
            </w:r>
            <w:r w:rsidRPr="00A54C8B">
              <w:rPr>
                <w:sz w:val="16"/>
                <w:szCs w:val="16"/>
                <w:lang w:eastAsia="zh-CN"/>
              </w:rPr>
              <w:t>+ 8.3 +TT</w:t>
            </w:r>
          </w:p>
        </w:tc>
        <w:tc>
          <w:tcPr>
            <w:tcW w:w="931" w:type="dxa"/>
            <w:shd w:val="clear" w:color="auto" w:fill="auto"/>
          </w:tcPr>
          <w:p w14:paraId="5AAF65B0" w14:textId="77777777" w:rsidR="002B2C10" w:rsidRPr="00A54C8B" w:rsidRDefault="002B2C10" w:rsidP="002B2C10">
            <w:pPr>
              <w:pStyle w:val="TAC"/>
              <w:rPr>
                <w:sz w:val="16"/>
                <w:szCs w:val="16"/>
              </w:rPr>
            </w:pPr>
          </w:p>
        </w:tc>
        <w:tc>
          <w:tcPr>
            <w:tcW w:w="721" w:type="dxa"/>
            <w:shd w:val="clear" w:color="auto" w:fill="auto"/>
          </w:tcPr>
          <w:p w14:paraId="15DD07C7" w14:textId="77777777" w:rsidR="002B2C10" w:rsidRPr="00A54C8B" w:rsidRDefault="002B2C10" w:rsidP="002B2C10">
            <w:pPr>
              <w:pStyle w:val="TAC"/>
              <w:rPr>
                <w:sz w:val="16"/>
                <w:szCs w:val="16"/>
              </w:rPr>
            </w:pPr>
          </w:p>
        </w:tc>
        <w:tc>
          <w:tcPr>
            <w:tcW w:w="1184" w:type="dxa"/>
            <w:shd w:val="clear" w:color="auto" w:fill="auto"/>
          </w:tcPr>
          <w:p w14:paraId="5B8013EA" w14:textId="77777777" w:rsidR="002B2C10" w:rsidRPr="00A54C8B" w:rsidRDefault="002B2C10" w:rsidP="002B2C10">
            <w:pPr>
              <w:pStyle w:val="TAC"/>
              <w:rPr>
                <w:sz w:val="16"/>
                <w:szCs w:val="16"/>
              </w:rPr>
            </w:pPr>
          </w:p>
        </w:tc>
        <w:tc>
          <w:tcPr>
            <w:tcW w:w="723" w:type="dxa"/>
            <w:shd w:val="clear" w:color="auto" w:fill="auto"/>
          </w:tcPr>
          <w:p w14:paraId="5B88E1CE" w14:textId="77777777" w:rsidR="002B2C10" w:rsidRPr="00A54C8B" w:rsidRDefault="002B2C10" w:rsidP="002B2C10">
            <w:pPr>
              <w:pStyle w:val="TAC"/>
              <w:rPr>
                <w:sz w:val="16"/>
                <w:szCs w:val="16"/>
              </w:rPr>
            </w:pPr>
          </w:p>
        </w:tc>
        <w:tc>
          <w:tcPr>
            <w:tcW w:w="712" w:type="dxa"/>
            <w:shd w:val="clear" w:color="auto" w:fill="auto"/>
          </w:tcPr>
          <w:p w14:paraId="2D4B87F5" w14:textId="77777777" w:rsidR="002B2C10" w:rsidRPr="00A54C8B" w:rsidRDefault="002B2C10" w:rsidP="002B2C10">
            <w:pPr>
              <w:pStyle w:val="TAC"/>
              <w:rPr>
                <w:sz w:val="16"/>
                <w:szCs w:val="16"/>
              </w:rPr>
            </w:pPr>
          </w:p>
        </w:tc>
        <w:tc>
          <w:tcPr>
            <w:tcW w:w="730" w:type="dxa"/>
            <w:shd w:val="clear" w:color="auto" w:fill="auto"/>
          </w:tcPr>
          <w:p w14:paraId="45AB9FF7" w14:textId="77777777" w:rsidR="002B2C10" w:rsidRPr="00A54C8B" w:rsidRDefault="002B2C10" w:rsidP="002B2C10">
            <w:pPr>
              <w:pStyle w:val="TAC"/>
              <w:rPr>
                <w:sz w:val="16"/>
                <w:szCs w:val="16"/>
              </w:rPr>
            </w:pPr>
          </w:p>
        </w:tc>
        <w:tc>
          <w:tcPr>
            <w:tcW w:w="726" w:type="dxa"/>
            <w:shd w:val="clear" w:color="auto" w:fill="auto"/>
          </w:tcPr>
          <w:p w14:paraId="64249807" w14:textId="77777777" w:rsidR="002B2C10" w:rsidRPr="00A54C8B" w:rsidRDefault="002B2C10" w:rsidP="002B2C10">
            <w:pPr>
              <w:pStyle w:val="TAC"/>
              <w:rPr>
                <w:sz w:val="16"/>
                <w:szCs w:val="16"/>
              </w:rPr>
            </w:pPr>
          </w:p>
        </w:tc>
        <w:tc>
          <w:tcPr>
            <w:tcW w:w="721" w:type="dxa"/>
            <w:shd w:val="clear" w:color="auto" w:fill="auto"/>
          </w:tcPr>
          <w:p w14:paraId="6AE92174" w14:textId="77777777" w:rsidR="002B2C10" w:rsidRPr="00A54C8B" w:rsidRDefault="002B2C10" w:rsidP="002B2C10">
            <w:pPr>
              <w:pStyle w:val="TAC"/>
              <w:rPr>
                <w:sz w:val="16"/>
                <w:szCs w:val="16"/>
              </w:rPr>
            </w:pPr>
          </w:p>
        </w:tc>
        <w:tc>
          <w:tcPr>
            <w:tcW w:w="723" w:type="dxa"/>
            <w:shd w:val="clear" w:color="auto" w:fill="auto"/>
          </w:tcPr>
          <w:p w14:paraId="0CB541F9" w14:textId="77777777" w:rsidR="002B2C10" w:rsidRPr="00A54C8B" w:rsidRDefault="002B2C10" w:rsidP="002B2C10">
            <w:pPr>
              <w:pStyle w:val="TAC"/>
              <w:rPr>
                <w:sz w:val="16"/>
                <w:szCs w:val="16"/>
              </w:rPr>
            </w:pPr>
          </w:p>
        </w:tc>
        <w:tc>
          <w:tcPr>
            <w:tcW w:w="721" w:type="dxa"/>
            <w:shd w:val="clear" w:color="auto" w:fill="auto"/>
          </w:tcPr>
          <w:p w14:paraId="20B0B76A" w14:textId="77777777" w:rsidR="002B2C10" w:rsidRPr="00A54C8B" w:rsidRDefault="002B2C10" w:rsidP="002B2C10">
            <w:pPr>
              <w:pStyle w:val="TAC"/>
              <w:rPr>
                <w:sz w:val="16"/>
                <w:szCs w:val="16"/>
              </w:rPr>
            </w:pPr>
          </w:p>
        </w:tc>
        <w:tc>
          <w:tcPr>
            <w:tcW w:w="721" w:type="dxa"/>
            <w:shd w:val="clear" w:color="auto" w:fill="auto"/>
          </w:tcPr>
          <w:p w14:paraId="36791BB3" w14:textId="77777777" w:rsidR="002B2C10" w:rsidRPr="00A54C8B" w:rsidRDefault="002B2C10" w:rsidP="002B2C10">
            <w:pPr>
              <w:pStyle w:val="TAC"/>
              <w:rPr>
                <w:sz w:val="16"/>
                <w:szCs w:val="16"/>
              </w:rPr>
            </w:pPr>
          </w:p>
        </w:tc>
        <w:tc>
          <w:tcPr>
            <w:tcW w:w="1282" w:type="dxa"/>
            <w:shd w:val="clear" w:color="auto" w:fill="auto"/>
          </w:tcPr>
          <w:p w14:paraId="5F2872B9" w14:textId="77777777" w:rsidR="002B2C10" w:rsidRPr="00A54C8B" w:rsidRDefault="002B2C10" w:rsidP="002B2C10">
            <w:pPr>
              <w:pStyle w:val="TAC"/>
              <w:rPr>
                <w:sz w:val="16"/>
                <w:szCs w:val="16"/>
              </w:rPr>
            </w:pPr>
          </w:p>
        </w:tc>
      </w:tr>
      <w:tr w:rsidR="002B2C10" w:rsidRPr="00044FAF" w14:paraId="1B57520B" w14:textId="77777777" w:rsidTr="002B2C10">
        <w:trPr>
          <w:trHeight w:val="81"/>
        </w:trPr>
        <w:tc>
          <w:tcPr>
            <w:tcW w:w="1331" w:type="dxa"/>
            <w:vMerge w:val="restart"/>
            <w:tcBorders>
              <w:top w:val="nil"/>
            </w:tcBorders>
            <w:shd w:val="clear" w:color="auto" w:fill="auto"/>
          </w:tcPr>
          <w:p w14:paraId="23243D85" w14:textId="77777777" w:rsidR="002B2C10" w:rsidRPr="00A54C8B" w:rsidRDefault="002B2C10" w:rsidP="002B2C10">
            <w:pPr>
              <w:pStyle w:val="TAC"/>
              <w:rPr>
                <w:sz w:val="16"/>
                <w:szCs w:val="16"/>
              </w:rPr>
            </w:pPr>
          </w:p>
        </w:tc>
        <w:tc>
          <w:tcPr>
            <w:tcW w:w="574" w:type="dxa"/>
            <w:vMerge w:val="restart"/>
            <w:shd w:val="clear" w:color="auto" w:fill="auto"/>
          </w:tcPr>
          <w:p w14:paraId="4058DE33" w14:textId="77777777" w:rsidR="002B2C10" w:rsidRPr="00A54C8B" w:rsidRDefault="002B2C10" w:rsidP="002B2C10">
            <w:pPr>
              <w:pStyle w:val="TAC"/>
              <w:rPr>
                <w:sz w:val="16"/>
                <w:szCs w:val="16"/>
                <w:lang w:eastAsia="zh-CN"/>
              </w:rPr>
            </w:pPr>
            <w:r w:rsidRPr="00A54C8B">
              <w:rPr>
                <w:sz w:val="16"/>
                <w:szCs w:val="16"/>
                <w:lang w:eastAsia="zh-CN"/>
              </w:rPr>
              <w:t>2</w:t>
            </w:r>
          </w:p>
        </w:tc>
        <w:tc>
          <w:tcPr>
            <w:tcW w:w="633" w:type="dxa"/>
            <w:vMerge w:val="restart"/>
            <w:shd w:val="clear" w:color="auto" w:fill="auto"/>
          </w:tcPr>
          <w:p w14:paraId="2C511DED"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tcPr>
          <w:p w14:paraId="3EF5C6F1"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vMerge w:val="restart"/>
            <w:shd w:val="clear" w:color="auto" w:fill="auto"/>
          </w:tcPr>
          <w:p w14:paraId="75DDEE14" w14:textId="77777777" w:rsidR="002B2C10" w:rsidRPr="00A54C8B" w:rsidRDefault="002B2C10" w:rsidP="002B2C10">
            <w:pPr>
              <w:pStyle w:val="TAC"/>
              <w:rPr>
                <w:sz w:val="16"/>
                <w:szCs w:val="16"/>
              </w:rPr>
            </w:pPr>
          </w:p>
        </w:tc>
        <w:tc>
          <w:tcPr>
            <w:tcW w:w="931" w:type="dxa"/>
            <w:shd w:val="clear" w:color="auto" w:fill="auto"/>
          </w:tcPr>
          <w:p w14:paraId="5E036FFF" w14:textId="77777777" w:rsidR="002B2C10" w:rsidRPr="00A54C8B" w:rsidRDefault="002B2C10" w:rsidP="002B2C10">
            <w:pPr>
              <w:pStyle w:val="TAC"/>
              <w:rPr>
                <w:sz w:val="16"/>
                <w:szCs w:val="16"/>
              </w:rPr>
            </w:pPr>
            <w:r w:rsidRPr="00A54C8B">
              <w:rPr>
                <w:sz w:val="16"/>
                <w:szCs w:val="16"/>
              </w:rPr>
              <w:t>-95.8 +TT</w:t>
            </w:r>
          </w:p>
        </w:tc>
        <w:tc>
          <w:tcPr>
            <w:tcW w:w="721" w:type="dxa"/>
            <w:vMerge w:val="restart"/>
            <w:shd w:val="clear" w:color="auto" w:fill="auto"/>
          </w:tcPr>
          <w:p w14:paraId="44EC77DB" w14:textId="77777777" w:rsidR="002B2C10" w:rsidRPr="00A54C8B" w:rsidRDefault="002B2C10" w:rsidP="002B2C10">
            <w:pPr>
              <w:pStyle w:val="TAC"/>
              <w:rPr>
                <w:sz w:val="16"/>
                <w:szCs w:val="16"/>
              </w:rPr>
            </w:pPr>
          </w:p>
        </w:tc>
        <w:tc>
          <w:tcPr>
            <w:tcW w:w="1184" w:type="dxa"/>
            <w:vMerge w:val="restart"/>
            <w:shd w:val="clear" w:color="auto" w:fill="auto"/>
          </w:tcPr>
          <w:p w14:paraId="3EBEEDD1" w14:textId="77777777" w:rsidR="002B2C10" w:rsidRPr="00A54C8B" w:rsidRDefault="002B2C10" w:rsidP="002B2C10">
            <w:pPr>
              <w:pStyle w:val="TAC"/>
              <w:rPr>
                <w:sz w:val="16"/>
                <w:szCs w:val="16"/>
              </w:rPr>
            </w:pPr>
          </w:p>
        </w:tc>
        <w:tc>
          <w:tcPr>
            <w:tcW w:w="723" w:type="dxa"/>
            <w:vMerge w:val="restart"/>
            <w:shd w:val="clear" w:color="auto" w:fill="auto"/>
          </w:tcPr>
          <w:p w14:paraId="3DB63BEC" w14:textId="77777777" w:rsidR="002B2C10" w:rsidRPr="00A54C8B" w:rsidRDefault="002B2C10" w:rsidP="002B2C10">
            <w:pPr>
              <w:pStyle w:val="TAC"/>
              <w:rPr>
                <w:sz w:val="16"/>
                <w:szCs w:val="16"/>
              </w:rPr>
            </w:pPr>
          </w:p>
        </w:tc>
        <w:tc>
          <w:tcPr>
            <w:tcW w:w="712" w:type="dxa"/>
            <w:vMerge w:val="restart"/>
            <w:shd w:val="clear" w:color="auto" w:fill="auto"/>
          </w:tcPr>
          <w:p w14:paraId="1325B423" w14:textId="77777777" w:rsidR="002B2C10" w:rsidRPr="00A54C8B" w:rsidRDefault="002B2C10" w:rsidP="002B2C10">
            <w:pPr>
              <w:pStyle w:val="TAC"/>
              <w:rPr>
                <w:sz w:val="16"/>
                <w:szCs w:val="16"/>
              </w:rPr>
            </w:pPr>
          </w:p>
        </w:tc>
        <w:tc>
          <w:tcPr>
            <w:tcW w:w="730" w:type="dxa"/>
            <w:vMerge w:val="restart"/>
            <w:shd w:val="clear" w:color="auto" w:fill="auto"/>
          </w:tcPr>
          <w:p w14:paraId="287C6FAB" w14:textId="77777777" w:rsidR="002B2C10" w:rsidRPr="00A54C8B" w:rsidRDefault="002B2C10" w:rsidP="002B2C10">
            <w:pPr>
              <w:pStyle w:val="TAC"/>
              <w:rPr>
                <w:sz w:val="16"/>
                <w:szCs w:val="16"/>
              </w:rPr>
            </w:pPr>
          </w:p>
        </w:tc>
        <w:tc>
          <w:tcPr>
            <w:tcW w:w="726" w:type="dxa"/>
            <w:vMerge w:val="restart"/>
            <w:shd w:val="clear" w:color="auto" w:fill="auto"/>
          </w:tcPr>
          <w:p w14:paraId="48D4BB80" w14:textId="77777777" w:rsidR="002B2C10" w:rsidRPr="00A54C8B" w:rsidRDefault="002B2C10" w:rsidP="002B2C10">
            <w:pPr>
              <w:pStyle w:val="TAC"/>
              <w:rPr>
                <w:sz w:val="16"/>
                <w:szCs w:val="16"/>
              </w:rPr>
            </w:pPr>
          </w:p>
        </w:tc>
        <w:tc>
          <w:tcPr>
            <w:tcW w:w="721" w:type="dxa"/>
            <w:vMerge w:val="restart"/>
            <w:shd w:val="clear" w:color="auto" w:fill="auto"/>
          </w:tcPr>
          <w:p w14:paraId="242A092D" w14:textId="77777777" w:rsidR="002B2C10" w:rsidRPr="00A54C8B" w:rsidRDefault="002B2C10" w:rsidP="002B2C10">
            <w:pPr>
              <w:pStyle w:val="TAC"/>
              <w:rPr>
                <w:sz w:val="16"/>
                <w:szCs w:val="16"/>
              </w:rPr>
            </w:pPr>
          </w:p>
        </w:tc>
        <w:tc>
          <w:tcPr>
            <w:tcW w:w="723" w:type="dxa"/>
            <w:vMerge w:val="restart"/>
            <w:shd w:val="clear" w:color="auto" w:fill="auto"/>
          </w:tcPr>
          <w:p w14:paraId="7BAEB77F" w14:textId="77777777" w:rsidR="002B2C10" w:rsidRPr="00A54C8B" w:rsidRDefault="002B2C10" w:rsidP="002B2C10">
            <w:pPr>
              <w:pStyle w:val="TAC"/>
              <w:rPr>
                <w:sz w:val="16"/>
                <w:szCs w:val="16"/>
              </w:rPr>
            </w:pPr>
          </w:p>
        </w:tc>
        <w:tc>
          <w:tcPr>
            <w:tcW w:w="721" w:type="dxa"/>
            <w:vMerge w:val="restart"/>
            <w:shd w:val="clear" w:color="auto" w:fill="auto"/>
          </w:tcPr>
          <w:p w14:paraId="78C26D28" w14:textId="77777777" w:rsidR="002B2C10" w:rsidRPr="00A54C8B" w:rsidRDefault="002B2C10" w:rsidP="002B2C10">
            <w:pPr>
              <w:pStyle w:val="TAC"/>
              <w:rPr>
                <w:sz w:val="16"/>
                <w:szCs w:val="16"/>
              </w:rPr>
            </w:pPr>
          </w:p>
        </w:tc>
        <w:tc>
          <w:tcPr>
            <w:tcW w:w="721" w:type="dxa"/>
            <w:vMerge w:val="restart"/>
            <w:shd w:val="clear" w:color="auto" w:fill="auto"/>
          </w:tcPr>
          <w:p w14:paraId="55E298A2" w14:textId="77777777" w:rsidR="002B2C10" w:rsidRPr="00A54C8B" w:rsidRDefault="002B2C10" w:rsidP="002B2C10">
            <w:pPr>
              <w:pStyle w:val="TAC"/>
              <w:rPr>
                <w:sz w:val="16"/>
                <w:szCs w:val="16"/>
              </w:rPr>
            </w:pPr>
          </w:p>
        </w:tc>
        <w:tc>
          <w:tcPr>
            <w:tcW w:w="1282" w:type="dxa"/>
            <w:vMerge w:val="restart"/>
            <w:shd w:val="clear" w:color="auto" w:fill="auto"/>
          </w:tcPr>
          <w:p w14:paraId="7106577D" w14:textId="77777777" w:rsidR="002B2C10" w:rsidRPr="00A54C8B" w:rsidRDefault="002B2C10" w:rsidP="002B2C10">
            <w:pPr>
              <w:pStyle w:val="TAC"/>
              <w:rPr>
                <w:sz w:val="16"/>
                <w:szCs w:val="16"/>
              </w:rPr>
            </w:pPr>
          </w:p>
        </w:tc>
      </w:tr>
      <w:tr w:rsidR="002B2C10" w:rsidRPr="00044FAF" w14:paraId="1C011E0B" w14:textId="77777777" w:rsidTr="002B2C10">
        <w:trPr>
          <w:trHeight w:val="80"/>
        </w:trPr>
        <w:tc>
          <w:tcPr>
            <w:tcW w:w="1331" w:type="dxa"/>
            <w:vMerge/>
            <w:tcBorders>
              <w:bottom w:val="single" w:sz="4" w:space="0" w:color="auto"/>
            </w:tcBorders>
            <w:shd w:val="clear" w:color="auto" w:fill="auto"/>
          </w:tcPr>
          <w:p w14:paraId="7FF33EBE" w14:textId="77777777" w:rsidR="002B2C10" w:rsidRPr="00A54C8B" w:rsidRDefault="002B2C10" w:rsidP="002B2C10">
            <w:pPr>
              <w:pStyle w:val="TAC"/>
              <w:rPr>
                <w:sz w:val="16"/>
                <w:szCs w:val="16"/>
              </w:rPr>
            </w:pPr>
          </w:p>
        </w:tc>
        <w:tc>
          <w:tcPr>
            <w:tcW w:w="574" w:type="dxa"/>
            <w:vMerge/>
            <w:shd w:val="clear" w:color="auto" w:fill="auto"/>
          </w:tcPr>
          <w:p w14:paraId="31BAFB8E" w14:textId="77777777" w:rsidR="002B2C10" w:rsidRPr="00A54C8B" w:rsidRDefault="002B2C10" w:rsidP="002B2C10">
            <w:pPr>
              <w:pStyle w:val="TAC"/>
              <w:rPr>
                <w:sz w:val="16"/>
                <w:szCs w:val="16"/>
                <w:lang w:eastAsia="zh-CN"/>
              </w:rPr>
            </w:pPr>
          </w:p>
        </w:tc>
        <w:tc>
          <w:tcPr>
            <w:tcW w:w="633" w:type="dxa"/>
            <w:vMerge/>
            <w:shd w:val="clear" w:color="auto" w:fill="auto"/>
          </w:tcPr>
          <w:p w14:paraId="6D514C3A" w14:textId="77777777" w:rsidR="002B2C10" w:rsidRPr="00A54C8B" w:rsidRDefault="002B2C10" w:rsidP="002B2C10">
            <w:pPr>
              <w:pStyle w:val="TAC"/>
              <w:rPr>
                <w:rFonts w:eastAsia="Calibri"/>
                <w:sz w:val="16"/>
                <w:szCs w:val="16"/>
              </w:rPr>
            </w:pPr>
          </w:p>
        </w:tc>
        <w:tc>
          <w:tcPr>
            <w:tcW w:w="576" w:type="dxa"/>
            <w:vMerge/>
            <w:shd w:val="clear" w:color="auto" w:fill="auto"/>
          </w:tcPr>
          <w:p w14:paraId="62E63E83" w14:textId="77777777" w:rsidR="002B2C10" w:rsidRPr="00A54C8B" w:rsidRDefault="002B2C10" w:rsidP="002B2C10">
            <w:pPr>
              <w:pStyle w:val="TAC"/>
              <w:rPr>
                <w:sz w:val="16"/>
                <w:szCs w:val="16"/>
                <w:lang w:eastAsia="zh-CN"/>
              </w:rPr>
            </w:pPr>
          </w:p>
        </w:tc>
        <w:tc>
          <w:tcPr>
            <w:tcW w:w="1269" w:type="dxa"/>
            <w:vMerge/>
            <w:shd w:val="clear" w:color="auto" w:fill="auto"/>
          </w:tcPr>
          <w:p w14:paraId="35F901BB" w14:textId="77777777" w:rsidR="002B2C10" w:rsidRPr="00A54C8B" w:rsidRDefault="002B2C10" w:rsidP="002B2C10">
            <w:pPr>
              <w:pStyle w:val="TAC"/>
              <w:rPr>
                <w:sz w:val="16"/>
                <w:szCs w:val="16"/>
              </w:rPr>
            </w:pPr>
          </w:p>
        </w:tc>
        <w:tc>
          <w:tcPr>
            <w:tcW w:w="931" w:type="dxa"/>
            <w:shd w:val="clear" w:color="auto" w:fill="auto"/>
          </w:tcPr>
          <w:p w14:paraId="2CC42A1E" w14:textId="77777777" w:rsidR="002B2C10" w:rsidRPr="00A54C8B" w:rsidRDefault="002B2C10" w:rsidP="002B2C10">
            <w:pPr>
              <w:pStyle w:val="TAC"/>
              <w:rPr>
                <w:sz w:val="16"/>
                <w:szCs w:val="16"/>
                <w:vertAlign w:val="superscript"/>
              </w:rPr>
            </w:pPr>
            <w:r w:rsidRPr="00A54C8B">
              <w:rPr>
                <w:sz w:val="16"/>
                <w:szCs w:val="16"/>
              </w:rPr>
              <w:t>-95.8 -2.2 +TT</w:t>
            </w:r>
            <w:r w:rsidRPr="00A54C8B">
              <w:rPr>
                <w:sz w:val="16"/>
                <w:szCs w:val="16"/>
                <w:vertAlign w:val="superscript"/>
              </w:rPr>
              <w:t>4</w:t>
            </w:r>
          </w:p>
        </w:tc>
        <w:tc>
          <w:tcPr>
            <w:tcW w:w="721" w:type="dxa"/>
            <w:vMerge/>
            <w:shd w:val="clear" w:color="auto" w:fill="auto"/>
          </w:tcPr>
          <w:p w14:paraId="7C9089CD" w14:textId="77777777" w:rsidR="002B2C10" w:rsidRPr="00A54C8B" w:rsidRDefault="002B2C10" w:rsidP="002B2C10">
            <w:pPr>
              <w:pStyle w:val="TAC"/>
              <w:rPr>
                <w:sz w:val="16"/>
                <w:szCs w:val="16"/>
              </w:rPr>
            </w:pPr>
          </w:p>
        </w:tc>
        <w:tc>
          <w:tcPr>
            <w:tcW w:w="1184" w:type="dxa"/>
            <w:vMerge/>
            <w:shd w:val="clear" w:color="auto" w:fill="auto"/>
          </w:tcPr>
          <w:p w14:paraId="5003738F" w14:textId="77777777" w:rsidR="002B2C10" w:rsidRPr="00A54C8B" w:rsidRDefault="002B2C10" w:rsidP="002B2C10">
            <w:pPr>
              <w:pStyle w:val="TAC"/>
              <w:rPr>
                <w:sz w:val="16"/>
                <w:szCs w:val="16"/>
              </w:rPr>
            </w:pPr>
          </w:p>
        </w:tc>
        <w:tc>
          <w:tcPr>
            <w:tcW w:w="723" w:type="dxa"/>
            <w:vMerge/>
            <w:shd w:val="clear" w:color="auto" w:fill="auto"/>
          </w:tcPr>
          <w:p w14:paraId="2F7518FB" w14:textId="77777777" w:rsidR="002B2C10" w:rsidRPr="00A54C8B" w:rsidRDefault="002B2C10" w:rsidP="002B2C10">
            <w:pPr>
              <w:pStyle w:val="TAC"/>
              <w:rPr>
                <w:sz w:val="16"/>
                <w:szCs w:val="16"/>
              </w:rPr>
            </w:pPr>
          </w:p>
        </w:tc>
        <w:tc>
          <w:tcPr>
            <w:tcW w:w="712" w:type="dxa"/>
            <w:vMerge/>
            <w:shd w:val="clear" w:color="auto" w:fill="auto"/>
          </w:tcPr>
          <w:p w14:paraId="3A4C1B78" w14:textId="77777777" w:rsidR="002B2C10" w:rsidRPr="00A54C8B" w:rsidRDefault="002B2C10" w:rsidP="002B2C10">
            <w:pPr>
              <w:pStyle w:val="TAC"/>
              <w:rPr>
                <w:sz w:val="16"/>
                <w:szCs w:val="16"/>
              </w:rPr>
            </w:pPr>
          </w:p>
        </w:tc>
        <w:tc>
          <w:tcPr>
            <w:tcW w:w="730" w:type="dxa"/>
            <w:vMerge/>
            <w:shd w:val="clear" w:color="auto" w:fill="auto"/>
          </w:tcPr>
          <w:p w14:paraId="14C68C9C" w14:textId="77777777" w:rsidR="002B2C10" w:rsidRPr="00A54C8B" w:rsidRDefault="002B2C10" w:rsidP="002B2C10">
            <w:pPr>
              <w:pStyle w:val="TAC"/>
              <w:rPr>
                <w:sz w:val="16"/>
                <w:szCs w:val="16"/>
              </w:rPr>
            </w:pPr>
          </w:p>
        </w:tc>
        <w:tc>
          <w:tcPr>
            <w:tcW w:w="726" w:type="dxa"/>
            <w:vMerge/>
            <w:shd w:val="clear" w:color="auto" w:fill="auto"/>
          </w:tcPr>
          <w:p w14:paraId="200CF120" w14:textId="77777777" w:rsidR="002B2C10" w:rsidRPr="00A54C8B" w:rsidRDefault="002B2C10" w:rsidP="002B2C10">
            <w:pPr>
              <w:pStyle w:val="TAC"/>
              <w:rPr>
                <w:sz w:val="16"/>
                <w:szCs w:val="16"/>
              </w:rPr>
            </w:pPr>
          </w:p>
        </w:tc>
        <w:tc>
          <w:tcPr>
            <w:tcW w:w="721" w:type="dxa"/>
            <w:vMerge/>
            <w:shd w:val="clear" w:color="auto" w:fill="auto"/>
          </w:tcPr>
          <w:p w14:paraId="2B8B11CC" w14:textId="77777777" w:rsidR="002B2C10" w:rsidRPr="00A54C8B" w:rsidRDefault="002B2C10" w:rsidP="002B2C10">
            <w:pPr>
              <w:pStyle w:val="TAC"/>
              <w:rPr>
                <w:sz w:val="16"/>
                <w:szCs w:val="16"/>
              </w:rPr>
            </w:pPr>
          </w:p>
        </w:tc>
        <w:tc>
          <w:tcPr>
            <w:tcW w:w="723" w:type="dxa"/>
            <w:vMerge/>
            <w:shd w:val="clear" w:color="auto" w:fill="auto"/>
          </w:tcPr>
          <w:p w14:paraId="1136894B" w14:textId="77777777" w:rsidR="002B2C10" w:rsidRPr="00A54C8B" w:rsidRDefault="002B2C10" w:rsidP="002B2C10">
            <w:pPr>
              <w:pStyle w:val="TAC"/>
              <w:rPr>
                <w:sz w:val="16"/>
                <w:szCs w:val="16"/>
              </w:rPr>
            </w:pPr>
          </w:p>
        </w:tc>
        <w:tc>
          <w:tcPr>
            <w:tcW w:w="721" w:type="dxa"/>
            <w:vMerge/>
            <w:shd w:val="clear" w:color="auto" w:fill="auto"/>
          </w:tcPr>
          <w:p w14:paraId="743DAEFA" w14:textId="77777777" w:rsidR="002B2C10" w:rsidRPr="00A54C8B" w:rsidRDefault="002B2C10" w:rsidP="002B2C10">
            <w:pPr>
              <w:pStyle w:val="TAC"/>
              <w:rPr>
                <w:sz w:val="16"/>
                <w:szCs w:val="16"/>
              </w:rPr>
            </w:pPr>
          </w:p>
        </w:tc>
        <w:tc>
          <w:tcPr>
            <w:tcW w:w="721" w:type="dxa"/>
            <w:vMerge/>
            <w:shd w:val="clear" w:color="auto" w:fill="auto"/>
          </w:tcPr>
          <w:p w14:paraId="7D6E9784" w14:textId="77777777" w:rsidR="002B2C10" w:rsidRPr="00A54C8B" w:rsidRDefault="002B2C10" w:rsidP="002B2C10">
            <w:pPr>
              <w:pStyle w:val="TAC"/>
              <w:rPr>
                <w:sz w:val="16"/>
                <w:szCs w:val="16"/>
              </w:rPr>
            </w:pPr>
          </w:p>
        </w:tc>
        <w:tc>
          <w:tcPr>
            <w:tcW w:w="1282" w:type="dxa"/>
            <w:vMerge/>
            <w:shd w:val="clear" w:color="auto" w:fill="auto"/>
          </w:tcPr>
          <w:p w14:paraId="16B795F9" w14:textId="77777777" w:rsidR="002B2C10" w:rsidRPr="00A54C8B" w:rsidRDefault="002B2C10" w:rsidP="002B2C10">
            <w:pPr>
              <w:pStyle w:val="TAC"/>
              <w:rPr>
                <w:sz w:val="16"/>
                <w:szCs w:val="16"/>
              </w:rPr>
            </w:pPr>
          </w:p>
        </w:tc>
      </w:tr>
      <w:tr w:rsidR="002B2C10" w:rsidRPr="00044FAF" w14:paraId="02B3E01F" w14:textId="77777777" w:rsidTr="002B2C10">
        <w:trPr>
          <w:trHeight w:val="80"/>
        </w:trPr>
        <w:tc>
          <w:tcPr>
            <w:tcW w:w="1331" w:type="dxa"/>
            <w:vMerge w:val="restart"/>
            <w:shd w:val="clear" w:color="auto" w:fill="auto"/>
            <w:vAlign w:val="center"/>
          </w:tcPr>
          <w:p w14:paraId="71EA4264" w14:textId="77777777" w:rsidR="002B2C10" w:rsidRPr="00A54C8B" w:rsidRDefault="002B2C10" w:rsidP="002B2C10">
            <w:pPr>
              <w:pStyle w:val="TAC"/>
              <w:rPr>
                <w:sz w:val="16"/>
                <w:szCs w:val="16"/>
              </w:rPr>
            </w:pPr>
            <w:r w:rsidRPr="00A54C8B">
              <w:rPr>
                <w:rFonts w:eastAsia="Calibri"/>
                <w:sz w:val="16"/>
                <w:szCs w:val="16"/>
              </w:rPr>
              <w:t>CA_n26A-n66A</w:t>
            </w:r>
          </w:p>
        </w:tc>
        <w:tc>
          <w:tcPr>
            <w:tcW w:w="574" w:type="dxa"/>
            <w:shd w:val="clear" w:color="auto" w:fill="auto"/>
            <w:vAlign w:val="center"/>
          </w:tcPr>
          <w:p w14:paraId="4301F196"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3C9DD9B0" w14:textId="77777777" w:rsidR="002B2C10" w:rsidRPr="00A54C8B" w:rsidRDefault="002B2C10" w:rsidP="002B2C10">
            <w:pPr>
              <w:pStyle w:val="TAC"/>
              <w:rPr>
                <w:rFonts w:eastAsia="Calibri" w:cs="Arial"/>
                <w:bCs/>
                <w:sz w:val="16"/>
                <w:szCs w:val="16"/>
              </w:rPr>
            </w:pPr>
            <w:r w:rsidRPr="00A54C8B">
              <w:rPr>
                <w:rFonts w:eastAsia="Calibri"/>
                <w:sz w:val="16"/>
                <w:szCs w:val="16"/>
              </w:rPr>
              <w:t>n26</w:t>
            </w:r>
          </w:p>
        </w:tc>
        <w:tc>
          <w:tcPr>
            <w:tcW w:w="576" w:type="dxa"/>
            <w:shd w:val="clear" w:color="auto" w:fill="auto"/>
            <w:vAlign w:val="center"/>
          </w:tcPr>
          <w:p w14:paraId="0EB518BF" w14:textId="77777777" w:rsidR="002B2C10" w:rsidRPr="00A54C8B" w:rsidRDefault="002B2C10" w:rsidP="002B2C10">
            <w:pPr>
              <w:pStyle w:val="TAC"/>
              <w:rPr>
                <w:sz w:val="16"/>
                <w:szCs w:val="16"/>
                <w:lang w:eastAsia="zh-CN"/>
              </w:rPr>
            </w:pPr>
            <w:r w:rsidRPr="00A54C8B">
              <w:rPr>
                <w:rFonts w:eastAsia="Calibri"/>
                <w:sz w:val="16"/>
                <w:szCs w:val="16"/>
                <w:lang w:eastAsia="zh-CN"/>
              </w:rPr>
              <w:t>15</w:t>
            </w:r>
          </w:p>
        </w:tc>
        <w:tc>
          <w:tcPr>
            <w:tcW w:w="1269" w:type="dxa"/>
            <w:shd w:val="clear" w:color="auto" w:fill="auto"/>
            <w:vAlign w:val="center"/>
          </w:tcPr>
          <w:p w14:paraId="548308C3" w14:textId="77777777" w:rsidR="002B2C10" w:rsidRPr="00A54C8B" w:rsidRDefault="002B2C10" w:rsidP="002B2C10">
            <w:pPr>
              <w:pStyle w:val="TAC"/>
              <w:rPr>
                <w:sz w:val="16"/>
                <w:szCs w:val="16"/>
              </w:rPr>
            </w:pPr>
            <w:r w:rsidRPr="00A54C8B">
              <w:rPr>
                <w:rFonts w:eastAsia="Calibri"/>
                <w:sz w:val="16"/>
                <w:szCs w:val="16"/>
              </w:rPr>
              <w:t>-97.5</w:t>
            </w:r>
            <w:r w:rsidRPr="00A54C8B">
              <w:rPr>
                <w:rFonts w:eastAsia="Calibri"/>
                <w:sz w:val="16"/>
                <w:szCs w:val="16"/>
                <w:vertAlign w:val="superscript"/>
              </w:rPr>
              <w:t xml:space="preserve">5 </w:t>
            </w:r>
            <w:r w:rsidRPr="00A54C8B">
              <w:rPr>
                <w:rFonts w:cs="Arial"/>
                <w:sz w:val="16"/>
                <w:szCs w:val="16"/>
              </w:rPr>
              <w:t>+ 30 +TT</w:t>
            </w:r>
          </w:p>
        </w:tc>
        <w:tc>
          <w:tcPr>
            <w:tcW w:w="931" w:type="dxa"/>
            <w:shd w:val="clear" w:color="auto" w:fill="auto"/>
          </w:tcPr>
          <w:p w14:paraId="41F41594" w14:textId="77777777" w:rsidR="002B2C10" w:rsidRPr="00A54C8B" w:rsidRDefault="002B2C10" w:rsidP="002B2C10">
            <w:pPr>
              <w:pStyle w:val="TAC"/>
              <w:rPr>
                <w:sz w:val="16"/>
                <w:szCs w:val="16"/>
              </w:rPr>
            </w:pPr>
          </w:p>
        </w:tc>
        <w:tc>
          <w:tcPr>
            <w:tcW w:w="721" w:type="dxa"/>
            <w:shd w:val="clear" w:color="auto" w:fill="auto"/>
            <w:vAlign w:val="center"/>
          </w:tcPr>
          <w:p w14:paraId="4BECA874" w14:textId="77777777" w:rsidR="002B2C10" w:rsidRPr="00A54C8B" w:rsidRDefault="002B2C10" w:rsidP="002B2C10">
            <w:pPr>
              <w:pStyle w:val="TAC"/>
              <w:rPr>
                <w:sz w:val="16"/>
                <w:szCs w:val="16"/>
              </w:rPr>
            </w:pPr>
          </w:p>
        </w:tc>
        <w:tc>
          <w:tcPr>
            <w:tcW w:w="1184" w:type="dxa"/>
            <w:shd w:val="clear" w:color="auto" w:fill="auto"/>
            <w:vAlign w:val="center"/>
          </w:tcPr>
          <w:p w14:paraId="5107543D" w14:textId="77777777" w:rsidR="002B2C10" w:rsidRPr="00A54C8B" w:rsidRDefault="002B2C10" w:rsidP="002B2C10">
            <w:pPr>
              <w:pStyle w:val="TAC"/>
              <w:rPr>
                <w:sz w:val="16"/>
                <w:szCs w:val="16"/>
              </w:rPr>
            </w:pPr>
          </w:p>
        </w:tc>
        <w:tc>
          <w:tcPr>
            <w:tcW w:w="723" w:type="dxa"/>
            <w:shd w:val="clear" w:color="auto" w:fill="auto"/>
            <w:vAlign w:val="center"/>
          </w:tcPr>
          <w:p w14:paraId="213789CB" w14:textId="77777777" w:rsidR="002B2C10" w:rsidRPr="00A54C8B" w:rsidRDefault="002B2C10" w:rsidP="002B2C10">
            <w:pPr>
              <w:pStyle w:val="TAC"/>
              <w:rPr>
                <w:sz w:val="16"/>
                <w:szCs w:val="16"/>
              </w:rPr>
            </w:pPr>
          </w:p>
        </w:tc>
        <w:tc>
          <w:tcPr>
            <w:tcW w:w="712" w:type="dxa"/>
            <w:shd w:val="clear" w:color="auto" w:fill="auto"/>
            <w:vAlign w:val="center"/>
          </w:tcPr>
          <w:p w14:paraId="6AADFE38" w14:textId="77777777" w:rsidR="002B2C10" w:rsidRPr="00A54C8B" w:rsidRDefault="002B2C10" w:rsidP="002B2C10">
            <w:pPr>
              <w:pStyle w:val="TAC"/>
              <w:rPr>
                <w:sz w:val="16"/>
                <w:szCs w:val="16"/>
              </w:rPr>
            </w:pPr>
          </w:p>
        </w:tc>
        <w:tc>
          <w:tcPr>
            <w:tcW w:w="730" w:type="dxa"/>
            <w:shd w:val="clear" w:color="auto" w:fill="auto"/>
            <w:vAlign w:val="center"/>
          </w:tcPr>
          <w:p w14:paraId="2FFEA381" w14:textId="77777777" w:rsidR="002B2C10" w:rsidRPr="00A54C8B" w:rsidRDefault="002B2C10" w:rsidP="002B2C10">
            <w:pPr>
              <w:pStyle w:val="TAC"/>
              <w:rPr>
                <w:sz w:val="16"/>
                <w:szCs w:val="16"/>
              </w:rPr>
            </w:pPr>
          </w:p>
        </w:tc>
        <w:tc>
          <w:tcPr>
            <w:tcW w:w="726" w:type="dxa"/>
            <w:shd w:val="clear" w:color="auto" w:fill="auto"/>
            <w:vAlign w:val="center"/>
          </w:tcPr>
          <w:p w14:paraId="56D35AB0" w14:textId="77777777" w:rsidR="002B2C10" w:rsidRPr="00A54C8B" w:rsidRDefault="002B2C10" w:rsidP="002B2C10">
            <w:pPr>
              <w:pStyle w:val="TAC"/>
              <w:rPr>
                <w:sz w:val="16"/>
                <w:szCs w:val="16"/>
              </w:rPr>
            </w:pPr>
          </w:p>
        </w:tc>
        <w:tc>
          <w:tcPr>
            <w:tcW w:w="721" w:type="dxa"/>
            <w:shd w:val="clear" w:color="auto" w:fill="auto"/>
            <w:vAlign w:val="center"/>
          </w:tcPr>
          <w:p w14:paraId="054AEF14" w14:textId="77777777" w:rsidR="002B2C10" w:rsidRPr="00A54C8B" w:rsidRDefault="002B2C10" w:rsidP="002B2C10">
            <w:pPr>
              <w:pStyle w:val="TAC"/>
              <w:rPr>
                <w:sz w:val="16"/>
                <w:szCs w:val="16"/>
              </w:rPr>
            </w:pPr>
          </w:p>
        </w:tc>
        <w:tc>
          <w:tcPr>
            <w:tcW w:w="723" w:type="dxa"/>
            <w:shd w:val="clear" w:color="auto" w:fill="auto"/>
            <w:vAlign w:val="center"/>
          </w:tcPr>
          <w:p w14:paraId="26C27D47" w14:textId="77777777" w:rsidR="002B2C10" w:rsidRPr="00A54C8B" w:rsidRDefault="002B2C10" w:rsidP="002B2C10">
            <w:pPr>
              <w:pStyle w:val="TAC"/>
              <w:rPr>
                <w:sz w:val="16"/>
                <w:szCs w:val="16"/>
              </w:rPr>
            </w:pPr>
          </w:p>
        </w:tc>
        <w:tc>
          <w:tcPr>
            <w:tcW w:w="721" w:type="dxa"/>
            <w:shd w:val="clear" w:color="auto" w:fill="auto"/>
            <w:vAlign w:val="center"/>
          </w:tcPr>
          <w:p w14:paraId="0E4CCA50" w14:textId="77777777" w:rsidR="002B2C10" w:rsidRPr="00A54C8B" w:rsidRDefault="002B2C10" w:rsidP="002B2C10">
            <w:pPr>
              <w:pStyle w:val="TAC"/>
              <w:rPr>
                <w:sz w:val="16"/>
                <w:szCs w:val="16"/>
              </w:rPr>
            </w:pPr>
          </w:p>
        </w:tc>
        <w:tc>
          <w:tcPr>
            <w:tcW w:w="721" w:type="dxa"/>
            <w:shd w:val="clear" w:color="auto" w:fill="auto"/>
            <w:vAlign w:val="center"/>
          </w:tcPr>
          <w:p w14:paraId="32FA1769" w14:textId="77777777" w:rsidR="002B2C10" w:rsidRPr="00A54C8B" w:rsidRDefault="002B2C10" w:rsidP="002B2C10">
            <w:pPr>
              <w:pStyle w:val="TAC"/>
              <w:rPr>
                <w:sz w:val="16"/>
                <w:szCs w:val="16"/>
              </w:rPr>
            </w:pPr>
          </w:p>
        </w:tc>
        <w:tc>
          <w:tcPr>
            <w:tcW w:w="1282" w:type="dxa"/>
            <w:shd w:val="clear" w:color="auto" w:fill="auto"/>
            <w:vAlign w:val="center"/>
          </w:tcPr>
          <w:p w14:paraId="3F60E166" w14:textId="77777777" w:rsidR="002B2C10" w:rsidRPr="00A54C8B" w:rsidRDefault="002B2C10" w:rsidP="002B2C10">
            <w:pPr>
              <w:pStyle w:val="TAC"/>
              <w:rPr>
                <w:sz w:val="16"/>
                <w:szCs w:val="16"/>
              </w:rPr>
            </w:pPr>
          </w:p>
        </w:tc>
      </w:tr>
      <w:tr w:rsidR="002B2C10" w:rsidRPr="00044FAF" w14:paraId="5782342B" w14:textId="77777777" w:rsidTr="002B2C10">
        <w:trPr>
          <w:trHeight w:val="80"/>
        </w:trPr>
        <w:tc>
          <w:tcPr>
            <w:tcW w:w="1331" w:type="dxa"/>
            <w:vMerge/>
            <w:tcBorders>
              <w:bottom w:val="single" w:sz="4" w:space="0" w:color="auto"/>
            </w:tcBorders>
            <w:shd w:val="clear" w:color="auto" w:fill="auto"/>
            <w:vAlign w:val="center"/>
          </w:tcPr>
          <w:p w14:paraId="49A9C57A" w14:textId="77777777" w:rsidR="002B2C10" w:rsidRPr="00A54C8B" w:rsidRDefault="002B2C10" w:rsidP="002B2C10">
            <w:pPr>
              <w:pStyle w:val="TAC"/>
              <w:rPr>
                <w:sz w:val="16"/>
                <w:szCs w:val="16"/>
              </w:rPr>
            </w:pPr>
          </w:p>
        </w:tc>
        <w:tc>
          <w:tcPr>
            <w:tcW w:w="574" w:type="dxa"/>
            <w:shd w:val="clear" w:color="auto" w:fill="auto"/>
            <w:vAlign w:val="center"/>
          </w:tcPr>
          <w:p w14:paraId="1109A65A" w14:textId="77777777" w:rsidR="002B2C10" w:rsidRPr="00A54C8B" w:rsidRDefault="002B2C10" w:rsidP="002B2C10">
            <w:pPr>
              <w:rPr>
                <w:sz w:val="16"/>
                <w:szCs w:val="16"/>
                <w:lang w:eastAsia="zh-CN"/>
              </w:rPr>
            </w:pPr>
            <w:r w:rsidRPr="00A54C8B">
              <w:rPr>
                <w:rFonts w:eastAsia="Calibri"/>
                <w:sz w:val="16"/>
                <w:szCs w:val="16"/>
                <w:lang w:eastAsia="zh-CN"/>
              </w:rPr>
              <w:t>1</w:t>
            </w:r>
          </w:p>
        </w:tc>
        <w:tc>
          <w:tcPr>
            <w:tcW w:w="633" w:type="dxa"/>
            <w:shd w:val="clear" w:color="auto" w:fill="auto"/>
            <w:vAlign w:val="center"/>
          </w:tcPr>
          <w:p w14:paraId="3A3F8AAF" w14:textId="77777777" w:rsidR="002B2C10" w:rsidRPr="00A54C8B" w:rsidRDefault="002B2C10" w:rsidP="002B2C10">
            <w:pPr>
              <w:pStyle w:val="TAC"/>
              <w:rPr>
                <w:rFonts w:eastAsia="Calibri" w:cs="Arial"/>
                <w:bCs/>
                <w:sz w:val="16"/>
                <w:szCs w:val="16"/>
              </w:rPr>
            </w:pPr>
            <w:r w:rsidRPr="00A54C8B">
              <w:rPr>
                <w:rFonts w:eastAsia="Calibri"/>
                <w:sz w:val="16"/>
                <w:szCs w:val="16"/>
              </w:rPr>
              <w:t>n66</w:t>
            </w:r>
          </w:p>
        </w:tc>
        <w:tc>
          <w:tcPr>
            <w:tcW w:w="576" w:type="dxa"/>
            <w:shd w:val="clear" w:color="auto" w:fill="auto"/>
            <w:vAlign w:val="center"/>
          </w:tcPr>
          <w:p w14:paraId="32B83A0F" w14:textId="77777777" w:rsidR="002B2C10" w:rsidRPr="00A54C8B" w:rsidRDefault="002B2C10" w:rsidP="002B2C10">
            <w:pPr>
              <w:pStyle w:val="TAC"/>
              <w:rPr>
                <w:sz w:val="16"/>
                <w:szCs w:val="16"/>
                <w:lang w:eastAsia="zh-CN"/>
              </w:rPr>
            </w:pPr>
            <w:r w:rsidRPr="00A54C8B">
              <w:rPr>
                <w:rFonts w:eastAsia="Calibri"/>
                <w:sz w:val="16"/>
                <w:szCs w:val="16"/>
                <w:lang w:eastAsia="zh-CN"/>
              </w:rPr>
              <w:t>15</w:t>
            </w:r>
          </w:p>
        </w:tc>
        <w:tc>
          <w:tcPr>
            <w:tcW w:w="1269" w:type="dxa"/>
            <w:shd w:val="clear" w:color="auto" w:fill="auto"/>
          </w:tcPr>
          <w:p w14:paraId="60982D29" w14:textId="77777777" w:rsidR="002B2C10" w:rsidRPr="00A54C8B" w:rsidRDefault="002B2C10" w:rsidP="002B2C10">
            <w:pPr>
              <w:pStyle w:val="TAC"/>
              <w:rPr>
                <w:sz w:val="16"/>
                <w:szCs w:val="16"/>
              </w:rPr>
            </w:pPr>
            <w:r w:rsidRPr="00A54C8B">
              <w:rPr>
                <w:sz w:val="16"/>
                <w:szCs w:val="16"/>
              </w:rPr>
              <w:t>-99.5 +TT</w:t>
            </w:r>
          </w:p>
        </w:tc>
        <w:tc>
          <w:tcPr>
            <w:tcW w:w="931" w:type="dxa"/>
            <w:shd w:val="clear" w:color="auto" w:fill="auto"/>
          </w:tcPr>
          <w:p w14:paraId="49096452" w14:textId="77777777" w:rsidR="002B2C10" w:rsidRPr="00A54C8B" w:rsidRDefault="002B2C10" w:rsidP="002B2C10">
            <w:pPr>
              <w:pStyle w:val="TAC"/>
              <w:rPr>
                <w:sz w:val="16"/>
                <w:szCs w:val="16"/>
              </w:rPr>
            </w:pPr>
          </w:p>
        </w:tc>
        <w:tc>
          <w:tcPr>
            <w:tcW w:w="721" w:type="dxa"/>
            <w:shd w:val="clear" w:color="auto" w:fill="auto"/>
            <w:vAlign w:val="center"/>
          </w:tcPr>
          <w:p w14:paraId="085A833F" w14:textId="77777777" w:rsidR="002B2C10" w:rsidRPr="00A54C8B" w:rsidRDefault="002B2C10" w:rsidP="002B2C10">
            <w:pPr>
              <w:pStyle w:val="TAC"/>
              <w:rPr>
                <w:sz w:val="16"/>
                <w:szCs w:val="16"/>
              </w:rPr>
            </w:pPr>
          </w:p>
        </w:tc>
        <w:tc>
          <w:tcPr>
            <w:tcW w:w="1184" w:type="dxa"/>
            <w:shd w:val="clear" w:color="auto" w:fill="auto"/>
            <w:vAlign w:val="center"/>
          </w:tcPr>
          <w:p w14:paraId="1369B91E" w14:textId="77777777" w:rsidR="002B2C10" w:rsidRPr="00A54C8B" w:rsidRDefault="002B2C10" w:rsidP="002B2C10">
            <w:pPr>
              <w:pStyle w:val="TAC"/>
              <w:rPr>
                <w:sz w:val="16"/>
                <w:szCs w:val="16"/>
              </w:rPr>
            </w:pPr>
          </w:p>
        </w:tc>
        <w:tc>
          <w:tcPr>
            <w:tcW w:w="723" w:type="dxa"/>
            <w:shd w:val="clear" w:color="auto" w:fill="auto"/>
            <w:vAlign w:val="center"/>
          </w:tcPr>
          <w:p w14:paraId="59EF7456" w14:textId="77777777" w:rsidR="002B2C10" w:rsidRPr="00A54C8B" w:rsidRDefault="002B2C10" w:rsidP="002B2C10">
            <w:pPr>
              <w:pStyle w:val="TAC"/>
              <w:rPr>
                <w:sz w:val="16"/>
                <w:szCs w:val="16"/>
              </w:rPr>
            </w:pPr>
          </w:p>
        </w:tc>
        <w:tc>
          <w:tcPr>
            <w:tcW w:w="712" w:type="dxa"/>
            <w:shd w:val="clear" w:color="auto" w:fill="auto"/>
            <w:vAlign w:val="center"/>
          </w:tcPr>
          <w:p w14:paraId="524EE92C" w14:textId="77777777" w:rsidR="002B2C10" w:rsidRPr="00A54C8B" w:rsidRDefault="002B2C10" w:rsidP="002B2C10">
            <w:pPr>
              <w:pStyle w:val="TAC"/>
              <w:rPr>
                <w:sz w:val="16"/>
                <w:szCs w:val="16"/>
              </w:rPr>
            </w:pPr>
          </w:p>
        </w:tc>
        <w:tc>
          <w:tcPr>
            <w:tcW w:w="730" w:type="dxa"/>
            <w:shd w:val="clear" w:color="auto" w:fill="auto"/>
            <w:vAlign w:val="center"/>
          </w:tcPr>
          <w:p w14:paraId="38542656" w14:textId="77777777" w:rsidR="002B2C10" w:rsidRPr="00A54C8B" w:rsidRDefault="002B2C10" w:rsidP="002B2C10">
            <w:pPr>
              <w:pStyle w:val="TAC"/>
              <w:rPr>
                <w:sz w:val="16"/>
                <w:szCs w:val="16"/>
              </w:rPr>
            </w:pPr>
          </w:p>
        </w:tc>
        <w:tc>
          <w:tcPr>
            <w:tcW w:w="726" w:type="dxa"/>
            <w:shd w:val="clear" w:color="auto" w:fill="auto"/>
            <w:vAlign w:val="center"/>
          </w:tcPr>
          <w:p w14:paraId="0F4F738F" w14:textId="77777777" w:rsidR="002B2C10" w:rsidRPr="00A54C8B" w:rsidRDefault="002B2C10" w:rsidP="002B2C10">
            <w:pPr>
              <w:pStyle w:val="TAC"/>
              <w:rPr>
                <w:sz w:val="16"/>
                <w:szCs w:val="16"/>
              </w:rPr>
            </w:pPr>
          </w:p>
        </w:tc>
        <w:tc>
          <w:tcPr>
            <w:tcW w:w="721" w:type="dxa"/>
            <w:shd w:val="clear" w:color="auto" w:fill="auto"/>
            <w:vAlign w:val="center"/>
          </w:tcPr>
          <w:p w14:paraId="7610DEE8" w14:textId="77777777" w:rsidR="002B2C10" w:rsidRPr="00A54C8B" w:rsidRDefault="002B2C10" w:rsidP="002B2C10">
            <w:pPr>
              <w:pStyle w:val="TAC"/>
              <w:rPr>
                <w:sz w:val="16"/>
                <w:szCs w:val="16"/>
              </w:rPr>
            </w:pPr>
          </w:p>
        </w:tc>
        <w:tc>
          <w:tcPr>
            <w:tcW w:w="723" w:type="dxa"/>
            <w:shd w:val="clear" w:color="auto" w:fill="auto"/>
            <w:vAlign w:val="center"/>
          </w:tcPr>
          <w:p w14:paraId="00445FB3" w14:textId="77777777" w:rsidR="002B2C10" w:rsidRPr="00A54C8B" w:rsidRDefault="002B2C10" w:rsidP="002B2C10">
            <w:pPr>
              <w:pStyle w:val="TAC"/>
              <w:rPr>
                <w:sz w:val="16"/>
                <w:szCs w:val="16"/>
              </w:rPr>
            </w:pPr>
          </w:p>
        </w:tc>
        <w:tc>
          <w:tcPr>
            <w:tcW w:w="721" w:type="dxa"/>
            <w:shd w:val="clear" w:color="auto" w:fill="auto"/>
            <w:vAlign w:val="center"/>
          </w:tcPr>
          <w:p w14:paraId="5A17FB6A" w14:textId="77777777" w:rsidR="002B2C10" w:rsidRPr="00A54C8B" w:rsidRDefault="002B2C10" w:rsidP="002B2C10">
            <w:pPr>
              <w:pStyle w:val="TAC"/>
              <w:rPr>
                <w:sz w:val="16"/>
                <w:szCs w:val="16"/>
              </w:rPr>
            </w:pPr>
          </w:p>
        </w:tc>
        <w:tc>
          <w:tcPr>
            <w:tcW w:w="721" w:type="dxa"/>
            <w:shd w:val="clear" w:color="auto" w:fill="auto"/>
            <w:vAlign w:val="center"/>
          </w:tcPr>
          <w:p w14:paraId="651503D9" w14:textId="77777777" w:rsidR="002B2C10" w:rsidRPr="00A54C8B" w:rsidRDefault="002B2C10" w:rsidP="002B2C10">
            <w:pPr>
              <w:pStyle w:val="TAC"/>
              <w:rPr>
                <w:sz w:val="16"/>
                <w:szCs w:val="16"/>
              </w:rPr>
            </w:pPr>
          </w:p>
        </w:tc>
        <w:tc>
          <w:tcPr>
            <w:tcW w:w="1282" w:type="dxa"/>
            <w:shd w:val="clear" w:color="auto" w:fill="auto"/>
            <w:vAlign w:val="center"/>
          </w:tcPr>
          <w:p w14:paraId="72418B19" w14:textId="77777777" w:rsidR="002B2C10" w:rsidRPr="00A54C8B" w:rsidRDefault="002B2C10" w:rsidP="002B2C10">
            <w:pPr>
              <w:pStyle w:val="TAC"/>
              <w:rPr>
                <w:sz w:val="16"/>
                <w:szCs w:val="16"/>
              </w:rPr>
            </w:pPr>
          </w:p>
        </w:tc>
      </w:tr>
      <w:tr w:rsidR="002B2C10" w:rsidRPr="00044FAF" w14:paraId="2E0CBCF6" w14:textId="77777777" w:rsidTr="002B2C10">
        <w:trPr>
          <w:trHeight w:val="80"/>
        </w:trPr>
        <w:tc>
          <w:tcPr>
            <w:tcW w:w="1331" w:type="dxa"/>
            <w:vMerge w:val="restart"/>
            <w:shd w:val="clear" w:color="auto" w:fill="auto"/>
            <w:vAlign w:val="center"/>
          </w:tcPr>
          <w:p w14:paraId="391839A7" w14:textId="77777777" w:rsidR="002B2C10" w:rsidRPr="00A54C8B" w:rsidRDefault="002B2C10" w:rsidP="002B2C10">
            <w:pPr>
              <w:pStyle w:val="TAC"/>
              <w:rPr>
                <w:sz w:val="16"/>
                <w:szCs w:val="16"/>
              </w:rPr>
            </w:pPr>
            <w:r w:rsidRPr="00A54C8B">
              <w:rPr>
                <w:rFonts w:eastAsia="Calibri"/>
                <w:sz w:val="16"/>
                <w:szCs w:val="16"/>
              </w:rPr>
              <w:lastRenderedPageBreak/>
              <w:t>CA_n26A-n70A</w:t>
            </w:r>
          </w:p>
        </w:tc>
        <w:tc>
          <w:tcPr>
            <w:tcW w:w="574" w:type="dxa"/>
            <w:shd w:val="clear" w:color="auto" w:fill="auto"/>
            <w:vAlign w:val="center"/>
          </w:tcPr>
          <w:p w14:paraId="716881F3"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514E2FA7" w14:textId="77777777" w:rsidR="002B2C10" w:rsidRPr="00A54C8B" w:rsidRDefault="002B2C10" w:rsidP="002B2C10">
            <w:pPr>
              <w:pStyle w:val="TAC"/>
              <w:rPr>
                <w:rFonts w:eastAsia="Calibri" w:cs="Arial"/>
                <w:bCs/>
                <w:sz w:val="16"/>
                <w:szCs w:val="16"/>
              </w:rPr>
            </w:pPr>
            <w:r w:rsidRPr="00A54C8B">
              <w:rPr>
                <w:rFonts w:eastAsia="Calibri"/>
                <w:sz w:val="16"/>
                <w:szCs w:val="16"/>
              </w:rPr>
              <w:t>n26</w:t>
            </w:r>
          </w:p>
        </w:tc>
        <w:tc>
          <w:tcPr>
            <w:tcW w:w="576" w:type="dxa"/>
            <w:shd w:val="clear" w:color="auto" w:fill="auto"/>
            <w:vAlign w:val="center"/>
          </w:tcPr>
          <w:p w14:paraId="3F86F48E" w14:textId="77777777" w:rsidR="002B2C10" w:rsidRPr="00A54C8B" w:rsidRDefault="002B2C10" w:rsidP="002B2C10">
            <w:pPr>
              <w:pStyle w:val="TAC"/>
              <w:rPr>
                <w:sz w:val="16"/>
                <w:szCs w:val="16"/>
                <w:lang w:eastAsia="zh-CN"/>
              </w:rPr>
            </w:pPr>
            <w:r w:rsidRPr="00A54C8B">
              <w:rPr>
                <w:rFonts w:eastAsia="Calibri"/>
                <w:sz w:val="16"/>
                <w:szCs w:val="16"/>
                <w:lang w:eastAsia="zh-CN"/>
              </w:rPr>
              <w:t>15</w:t>
            </w:r>
          </w:p>
        </w:tc>
        <w:tc>
          <w:tcPr>
            <w:tcW w:w="1269" w:type="dxa"/>
            <w:shd w:val="clear" w:color="auto" w:fill="auto"/>
            <w:vAlign w:val="center"/>
          </w:tcPr>
          <w:p w14:paraId="3760D217" w14:textId="77777777" w:rsidR="002B2C10" w:rsidRPr="00A54C8B" w:rsidRDefault="002B2C10" w:rsidP="002B2C10">
            <w:pPr>
              <w:pStyle w:val="TAC"/>
              <w:rPr>
                <w:sz w:val="16"/>
                <w:szCs w:val="16"/>
              </w:rPr>
            </w:pPr>
            <w:r w:rsidRPr="00A54C8B">
              <w:rPr>
                <w:rFonts w:eastAsia="Calibri"/>
                <w:sz w:val="16"/>
                <w:szCs w:val="16"/>
              </w:rPr>
              <w:t>-97.5</w:t>
            </w:r>
            <w:r w:rsidRPr="00A54C8B">
              <w:rPr>
                <w:rFonts w:eastAsia="Calibri"/>
                <w:sz w:val="16"/>
                <w:szCs w:val="16"/>
                <w:vertAlign w:val="superscript"/>
              </w:rPr>
              <w:t xml:space="preserve">5 </w:t>
            </w:r>
            <w:r w:rsidRPr="00A54C8B">
              <w:rPr>
                <w:rFonts w:cs="Arial"/>
                <w:sz w:val="16"/>
                <w:szCs w:val="16"/>
              </w:rPr>
              <w:t>+ 30 +TT</w:t>
            </w:r>
          </w:p>
        </w:tc>
        <w:tc>
          <w:tcPr>
            <w:tcW w:w="931" w:type="dxa"/>
            <w:shd w:val="clear" w:color="auto" w:fill="auto"/>
          </w:tcPr>
          <w:p w14:paraId="1868826B" w14:textId="77777777" w:rsidR="002B2C10" w:rsidRPr="00A54C8B" w:rsidRDefault="002B2C10" w:rsidP="002B2C10">
            <w:pPr>
              <w:pStyle w:val="TAC"/>
              <w:rPr>
                <w:sz w:val="16"/>
                <w:szCs w:val="16"/>
              </w:rPr>
            </w:pPr>
          </w:p>
        </w:tc>
        <w:tc>
          <w:tcPr>
            <w:tcW w:w="721" w:type="dxa"/>
            <w:shd w:val="clear" w:color="auto" w:fill="auto"/>
            <w:vAlign w:val="center"/>
          </w:tcPr>
          <w:p w14:paraId="7C5FEFF9" w14:textId="77777777" w:rsidR="002B2C10" w:rsidRPr="00A54C8B" w:rsidRDefault="002B2C10" w:rsidP="002B2C10">
            <w:pPr>
              <w:pStyle w:val="TAC"/>
              <w:rPr>
                <w:sz w:val="16"/>
                <w:szCs w:val="16"/>
              </w:rPr>
            </w:pPr>
          </w:p>
        </w:tc>
        <w:tc>
          <w:tcPr>
            <w:tcW w:w="1184" w:type="dxa"/>
            <w:shd w:val="clear" w:color="auto" w:fill="auto"/>
            <w:vAlign w:val="center"/>
          </w:tcPr>
          <w:p w14:paraId="07863100" w14:textId="77777777" w:rsidR="002B2C10" w:rsidRPr="00A54C8B" w:rsidRDefault="002B2C10" w:rsidP="002B2C10">
            <w:pPr>
              <w:pStyle w:val="TAC"/>
              <w:rPr>
                <w:sz w:val="16"/>
                <w:szCs w:val="16"/>
              </w:rPr>
            </w:pPr>
          </w:p>
        </w:tc>
        <w:tc>
          <w:tcPr>
            <w:tcW w:w="723" w:type="dxa"/>
            <w:shd w:val="clear" w:color="auto" w:fill="auto"/>
            <w:vAlign w:val="center"/>
          </w:tcPr>
          <w:p w14:paraId="4212851F" w14:textId="77777777" w:rsidR="002B2C10" w:rsidRPr="00A54C8B" w:rsidRDefault="002B2C10" w:rsidP="002B2C10">
            <w:pPr>
              <w:pStyle w:val="TAC"/>
              <w:rPr>
                <w:sz w:val="16"/>
                <w:szCs w:val="16"/>
              </w:rPr>
            </w:pPr>
          </w:p>
        </w:tc>
        <w:tc>
          <w:tcPr>
            <w:tcW w:w="712" w:type="dxa"/>
            <w:shd w:val="clear" w:color="auto" w:fill="auto"/>
          </w:tcPr>
          <w:p w14:paraId="5B89D1F9" w14:textId="77777777" w:rsidR="002B2C10" w:rsidRPr="00A54C8B" w:rsidRDefault="002B2C10" w:rsidP="002B2C10">
            <w:pPr>
              <w:pStyle w:val="TAC"/>
              <w:rPr>
                <w:sz w:val="16"/>
                <w:szCs w:val="16"/>
              </w:rPr>
            </w:pPr>
          </w:p>
        </w:tc>
        <w:tc>
          <w:tcPr>
            <w:tcW w:w="730" w:type="dxa"/>
            <w:shd w:val="clear" w:color="auto" w:fill="auto"/>
          </w:tcPr>
          <w:p w14:paraId="514923E2" w14:textId="77777777" w:rsidR="002B2C10" w:rsidRPr="00A54C8B" w:rsidRDefault="002B2C10" w:rsidP="002B2C10">
            <w:pPr>
              <w:pStyle w:val="TAC"/>
              <w:rPr>
                <w:sz w:val="16"/>
                <w:szCs w:val="16"/>
              </w:rPr>
            </w:pPr>
          </w:p>
        </w:tc>
        <w:tc>
          <w:tcPr>
            <w:tcW w:w="726" w:type="dxa"/>
            <w:shd w:val="clear" w:color="auto" w:fill="auto"/>
          </w:tcPr>
          <w:p w14:paraId="7DF27A8D" w14:textId="77777777" w:rsidR="002B2C10" w:rsidRPr="00A54C8B" w:rsidRDefault="002B2C10" w:rsidP="002B2C10">
            <w:pPr>
              <w:pStyle w:val="TAC"/>
              <w:rPr>
                <w:sz w:val="16"/>
                <w:szCs w:val="16"/>
              </w:rPr>
            </w:pPr>
          </w:p>
        </w:tc>
        <w:tc>
          <w:tcPr>
            <w:tcW w:w="721" w:type="dxa"/>
            <w:shd w:val="clear" w:color="auto" w:fill="auto"/>
          </w:tcPr>
          <w:p w14:paraId="5A54712D" w14:textId="77777777" w:rsidR="002B2C10" w:rsidRPr="00A54C8B" w:rsidRDefault="002B2C10" w:rsidP="002B2C10">
            <w:pPr>
              <w:pStyle w:val="TAC"/>
              <w:rPr>
                <w:sz w:val="16"/>
                <w:szCs w:val="16"/>
              </w:rPr>
            </w:pPr>
          </w:p>
        </w:tc>
        <w:tc>
          <w:tcPr>
            <w:tcW w:w="723" w:type="dxa"/>
            <w:shd w:val="clear" w:color="auto" w:fill="auto"/>
          </w:tcPr>
          <w:p w14:paraId="7486B239" w14:textId="77777777" w:rsidR="002B2C10" w:rsidRPr="00A54C8B" w:rsidRDefault="002B2C10" w:rsidP="002B2C10">
            <w:pPr>
              <w:pStyle w:val="TAC"/>
              <w:rPr>
                <w:sz w:val="16"/>
                <w:szCs w:val="16"/>
              </w:rPr>
            </w:pPr>
          </w:p>
        </w:tc>
        <w:tc>
          <w:tcPr>
            <w:tcW w:w="721" w:type="dxa"/>
            <w:shd w:val="clear" w:color="auto" w:fill="auto"/>
          </w:tcPr>
          <w:p w14:paraId="6E701D9B" w14:textId="77777777" w:rsidR="002B2C10" w:rsidRPr="00A54C8B" w:rsidRDefault="002B2C10" w:rsidP="002B2C10">
            <w:pPr>
              <w:pStyle w:val="TAC"/>
              <w:rPr>
                <w:sz w:val="16"/>
                <w:szCs w:val="16"/>
              </w:rPr>
            </w:pPr>
          </w:p>
        </w:tc>
        <w:tc>
          <w:tcPr>
            <w:tcW w:w="721" w:type="dxa"/>
            <w:shd w:val="clear" w:color="auto" w:fill="auto"/>
          </w:tcPr>
          <w:p w14:paraId="5E2CA889" w14:textId="77777777" w:rsidR="002B2C10" w:rsidRPr="00A54C8B" w:rsidRDefault="002B2C10" w:rsidP="002B2C10">
            <w:pPr>
              <w:pStyle w:val="TAC"/>
              <w:rPr>
                <w:sz w:val="16"/>
                <w:szCs w:val="16"/>
              </w:rPr>
            </w:pPr>
          </w:p>
        </w:tc>
        <w:tc>
          <w:tcPr>
            <w:tcW w:w="1282" w:type="dxa"/>
            <w:shd w:val="clear" w:color="auto" w:fill="auto"/>
          </w:tcPr>
          <w:p w14:paraId="724A78E4" w14:textId="77777777" w:rsidR="002B2C10" w:rsidRPr="00A54C8B" w:rsidRDefault="002B2C10" w:rsidP="002B2C10">
            <w:pPr>
              <w:pStyle w:val="TAC"/>
              <w:rPr>
                <w:sz w:val="16"/>
                <w:szCs w:val="16"/>
              </w:rPr>
            </w:pPr>
          </w:p>
        </w:tc>
      </w:tr>
      <w:tr w:rsidR="002B2C10" w:rsidRPr="00044FAF" w14:paraId="726CB39A" w14:textId="77777777" w:rsidTr="002B2C10">
        <w:trPr>
          <w:trHeight w:val="102"/>
        </w:trPr>
        <w:tc>
          <w:tcPr>
            <w:tcW w:w="1331" w:type="dxa"/>
            <w:vMerge/>
            <w:shd w:val="clear" w:color="auto" w:fill="auto"/>
            <w:vAlign w:val="center"/>
          </w:tcPr>
          <w:p w14:paraId="39BA0634" w14:textId="77777777" w:rsidR="002B2C10" w:rsidRPr="00A54C8B" w:rsidRDefault="002B2C10" w:rsidP="002B2C10">
            <w:pPr>
              <w:pStyle w:val="TAC"/>
              <w:rPr>
                <w:sz w:val="16"/>
                <w:szCs w:val="16"/>
              </w:rPr>
            </w:pPr>
          </w:p>
        </w:tc>
        <w:tc>
          <w:tcPr>
            <w:tcW w:w="574" w:type="dxa"/>
            <w:vMerge w:val="restart"/>
            <w:shd w:val="clear" w:color="auto" w:fill="auto"/>
            <w:vAlign w:val="center"/>
          </w:tcPr>
          <w:p w14:paraId="308CD4C1"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vMerge w:val="restart"/>
            <w:shd w:val="clear" w:color="auto" w:fill="auto"/>
            <w:vAlign w:val="center"/>
          </w:tcPr>
          <w:p w14:paraId="25CABE1E" w14:textId="77777777" w:rsidR="002B2C10" w:rsidRPr="00A54C8B" w:rsidRDefault="002B2C10" w:rsidP="002B2C10">
            <w:pPr>
              <w:pStyle w:val="TAC"/>
              <w:rPr>
                <w:rFonts w:eastAsia="Calibri" w:cs="Arial"/>
                <w:bCs/>
                <w:sz w:val="16"/>
                <w:szCs w:val="16"/>
              </w:rPr>
            </w:pPr>
            <w:r w:rsidRPr="00A54C8B">
              <w:rPr>
                <w:rFonts w:eastAsia="Calibri"/>
                <w:sz w:val="16"/>
                <w:szCs w:val="16"/>
              </w:rPr>
              <w:t>n70</w:t>
            </w:r>
          </w:p>
        </w:tc>
        <w:tc>
          <w:tcPr>
            <w:tcW w:w="576" w:type="dxa"/>
            <w:vMerge w:val="restart"/>
            <w:shd w:val="clear" w:color="auto" w:fill="auto"/>
            <w:vAlign w:val="center"/>
          </w:tcPr>
          <w:p w14:paraId="6DEC3BBE" w14:textId="77777777" w:rsidR="002B2C10" w:rsidRPr="00A54C8B" w:rsidRDefault="002B2C10" w:rsidP="002B2C10">
            <w:pPr>
              <w:pStyle w:val="TAC"/>
              <w:rPr>
                <w:sz w:val="16"/>
                <w:szCs w:val="16"/>
                <w:lang w:eastAsia="zh-CN"/>
              </w:rPr>
            </w:pPr>
            <w:r w:rsidRPr="00A54C8B">
              <w:rPr>
                <w:rFonts w:eastAsia="Calibri"/>
                <w:sz w:val="16"/>
                <w:szCs w:val="16"/>
                <w:lang w:eastAsia="zh-CN"/>
              </w:rPr>
              <w:t>15</w:t>
            </w:r>
          </w:p>
        </w:tc>
        <w:tc>
          <w:tcPr>
            <w:tcW w:w="1269" w:type="dxa"/>
            <w:vMerge w:val="restart"/>
            <w:shd w:val="clear" w:color="auto" w:fill="auto"/>
          </w:tcPr>
          <w:p w14:paraId="1ABCE6BB" w14:textId="77777777" w:rsidR="002B2C10" w:rsidRPr="00A54C8B" w:rsidRDefault="002B2C10" w:rsidP="002B2C10">
            <w:pPr>
              <w:pStyle w:val="TAC"/>
              <w:rPr>
                <w:sz w:val="16"/>
                <w:szCs w:val="16"/>
              </w:rPr>
            </w:pPr>
          </w:p>
        </w:tc>
        <w:tc>
          <w:tcPr>
            <w:tcW w:w="931" w:type="dxa"/>
            <w:vMerge w:val="restart"/>
            <w:shd w:val="clear" w:color="auto" w:fill="auto"/>
          </w:tcPr>
          <w:p w14:paraId="5BEC4D67" w14:textId="77777777" w:rsidR="002B2C10" w:rsidRPr="00A54C8B" w:rsidRDefault="002B2C10" w:rsidP="002B2C10">
            <w:pPr>
              <w:pStyle w:val="TAC"/>
              <w:rPr>
                <w:sz w:val="16"/>
                <w:szCs w:val="16"/>
              </w:rPr>
            </w:pPr>
          </w:p>
        </w:tc>
        <w:tc>
          <w:tcPr>
            <w:tcW w:w="721" w:type="dxa"/>
            <w:vMerge w:val="restart"/>
            <w:shd w:val="clear" w:color="auto" w:fill="auto"/>
            <w:vAlign w:val="center"/>
          </w:tcPr>
          <w:p w14:paraId="13624E79" w14:textId="77777777" w:rsidR="002B2C10" w:rsidRPr="00A54C8B" w:rsidRDefault="002B2C10" w:rsidP="002B2C10">
            <w:pPr>
              <w:pStyle w:val="TAC"/>
              <w:rPr>
                <w:sz w:val="16"/>
                <w:szCs w:val="16"/>
              </w:rPr>
            </w:pPr>
          </w:p>
        </w:tc>
        <w:tc>
          <w:tcPr>
            <w:tcW w:w="1184" w:type="dxa"/>
            <w:vMerge w:val="restart"/>
            <w:shd w:val="clear" w:color="auto" w:fill="auto"/>
            <w:vAlign w:val="center"/>
          </w:tcPr>
          <w:p w14:paraId="3D693A92" w14:textId="77777777" w:rsidR="002B2C10" w:rsidRPr="00A54C8B" w:rsidRDefault="002B2C10" w:rsidP="002B2C10">
            <w:pPr>
              <w:pStyle w:val="TAC"/>
              <w:rPr>
                <w:sz w:val="16"/>
                <w:szCs w:val="16"/>
              </w:rPr>
            </w:pPr>
          </w:p>
        </w:tc>
        <w:tc>
          <w:tcPr>
            <w:tcW w:w="723" w:type="dxa"/>
            <w:shd w:val="clear" w:color="auto" w:fill="auto"/>
          </w:tcPr>
          <w:p w14:paraId="08F8B8E0" w14:textId="77777777" w:rsidR="002B2C10" w:rsidRPr="00A54C8B" w:rsidRDefault="002B2C10" w:rsidP="002B2C10">
            <w:pPr>
              <w:pStyle w:val="TAC"/>
              <w:rPr>
                <w:sz w:val="16"/>
                <w:szCs w:val="16"/>
              </w:rPr>
            </w:pPr>
            <w:r w:rsidRPr="00A54C8B">
              <w:rPr>
                <w:sz w:val="16"/>
                <w:szCs w:val="16"/>
              </w:rPr>
              <w:t>-92.7 + TT</w:t>
            </w:r>
          </w:p>
        </w:tc>
        <w:tc>
          <w:tcPr>
            <w:tcW w:w="712" w:type="dxa"/>
            <w:vMerge w:val="restart"/>
            <w:shd w:val="clear" w:color="auto" w:fill="auto"/>
          </w:tcPr>
          <w:p w14:paraId="48D927F1" w14:textId="77777777" w:rsidR="002B2C10" w:rsidRPr="00A54C8B" w:rsidRDefault="002B2C10" w:rsidP="002B2C10">
            <w:pPr>
              <w:pStyle w:val="TAC"/>
              <w:rPr>
                <w:sz w:val="16"/>
                <w:szCs w:val="16"/>
              </w:rPr>
            </w:pPr>
          </w:p>
        </w:tc>
        <w:tc>
          <w:tcPr>
            <w:tcW w:w="730" w:type="dxa"/>
            <w:vMerge w:val="restart"/>
            <w:shd w:val="clear" w:color="auto" w:fill="auto"/>
          </w:tcPr>
          <w:p w14:paraId="4DDE15BA" w14:textId="77777777" w:rsidR="002B2C10" w:rsidRPr="00A54C8B" w:rsidRDefault="002B2C10" w:rsidP="002B2C10">
            <w:pPr>
              <w:pStyle w:val="TAC"/>
              <w:rPr>
                <w:sz w:val="16"/>
                <w:szCs w:val="16"/>
              </w:rPr>
            </w:pPr>
          </w:p>
        </w:tc>
        <w:tc>
          <w:tcPr>
            <w:tcW w:w="726" w:type="dxa"/>
            <w:vMerge w:val="restart"/>
            <w:shd w:val="clear" w:color="auto" w:fill="auto"/>
          </w:tcPr>
          <w:p w14:paraId="5BF45DDB" w14:textId="77777777" w:rsidR="002B2C10" w:rsidRPr="00A54C8B" w:rsidRDefault="002B2C10" w:rsidP="002B2C10">
            <w:pPr>
              <w:pStyle w:val="TAC"/>
              <w:rPr>
                <w:sz w:val="16"/>
                <w:szCs w:val="16"/>
              </w:rPr>
            </w:pPr>
          </w:p>
        </w:tc>
        <w:tc>
          <w:tcPr>
            <w:tcW w:w="721" w:type="dxa"/>
            <w:vMerge w:val="restart"/>
            <w:shd w:val="clear" w:color="auto" w:fill="auto"/>
          </w:tcPr>
          <w:p w14:paraId="48C179DE" w14:textId="77777777" w:rsidR="002B2C10" w:rsidRPr="00A54C8B" w:rsidRDefault="002B2C10" w:rsidP="002B2C10">
            <w:pPr>
              <w:pStyle w:val="TAC"/>
              <w:rPr>
                <w:sz w:val="16"/>
                <w:szCs w:val="16"/>
              </w:rPr>
            </w:pPr>
          </w:p>
        </w:tc>
        <w:tc>
          <w:tcPr>
            <w:tcW w:w="723" w:type="dxa"/>
            <w:vMerge w:val="restart"/>
            <w:shd w:val="clear" w:color="auto" w:fill="auto"/>
          </w:tcPr>
          <w:p w14:paraId="416D1549" w14:textId="77777777" w:rsidR="002B2C10" w:rsidRPr="00A54C8B" w:rsidRDefault="002B2C10" w:rsidP="002B2C10">
            <w:pPr>
              <w:pStyle w:val="TAC"/>
              <w:rPr>
                <w:sz w:val="16"/>
                <w:szCs w:val="16"/>
              </w:rPr>
            </w:pPr>
          </w:p>
        </w:tc>
        <w:tc>
          <w:tcPr>
            <w:tcW w:w="721" w:type="dxa"/>
            <w:vMerge w:val="restart"/>
            <w:shd w:val="clear" w:color="auto" w:fill="auto"/>
          </w:tcPr>
          <w:p w14:paraId="10D670FB" w14:textId="77777777" w:rsidR="002B2C10" w:rsidRPr="00A54C8B" w:rsidRDefault="002B2C10" w:rsidP="002B2C10">
            <w:pPr>
              <w:pStyle w:val="TAC"/>
              <w:rPr>
                <w:sz w:val="16"/>
                <w:szCs w:val="16"/>
              </w:rPr>
            </w:pPr>
          </w:p>
        </w:tc>
        <w:tc>
          <w:tcPr>
            <w:tcW w:w="721" w:type="dxa"/>
            <w:vMerge w:val="restart"/>
            <w:shd w:val="clear" w:color="auto" w:fill="auto"/>
          </w:tcPr>
          <w:p w14:paraId="0DB91066" w14:textId="77777777" w:rsidR="002B2C10" w:rsidRPr="00A54C8B" w:rsidRDefault="002B2C10" w:rsidP="002B2C10">
            <w:pPr>
              <w:pStyle w:val="TAC"/>
              <w:rPr>
                <w:sz w:val="16"/>
                <w:szCs w:val="16"/>
              </w:rPr>
            </w:pPr>
          </w:p>
        </w:tc>
        <w:tc>
          <w:tcPr>
            <w:tcW w:w="1282" w:type="dxa"/>
            <w:vMerge w:val="restart"/>
            <w:shd w:val="clear" w:color="auto" w:fill="auto"/>
          </w:tcPr>
          <w:p w14:paraId="0FB6C9E9" w14:textId="77777777" w:rsidR="002B2C10" w:rsidRPr="00A54C8B" w:rsidRDefault="002B2C10" w:rsidP="002B2C10">
            <w:pPr>
              <w:pStyle w:val="TAC"/>
              <w:rPr>
                <w:sz w:val="16"/>
                <w:szCs w:val="16"/>
              </w:rPr>
            </w:pPr>
          </w:p>
        </w:tc>
      </w:tr>
      <w:tr w:rsidR="002B2C10" w:rsidRPr="00044FAF" w14:paraId="2E1C0AD1" w14:textId="77777777" w:rsidTr="002B2C10">
        <w:trPr>
          <w:trHeight w:val="102"/>
        </w:trPr>
        <w:tc>
          <w:tcPr>
            <w:tcW w:w="1331" w:type="dxa"/>
            <w:vMerge/>
            <w:shd w:val="clear" w:color="auto" w:fill="auto"/>
            <w:vAlign w:val="center"/>
          </w:tcPr>
          <w:p w14:paraId="4F33117B" w14:textId="77777777" w:rsidR="002B2C10" w:rsidRPr="00A54C8B" w:rsidRDefault="002B2C10" w:rsidP="002B2C10">
            <w:pPr>
              <w:pStyle w:val="TAC"/>
              <w:rPr>
                <w:sz w:val="16"/>
                <w:szCs w:val="16"/>
              </w:rPr>
            </w:pPr>
          </w:p>
        </w:tc>
        <w:tc>
          <w:tcPr>
            <w:tcW w:w="574" w:type="dxa"/>
            <w:vMerge/>
            <w:shd w:val="clear" w:color="auto" w:fill="auto"/>
            <w:vAlign w:val="center"/>
          </w:tcPr>
          <w:p w14:paraId="7532834E" w14:textId="77777777" w:rsidR="002B2C10" w:rsidRPr="00A54C8B" w:rsidRDefault="002B2C10" w:rsidP="002B2C10">
            <w:pPr>
              <w:pStyle w:val="TAC"/>
              <w:rPr>
                <w:sz w:val="16"/>
                <w:szCs w:val="16"/>
                <w:lang w:eastAsia="zh-CN"/>
              </w:rPr>
            </w:pPr>
          </w:p>
        </w:tc>
        <w:tc>
          <w:tcPr>
            <w:tcW w:w="633" w:type="dxa"/>
            <w:vMerge/>
            <w:shd w:val="clear" w:color="auto" w:fill="auto"/>
            <w:vAlign w:val="center"/>
          </w:tcPr>
          <w:p w14:paraId="2DE44F8F"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2ACCDD1E" w14:textId="77777777" w:rsidR="002B2C10" w:rsidRPr="00A54C8B" w:rsidRDefault="002B2C10" w:rsidP="002B2C10">
            <w:pPr>
              <w:pStyle w:val="TAC"/>
              <w:rPr>
                <w:sz w:val="16"/>
                <w:szCs w:val="16"/>
                <w:lang w:eastAsia="zh-CN"/>
              </w:rPr>
            </w:pPr>
          </w:p>
        </w:tc>
        <w:tc>
          <w:tcPr>
            <w:tcW w:w="1269" w:type="dxa"/>
            <w:vMerge/>
            <w:shd w:val="clear" w:color="auto" w:fill="auto"/>
            <w:vAlign w:val="center"/>
          </w:tcPr>
          <w:p w14:paraId="104B9C45" w14:textId="77777777" w:rsidR="002B2C10" w:rsidRPr="00A54C8B" w:rsidRDefault="002B2C10" w:rsidP="002B2C10">
            <w:pPr>
              <w:pStyle w:val="TAC"/>
              <w:rPr>
                <w:sz w:val="16"/>
                <w:szCs w:val="16"/>
              </w:rPr>
            </w:pPr>
          </w:p>
        </w:tc>
        <w:tc>
          <w:tcPr>
            <w:tcW w:w="931" w:type="dxa"/>
            <w:vMerge/>
            <w:shd w:val="clear" w:color="auto" w:fill="auto"/>
            <w:vAlign w:val="center"/>
          </w:tcPr>
          <w:p w14:paraId="3FB6CAC6" w14:textId="77777777" w:rsidR="002B2C10" w:rsidRPr="00A54C8B" w:rsidRDefault="002B2C10" w:rsidP="002B2C10">
            <w:pPr>
              <w:pStyle w:val="TAC"/>
              <w:rPr>
                <w:sz w:val="16"/>
                <w:szCs w:val="16"/>
              </w:rPr>
            </w:pPr>
          </w:p>
        </w:tc>
        <w:tc>
          <w:tcPr>
            <w:tcW w:w="721" w:type="dxa"/>
            <w:vMerge/>
            <w:shd w:val="clear" w:color="auto" w:fill="auto"/>
            <w:vAlign w:val="center"/>
          </w:tcPr>
          <w:p w14:paraId="628DE140" w14:textId="77777777" w:rsidR="002B2C10" w:rsidRPr="00A54C8B" w:rsidRDefault="002B2C10" w:rsidP="002B2C10">
            <w:pPr>
              <w:pStyle w:val="TAC"/>
              <w:rPr>
                <w:sz w:val="16"/>
                <w:szCs w:val="16"/>
              </w:rPr>
            </w:pPr>
          </w:p>
        </w:tc>
        <w:tc>
          <w:tcPr>
            <w:tcW w:w="1184" w:type="dxa"/>
            <w:vMerge/>
            <w:shd w:val="clear" w:color="auto" w:fill="auto"/>
            <w:vAlign w:val="center"/>
          </w:tcPr>
          <w:p w14:paraId="78072D7D" w14:textId="77777777" w:rsidR="002B2C10" w:rsidRPr="00A54C8B" w:rsidRDefault="002B2C10" w:rsidP="002B2C10">
            <w:pPr>
              <w:pStyle w:val="TAC"/>
              <w:rPr>
                <w:sz w:val="16"/>
                <w:szCs w:val="16"/>
              </w:rPr>
            </w:pPr>
          </w:p>
        </w:tc>
        <w:tc>
          <w:tcPr>
            <w:tcW w:w="723" w:type="dxa"/>
            <w:shd w:val="clear" w:color="auto" w:fill="auto"/>
          </w:tcPr>
          <w:p w14:paraId="4668FB10" w14:textId="77777777" w:rsidR="002B2C10" w:rsidRPr="00A54C8B" w:rsidRDefault="002B2C10" w:rsidP="002B2C10">
            <w:pPr>
              <w:pStyle w:val="TAC"/>
              <w:rPr>
                <w:sz w:val="16"/>
                <w:szCs w:val="16"/>
              </w:rPr>
            </w:pPr>
            <w:r w:rsidRPr="00A54C8B">
              <w:rPr>
                <w:sz w:val="16"/>
                <w:szCs w:val="16"/>
              </w:rPr>
              <w:t>-92.7 - 2.7  +TT</w:t>
            </w:r>
            <w:r w:rsidRPr="00A54C8B">
              <w:rPr>
                <w:sz w:val="16"/>
                <w:szCs w:val="16"/>
                <w:vertAlign w:val="superscript"/>
                <w:lang w:eastAsia="zh-CN"/>
              </w:rPr>
              <w:t>4</w:t>
            </w:r>
          </w:p>
        </w:tc>
        <w:tc>
          <w:tcPr>
            <w:tcW w:w="712" w:type="dxa"/>
            <w:vMerge/>
            <w:shd w:val="clear" w:color="auto" w:fill="auto"/>
          </w:tcPr>
          <w:p w14:paraId="447468F5" w14:textId="77777777" w:rsidR="002B2C10" w:rsidRPr="00A54C8B" w:rsidRDefault="002B2C10" w:rsidP="002B2C10">
            <w:pPr>
              <w:pStyle w:val="TAC"/>
              <w:rPr>
                <w:sz w:val="16"/>
                <w:szCs w:val="16"/>
              </w:rPr>
            </w:pPr>
          </w:p>
        </w:tc>
        <w:tc>
          <w:tcPr>
            <w:tcW w:w="730" w:type="dxa"/>
            <w:vMerge/>
            <w:shd w:val="clear" w:color="auto" w:fill="auto"/>
          </w:tcPr>
          <w:p w14:paraId="40EB582B" w14:textId="77777777" w:rsidR="002B2C10" w:rsidRPr="00A54C8B" w:rsidRDefault="002B2C10" w:rsidP="002B2C10">
            <w:pPr>
              <w:pStyle w:val="TAC"/>
              <w:rPr>
                <w:sz w:val="16"/>
                <w:szCs w:val="16"/>
              </w:rPr>
            </w:pPr>
          </w:p>
        </w:tc>
        <w:tc>
          <w:tcPr>
            <w:tcW w:w="726" w:type="dxa"/>
            <w:vMerge/>
            <w:shd w:val="clear" w:color="auto" w:fill="auto"/>
          </w:tcPr>
          <w:p w14:paraId="1FA2494F" w14:textId="77777777" w:rsidR="002B2C10" w:rsidRPr="00A54C8B" w:rsidRDefault="002B2C10" w:rsidP="002B2C10">
            <w:pPr>
              <w:pStyle w:val="TAC"/>
              <w:rPr>
                <w:sz w:val="16"/>
                <w:szCs w:val="16"/>
              </w:rPr>
            </w:pPr>
          </w:p>
        </w:tc>
        <w:tc>
          <w:tcPr>
            <w:tcW w:w="721" w:type="dxa"/>
            <w:vMerge/>
            <w:shd w:val="clear" w:color="auto" w:fill="auto"/>
          </w:tcPr>
          <w:p w14:paraId="2FE30D74" w14:textId="77777777" w:rsidR="002B2C10" w:rsidRPr="00A54C8B" w:rsidRDefault="002B2C10" w:rsidP="002B2C10">
            <w:pPr>
              <w:pStyle w:val="TAC"/>
              <w:rPr>
                <w:sz w:val="16"/>
                <w:szCs w:val="16"/>
              </w:rPr>
            </w:pPr>
          </w:p>
        </w:tc>
        <w:tc>
          <w:tcPr>
            <w:tcW w:w="723" w:type="dxa"/>
            <w:vMerge/>
            <w:shd w:val="clear" w:color="auto" w:fill="auto"/>
          </w:tcPr>
          <w:p w14:paraId="3487E5FF" w14:textId="77777777" w:rsidR="002B2C10" w:rsidRPr="00A54C8B" w:rsidRDefault="002B2C10" w:rsidP="002B2C10">
            <w:pPr>
              <w:pStyle w:val="TAC"/>
              <w:rPr>
                <w:sz w:val="16"/>
                <w:szCs w:val="16"/>
              </w:rPr>
            </w:pPr>
          </w:p>
        </w:tc>
        <w:tc>
          <w:tcPr>
            <w:tcW w:w="721" w:type="dxa"/>
            <w:vMerge/>
            <w:shd w:val="clear" w:color="auto" w:fill="auto"/>
          </w:tcPr>
          <w:p w14:paraId="5C8F2CB8" w14:textId="77777777" w:rsidR="002B2C10" w:rsidRPr="00A54C8B" w:rsidRDefault="002B2C10" w:rsidP="002B2C10">
            <w:pPr>
              <w:pStyle w:val="TAC"/>
              <w:rPr>
                <w:sz w:val="16"/>
                <w:szCs w:val="16"/>
              </w:rPr>
            </w:pPr>
          </w:p>
        </w:tc>
        <w:tc>
          <w:tcPr>
            <w:tcW w:w="721" w:type="dxa"/>
            <w:vMerge/>
            <w:shd w:val="clear" w:color="auto" w:fill="auto"/>
          </w:tcPr>
          <w:p w14:paraId="7BB37AD0" w14:textId="77777777" w:rsidR="002B2C10" w:rsidRPr="00A54C8B" w:rsidRDefault="002B2C10" w:rsidP="002B2C10">
            <w:pPr>
              <w:pStyle w:val="TAC"/>
              <w:rPr>
                <w:sz w:val="16"/>
                <w:szCs w:val="16"/>
              </w:rPr>
            </w:pPr>
          </w:p>
        </w:tc>
        <w:tc>
          <w:tcPr>
            <w:tcW w:w="1282" w:type="dxa"/>
            <w:vMerge/>
            <w:shd w:val="clear" w:color="auto" w:fill="auto"/>
          </w:tcPr>
          <w:p w14:paraId="2F7B73F3" w14:textId="77777777" w:rsidR="002B2C10" w:rsidRPr="00A54C8B" w:rsidRDefault="002B2C10" w:rsidP="002B2C10">
            <w:pPr>
              <w:pStyle w:val="TAC"/>
              <w:rPr>
                <w:sz w:val="16"/>
                <w:szCs w:val="16"/>
              </w:rPr>
            </w:pPr>
          </w:p>
        </w:tc>
      </w:tr>
      <w:tr w:rsidR="002B2C10" w:rsidRPr="00044FAF" w14:paraId="496B8ED8" w14:textId="77777777" w:rsidTr="002B2C10">
        <w:trPr>
          <w:trHeight w:val="102"/>
        </w:trPr>
        <w:tc>
          <w:tcPr>
            <w:tcW w:w="1331" w:type="dxa"/>
            <w:vMerge w:val="restart"/>
            <w:shd w:val="clear" w:color="auto" w:fill="auto"/>
            <w:vAlign w:val="center"/>
          </w:tcPr>
          <w:p w14:paraId="04D7D017" w14:textId="77777777" w:rsidR="002B2C10" w:rsidRPr="00A54C8B" w:rsidRDefault="002B2C10" w:rsidP="002B2C10">
            <w:pPr>
              <w:pStyle w:val="TAC"/>
              <w:rPr>
                <w:sz w:val="16"/>
                <w:szCs w:val="16"/>
              </w:rPr>
            </w:pPr>
            <w:r w:rsidRPr="00A54C8B">
              <w:rPr>
                <w:rFonts w:eastAsia="Calibri"/>
                <w:sz w:val="16"/>
                <w:szCs w:val="16"/>
              </w:rPr>
              <w:t>CA_n29A-n71A</w:t>
            </w:r>
          </w:p>
        </w:tc>
        <w:tc>
          <w:tcPr>
            <w:tcW w:w="574" w:type="dxa"/>
            <w:shd w:val="clear" w:color="auto" w:fill="auto"/>
            <w:vAlign w:val="center"/>
          </w:tcPr>
          <w:p w14:paraId="6656C5DD"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29F1A260" w14:textId="77777777" w:rsidR="002B2C10" w:rsidRPr="00A54C8B" w:rsidRDefault="002B2C10" w:rsidP="002B2C10">
            <w:pPr>
              <w:pStyle w:val="TAC"/>
              <w:rPr>
                <w:rFonts w:eastAsia="Calibri" w:cs="Arial"/>
                <w:bCs/>
                <w:sz w:val="16"/>
                <w:szCs w:val="16"/>
              </w:rPr>
            </w:pPr>
            <w:r w:rsidRPr="00A54C8B">
              <w:rPr>
                <w:rFonts w:eastAsia="Calibri"/>
                <w:sz w:val="16"/>
                <w:szCs w:val="16"/>
              </w:rPr>
              <w:t>n29</w:t>
            </w:r>
          </w:p>
        </w:tc>
        <w:tc>
          <w:tcPr>
            <w:tcW w:w="576" w:type="dxa"/>
            <w:shd w:val="clear" w:color="auto" w:fill="auto"/>
          </w:tcPr>
          <w:p w14:paraId="35EF16B7" w14:textId="77777777" w:rsidR="002B2C10" w:rsidRPr="00A54C8B" w:rsidRDefault="002B2C10" w:rsidP="002B2C10">
            <w:pPr>
              <w:pStyle w:val="TAC"/>
              <w:rPr>
                <w:sz w:val="16"/>
                <w:szCs w:val="16"/>
                <w:lang w:eastAsia="zh-CN"/>
              </w:rPr>
            </w:pPr>
            <w:r w:rsidRPr="00A54C8B">
              <w:rPr>
                <w:rFonts w:eastAsia="SimSun"/>
                <w:sz w:val="16"/>
                <w:szCs w:val="16"/>
                <w:lang w:eastAsia="zh-CN"/>
              </w:rPr>
              <w:t>15</w:t>
            </w:r>
          </w:p>
        </w:tc>
        <w:tc>
          <w:tcPr>
            <w:tcW w:w="1269" w:type="dxa"/>
            <w:shd w:val="clear" w:color="auto" w:fill="auto"/>
            <w:vAlign w:val="center"/>
          </w:tcPr>
          <w:p w14:paraId="30473C27" w14:textId="77777777" w:rsidR="002B2C10" w:rsidRPr="00A54C8B" w:rsidRDefault="002B2C10" w:rsidP="002B2C10">
            <w:pPr>
              <w:pStyle w:val="TAC"/>
              <w:rPr>
                <w:sz w:val="16"/>
                <w:szCs w:val="16"/>
              </w:rPr>
            </w:pPr>
            <w:r w:rsidRPr="00A54C8B">
              <w:rPr>
                <w:rFonts w:eastAsia="SimSun"/>
                <w:sz w:val="16"/>
                <w:szCs w:val="16"/>
              </w:rPr>
              <w:t>-97.0 + 17.5 + TT</w:t>
            </w:r>
          </w:p>
        </w:tc>
        <w:tc>
          <w:tcPr>
            <w:tcW w:w="931" w:type="dxa"/>
            <w:shd w:val="clear" w:color="auto" w:fill="auto"/>
            <w:vAlign w:val="center"/>
          </w:tcPr>
          <w:p w14:paraId="37DB7D8F" w14:textId="77777777" w:rsidR="002B2C10" w:rsidRPr="00A54C8B" w:rsidRDefault="002B2C10" w:rsidP="002B2C10">
            <w:pPr>
              <w:pStyle w:val="TAC"/>
              <w:rPr>
                <w:sz w:val="16"/>
                <w:szCs w:val="16"/>
              </w:rPr>
            </w:pPr>
          </w:p>
        </w:tc>
        <w:tc>
          <w:tcPr>
            <w:tcW w:w="721" w:type="dxa"/>
            <w:shd w:val="clear" w:color="auto" w:fill="auto"/>
            <w:vAlign w:val="center"/>
          </w:tcPr>
          <w:p w14:paraId="7A6CA52C" w14:textId="77777777" w:rsidR="002B2C10" w:rsidRPr="00A54C8B" w:rsidRDefault="002B2C10" w:rsidP="002B2C10">
            <w:pPr>
              <w:pStyle w:val="TAC"/>
              <w:rPr>
                <w:sz w:val="16"/>
                <w:szCs w:val="16"/>
              </w:rPr>
            </w:pPr>
          </w:p>
        </w:tc>
        <w:tc>
          <w:tcPr>
            <w:tcW w:w="1184" w:type="dxa"/>
            <w:shd w:val="clear" w:color="auto" w:fill="auto"/>
            <w:vAlign w:val="center"/>
          </w:tcPr>
          <w:p w14:paraId="35097B1A" w14:textId="77777777" w:rsidR="002B2C10" w:rsidRPr="00A54C8B" w:rsidRDefault="002B2C10" w:rsidP="002B2C10">
            <w:pPr>
              <w:pStyle w:val="TAC"/>
              <w:rPr>
                <w:sz w:val="16"/>
                <w:szCs w:val="16"/>
              </w:rPr>
            </w:pPr>
          </w:p>
        </w:tc>
        <w:tc>
          <w:tcPr>
            <w:tcW w:w="723" w:type="dxa"/>
            <w:shd w:val="clear" w:color="auto" w:fill="auto"/>
          </w:tcPr>
          <w:p w14:paraId="47C4607F" w14:textId="77777777" w:rsidR="002B2C10" w:rsidRPr="00A54C8B" w:rsidRDefault="002B2C10" w:rsidP="002B2C10">
            <w:pPr>
              <w:pStyle w:val="TAC"/>
              <w:rPr>
                <w:sz w:val="16"/>
                <w:szCs w:val="16"/>
              </w:rPr>
            </w:pPr>
          </w:p>
        </w:tc>
        <w:tc>
          <w:tcPr>
            <w:tcW w:w="712" w:type="dxa"/>
            <w:shd w:val="clear" w:color="auto" w:fill="auto"/>
          </w:tcPr>
          <w:p w14:paraId="53B6CFFD" w14:textId="77777777" w:rsidR="002B2C10" w:rsidRPr="00A54C8B" w:rsidRDefault="002B2C10" w:rsidP="002B2C10">
            <w:pPr>
              <w:pStyle w:val="TAC"/>
              <w:rPr>
                <w:sz w:val="16"/>
                <w:szCs w:val="16"/>
              </w:rPr>
            </w:pPr>
          </w:p>
        </w:tc>
        <w:tc>
          <w:tcPr>
            <w:tcW w:w="730" w:type="dxa"/>
            <w:shd w:val="clear" w:color="auto" w:fill="auto"/>
          </w:tcPr>
          <w:p w14:paraId="2755ED4F" w14:textId="77777777" w:rsidR="002B2C10" w:rsidRPr="00A54C8B" w:rsidRDefault="002B2C10" w:rsidP="002B2C10">
            <w:pPr>
              <w:pStyle w:val="TAC"/>
              <w:rPr>
                <w:sz w:val="16"/>
                <w:szCs w:val="16"/>
              </w:rPr>
            </w:pPr>
          </w:p>
        </w:tc>
        <w:tc>
          <w:tcPr>
            <w:tcW w:w="726" w:type="dxa"/>
            <w:shd w:val="clear" w:color="auto" w:fill="auto"/>
          </w:tcPr>
          <w:p w14:paraId="267DC5B8" w14:textId="77777777" w:rsidR="002B2C10" w:rsidRPr="00A54C8B" w:rsidRDefault="002B2C10" w:rsidP="002B2C10">
            <w:pPr>
              <w:pStyle w:val="TAC"/>
              <w:rPr>
                <w:sz w:val="16"/>
                <w:szCs w:val="16"/>
              </w:rPr>
            </w:pPr>
          </w:p>
        </w:tc>
        <w:tc>
          <w:tcPr>
            <w:tcW w:w="721" w:type="dxa"/>
            <w:shd w:val="clear" w:color="auto" w:fill="auto"/>
          </w:tcPr>
          <w:p w14:paraId="4216EB67" w14:textId="77777777" w:rsidR="002B2C10" w:rsidRPr="00A54C8B" w:rsidRDefault="002B2C10" w:rsidP="002B2C10">
            <w:pPr>
              <w:pStyle w:val="TAC"/>
              <w:rPr>
                <w:sz w:val="16"/>
                <w:szCs w:val="16"/>
              </w:rPr>
            </w:pPr>
          </w:p>
        </w:tc>
        <w:tc>
          <w:tcPr>
            <w:tcW w:w="723" w:type="dxa"/>
            <w:shd w:val="clear" w:color="auto" w:fill="auto"/>
          </w:tcPr>
          <w:p w14:paraId="045193CE" w14:textId="77777777" w:rsidR="002B2C10" w:rsidRPr="00A54C8B" w:rsidRDefault="002B2C10" w:rsidP="002B2C10">
            <w:pPr>
              <w:pStyle w:val="TAC"/>
              <w:rPr>
                <w:sz w:val="16"/>
                <w:szCs w:val="16"/>
              </w:rPr>
            </w:pPr>
          </w:p>
        </w:tc>
        <w:tc>
          <w:tcPr>
            <w:tcW w:w="721" w:type="dxa"/>
            <w:shd w:val="clear" w:color="auto" w:fill="auto"/>
          </w:tcPr>
          <w:p w14:paraId="48A000F4" w14:textId="77777777" w:rsidR="002B2C10" w:rsidRPr="00A54C8B" w:rsidRDefault="002B2C10" w:rsidP="002B2C10">
            <w:pPr>
              <w:pStyle w:val="TAC"/>
              <w:rPr>
                <w:sz w:val="16"/>
                <w:szCs w:val="16"/>
              </w:rPr>
            </w:pPr>
          </w:p>
        </w:tc>
        <w:tc>
          <w:tcPr>
            <w:tcW w:w="721" w:type="dxa"/>
            <w:shd w:val="clear" w:color="auto" w:fill="auto"/>
          </w:tcPr>
          <w:p w14:paraId="3D51768B" w14:textId="77777777" w:rsidR="002B2C10" w:rsidRPr="00A54C8B" w:rsidRDefault="002B2C10" w:rsidP="002B2C10">
            <w:pPr>
              <w:pStyle w:val="TAC"/>
              <w:rPr>
                <w:sz w:val="16"/>
                <w:szCs w:val="16"/>
              </w:rPr>
            </w:pPr>
          </w:p>
        </w:tc>
        <w:tc>
          <w:tcPr>
            <w:tcW w:w="1282" w:type="dxa"/>
            <w:shd w:val="clear" w:color="auto" w:fill="auto"/>
          </w:tcPr>
          <w:p w14:paraId="793D8D88" w14:textId="77777777" w:rsidR="002B2C10" w:rsidRPr="00A54C8B" w:rsidRDefault="002B2C10" w:rsidP="002B2C10">
            <w:pPr>
              <w:pStyle w:val="TAC"/>
              <w:rPr>
                <w:sz w:val="16"/>
                <w:szCs w:val="16"/>
              </w:rPr>
            </w:pPr>
          </w:p>
        </w:tc>
      </w:tr>
      <w:tr w:rsidR="002B2C10" w:rsidRPr="00044FAF" w14:paraId="3F78A162" w14:textId="77777777" w:rsidTr="002B2C10">
        <w:trPr>
          <w:trHeight w:val="102"/>
        </w:trPr>
        <w:tc>
          <w:tcPr>
            <w:tcW w:w="1331" w:type="dxa"/>
            <w:vMerge/>
            <w:shd w:val="clear" w:color="auto" w:fill="auto"/>
            <w:vAlign w:val="center"/>
          </w:tcPr>
          <w:p w14:paraId="3E53D8CC" w14:textId="77777777" w:rsidR="002B2C10" w:rsidRPr="00A54C8B" w:rsidRDefault="002B2C10" w:rsidP="002B2C10">
            <w:pPr>
              <w:pStyle w:val="TAC"/>
              <w:rPr>
                <w:sz w:val="16"/>
                <w:szCs w:val="16"/>
              </w:rPr>
            </w:pPr>
          </w:p>
        </w:tc>
        <w:tc>
          <w:tcPr>
            <w:tcW w:w="574" w:type="dxa"/>
            <w:shd w:val="clear" w:color="auto" w:fill="auto"/>
            <w:vAlign w:val="center"/>
          </w:tcPr>
          <w:p w14:paraId="31B0EC44"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6B64C497" w14:textId="77777777" w:rsidR="002B2C10" w:rsidRPr="00A54C8B" w:rsidRDefault="002B2C10" w:rsidP="002B2C10">
            <w:pPr>
              <w:pStyle w:val="TAC"/>
              <w:rPr>
                <w:rFonts w:eastAsia="Calibri" w:cs="Arial"/>
                <w:bCs/>
                <w:sz w:val="16"/>
                <w:szCs w:val="16"/>
              </w:rPr>
            </w:pPr>
            <w:r w:rsidRPr="00A54C8B">
              <w:rPr>
                <w:sz w:val="16"/>
                <w:szCs w:val="16"/>
                <w:lang w:eastAsia="zh-CN"/>
              </w:rPr>
              <w:t>n71</w:t>
            </w:r>
          </w:p>
        </w:tc>
        <w:tc>
          <w:tcPr>
            <w:tcW w:w="576" w:type="dxa"/>
            <w:shd w:val="clear" w:color="auto" w:fill="auto"/>
            <w:vAlign w:val="center"/>
          </w:tcPr>
          <w:p w14:paraId="13D6D789"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shd w:val="clear" w:color="auto" w:fill="auto"/>
          </w:tcPr>
          <w:p w14:paraId="34174DDB" w14:textId="77777777" w:rsidR="002B2C10" w:rsidRPr="00A54C8B" w:rsidRDefault="002B2C10" w:rsidP="002B2C10">
            <w:pPr>
              <w:pStyle w:val="TAC"/>
              <w:rPr>
                <w:sz w:val="16"/>
                <w:szCs w:val="16"/>
              </w:rPr>
            </w:pPr>
          </w:p>
        </w:tc>
        <w:tc>
          <w:tcPr>
            <w:tcW w:w="931" w:type="dxa"/>
            <w:shd w:val="clear" w:color="auto" w:fill="auto"/>
          </w:tcPr>
          <w:p w14:paraId="7D128F0A" w14:textId="77777777" w:rsidR="002B2C10" w:rsidRPr="00A54C8B" w:rsidRDefault="002B2C10" w:rsidP="002B2C10">
            <w:pPr>
              <w:pStyle w:val="TAC"/>
              <w:rPr>
                <w:sz w:val="16"/>
                <w:szCs w:val="16"/>
              </w:rPr>
            </w:pPr>
          </w:p>
        </w:tc>
        <w:tc>
          <w:tcPr>
            <w:tcW w:w="721" w:type="dxa"/>
            <w:shd w:val="clear" w:color="auto" w:fill="auto"/>
            <w:vAlign w:val="center"/>
          </w:tcPr>
          <w:p w14:paraId="4C067396" w14:textId="77777777" w:rsidR="002B2C10" w:rsidRPr="00A54C8B" w:rsidRDefault="002B2C10" w:rsidP="002B2C10">
            <w:pPr>
              <w:pStyle w:val="TAC"/>
              <w:rPr>
                <w:sz w:val="16"/>
                <w:szCs w:val="16"/>
              </w:rPr>
            </w:pPr>
          </w:p>
        </w:tc>
        <w:tc>
          <w:tcPr>
            <w:tcW w:w="1184" w:type="dxa"/>
            <w:shd w:val="clear" w:color="auto" w:fill="auto"/>
            <w:vAlign w:val="center"/>
          </w:tcPr>
          <w:p w14:paraId="2E8D0C32" w14:textId="77777777" w:rsidR="002B2C10" w:rsidRPr="00A54C8B" w:rsidRDefault="002B2C10" w:rsidP="002B2C10">
            <w:pPr>
              <w:pStyle w:val="TAC"/>
              <w:rPr>
                <w:sz w:val="16"/>
                <w:szCs w:val="16"/>
              </w:rPr>
            </w:pPr>
            <w:r w:rsidRPr="00A54C8B">
              <w:rPr>
                <w:sz w:val="16"/>
                <w:szCs w:val="16"/>
              </w:rPr>
              <w:t>-86.0 + TT</w:t>
            </w:r>
          </w:p>
        </w:tc>
        <w:tc>
          <w:tcPr>
            <w:tcW w:w="723" w:type="dxa"/>
            <w:shd w:val="clear" w:color="auto" w:fill="auto"/>
          </w:tcPr>
          <w:p w14:paraId="7419B7AC" w14:textId="77777777" w:rsidR="002B2C10" w:rsidRPr="00A54C8B" w:rsidRDefault="002B2C10" w:rsidP="002B2C10">
            <w:pPr>
              <w:pStyle w:val="TAC"/>
              <w:rPr>
                <w:sz w:val="16"/>
                <w:szCs w:val="16"/>
              </w:rPr>
            </w:pPr>
          </w:p>
        </w:tc>
        <w:tc>
          <w:tcPr>
            <w:tcW w:w="712" w:type="dxa"/>
            <w:shd w:val="clear" w:color="auto" w:fill="auto"/>
          </w:tcPr>
          <w:p w14:paraId="19A835B3" w14:textId="77777777" w:rsidR="002B2C10" w:rsidRPr="00A54C8B" w:rsidRDefault="002B2C10" w:rsidP="002B2C10">
            <w:pPr>
              <w:pStyle w:val="TAC"/>
              <w:rPr>
                <w:sz w:val="16"/>
                <w:szCs w:val="16"/>
              </w:rPr>
            </w:pPr>
          </w:p>
        </w:tc>
        <w:tc>
          <w:tcPr>
            <w:tcW w:w="730" w:type="dxa"/>
            <w:shd w:val="clear" w:color="auto" w:fill="auto"/>
          </w:tcPr>
          <w:p w14:paraId="6520E360" w14:textId="77777777" w:rsidR="002B2C10" w:rsidRPr="00A54C8B" w:rsidRDefault="002B2C10" w:rsidP="002B2C10">
            <w:pPr>
              <w:pStyle w:val="TAC"/>
              <w:rPr>
                <w:sz w:val="16"/>
                <w:szCs w:val="16"/>
              </w:rPr>
            </w:pPr>
          </w:p>
        </w:tc>
        <w:tc>
          <w:tcPr>
            <w:tcW w:w="726" w:type="dxa"/>
            <w:shd w:val="clear" w:color="auto" w:fill="auto"/>
          </w:tcPr>
          <w:p w14:paraId="39BFC16D" w14:textId="77777777" w:rsidR="002B2C10" w:rsidRPr="00A54C8B" w:rsidRDefault="002B2C10" w:rsidP="002B2C10">
            <w:pPr>
              <w:pStyle w:val="TAC"/>
              <w:rPr>
                <w:sz w:val="16"/>
                <w:szCs w:val="16"/>
              </w:rPr>
            </w:pPr>
          </w:p>
        </w:tc>
        <w:tc>
          <w:tcPr>
            <w:tcW w:w="721" w:type="dxa"/>
            <w:shd w:val="clear" w:color="auto" w:fill="auto"/>
          </w:tcPr>
          <w:p w14:paraId="0C6C4D7D" w14:textId="77777777" w:rsidR="002B2C10" w:rsidRPr="00A54C8B" w:rsidRDefault="002B2C10" w:rsidP="002B2C10">
            <w:pPr>
              <w:pStyle w:val="TAC"/>
              <w:rPr>
                <w:sz w:val="16"/>
                <w:szCs w:val="16"/>
              </w:rPr>
            </w:pPr>
          </w:p>
        </w:tc>
        <w:tc>
          <w:tcPr>
            <w:tcW w:w="723" w:type="dxa"/>
            <w:shd w:val="clear" w:color="auto" w:fill="auto"/>
          </w:tcPr>
          <w:p w14:paraId="31E5748D" w14:textId="77777777" w:rsidR="002B2C10" w:rsidRPr="00A54C8B" w:rsidRDefault="002B2C10" w:rsidP="002B2C10">
            <w:pPr>
              <w:pStyle w:val="TAC"/>
              <w:rPr>
                <w:sz w:val="16"/>
                <w:szCs w:val="16"/>
              </w:rPr>
            </w:pPr>
          </w:p>
        </w:tc>
        <w:tc>
          <w:tcPr>
            <w:tcW w:w="721" w:type="dxa"/>
            <w:shd w:val="clear" w:color="auto" w:fill="auto"/>
          </w:tcPr>
          <w:p w14:paraId="4AB50B48" w14:textId="77777777" w:rsidR="002B2C10" w:rsidRPr="00A54C8B" w:rsidRDefault="002B2C10" w:rsidP="002B2C10">
            <w:pPr>
              <w:pStyle w:val="TAC"/>
              <w:rPr>
                <w:sz w:val="16"/>
                <w:szCs w:val="16"/>
              </w:rPr>
            </w:pPr>
          </w:p>
        </w:tc>
        <w:tc>
          <w:tcPr>
            <w:tcW w:w="721" w:type="dxa"/>
            <w:shd w:val="clear" w:color="auto" w:fill="auto"/>
          </w:tcPr>
          <w:p w14:paraId="1E7E9CA1" w14:textId="77777777" w:rsidR="002B2C10" w:rsidRPr="00A54C8B" w:rsidRDefault="002B2C10" w:rsidP="002B2C10">
            <w:pPr>
              <w:pStyle w:val="TAC"/>
              <w:rPr>
                <w:sz w:val="16"/>
                <w:szCs w:val="16"/>
              </w:rPr>
            </w:pPr>
          </w:p>
        </w:tc>
        <w:tc>
          <w:tcPr>
            <w:tcW w:w="1282" w:type="dxa"/>
            <w:shd w:val="clear" w:color="auto" w:fill="auto"/>
          </w:tcPr>
          <w:p w14:paraId="7A4B8D4C" w14:textId="77777777" w:rsidR="002B2C10" w:rsidRPr="00A54C8B" w:rsidRDefault="002B2C10" w:rsidP="002B2C10">
            <w:pPr>
              <w:pStyle w:val="TAC"/>
              <w:rPr>
                <w:sz w:val="16"/>
                <w:szCs w:val="16"/>
              </w:rPr>
            </w:pPr>
          </w:p>
        </w:tc>
      </w:tr>
      <w:tr w:rsidR="002B2C10" w:rsidRPr="00044FAF" w14:paraId="4A0647DB" w14:textId="77777777" w:rsidTr="002B2C10">
        <w:trPr>
          <w:trHeight w:val="102"/>
        </w:trPr>
        <w:tc>
          <w:tcPr>
            <w:tcW w:w="1331" w:type="dxa"/>
            <w:vMerge/>
            <w:shd w:val="clear" w:color="auto" w:fill="auto"/>
            <w:vAlign w:val="center"/>
          </w:tcPr>
          <w:p w14:paraId="11D40159" w14:textId="77777777" w:rsidR="002B2C10" w:rsidRPr="00A54C8B" w:rsidRDefault="002B2C10" w:rsidP="002B2C10">
            <w:pPr>
              <w:pStyle w:val="TAC"/>
              <w:rPr>
                <w:sz w:val="16"/>
                <w:szCs w:val="16"/>
              </w:rPr>
            </w:pPr>
          </w:p>
        </w:tc>
        <w:tc>
          <w:tcPr>
            <w:tcW w:w="574" w:type="dxa"/>
            <w:shd w:val="clear" w:color="auto" w:fill="auto"/>
            <w:vAlign w:val="center"/>
          </w:tcPr>
          <w:p w14:paraId="0D447785" w14:textId="77777777" w:rsidR="002B2C10" w:rsidRPr="00A54C8B" w:rsidRDefault="002B2C10" w:rsidP="002B2C10">
            <w:pPr>
              <w:pStyle w:val="TAC"/>
              <w:rPr>
                <w:sz w:val="16"/>
                <w:szCs w:val="16"/>
                <w:lang w:eastAsia="zh-CN"/>
              </w:rPr>
            </w:pPr>
            <w:r w:rsidRPr="00A54C8B">
              <w:rPr>
                <w:rFonts w:eastAsia="Calibri"/>
                <w:sz w:val="16"/>
                <w:szCs w:val="16"/>
                <w:lang w:eastAsia="zh-CN"/>
              </w:rPr>
              <w:t>2</w:t>
            </w:r>
          </w:p>
        </w:tc>
        <w:tc>
          <w:tcPr>
            <w:tcW w:w="633" w:type="dxa"/>
            <w:shd w:val="clear" w:color="auto" w:fill="auto"/>
            <w:vAlign w:val="center"/>
          </w:tcPr>
          <w:p w14:paraId="16A9E809" w14:textId="77777777" w:rsidR="002B2C10" w:rsidRPr="00A54C8B" w:rsidRDefault="002B2C10" w:rsidP="002B2C10">
            <w:pPr>
              <w:pStyle w:val="TAC"/>
              <w:rPr>
                <w:rFonts w:eastAsia="Calibri" w:cs="Arial"/>
                <w:bCs/>
                <w:sz w:val="16"/>
                <w:szCs w:val="16"/>
              </w:rPr>
            </w:pPr>
            <w:r w:rsidRPr="00A54C8B">
              <w:rPr>
                <w:rFonts w:eastAsia="Calibri"/>
                <w:sz w:val="16"/>
                <w:szCs w:val="16"/>
              </w:rPr>
              <w:t>n29</w:t>
            </w:r>
          </w:p>
        </w:tc>
        <w:tc>
          <w:tcPr>
            <w:tcW w:w="576" w:type="dxa"/>
            <w:shd w:val="clear" w:color="auto" w:fill="auto"/>
          </w:tcPr>
          <w:p w14:paraId="0F375606" w14:textId="77777777" w:rsidR="002B2C10" w:rsidRPr="00A54C8B" w:rsidRDefault="002B2C10" w:rsidP="002B2C10">
            <w:pPr>
              <w:pStyle w:val="TAC"/>
              <w:rPr>
                <w:sz w:val="16"/>
                <w:szCs w:val="16"/>
                <w:lang w:eastAsia="zh-CN"/>
              </w:rPr>
            </w:pPr>
            <w:r w:rsidRPr="00A54C8B">
              <w:rPr>
                <w:rFonts w:eastAsia="SimSun"/>
                <w:sz w:val="16"/>
                <w:szCs w:val="16"/>
                <w:lang w:eastAsia="zh-CN"/>
              </w:rPr>
              <w:t>15</w:t>
            </w:r>
          </w:p>
        </w:tc>
        <w:tc>
          <w:tcPr>
            <w:tcW w:w="1269" w:type="dxa"/>
            <w:shd w:val="clear" w:color="auto" w:fill="auto"/>
            <w:vAlign w:val="center"/>
          </w:tcPr>
          <w:p w14:paraId="58EBD2DC" w14:textId="77777777" w:rsidR="002B2C10" w:rsidRPr="00A54C8B" w:rsidRDefault="002B2C10" w:rsidP="002B2C10">
            <w:pPr>
              <w:pStyle w:val="TAC"/>
              <w:rPr>
                <w:sz w:val="16"/>
                <w:szCs w:val="16"/>
              </w:rPr>
            </w:pPr>
          </w:p>
        </w:tc>
        <w:tc>
          <w:tcPr>
            <w:tcW w:w="931" w:type="dxa"/>
            <w:shd w:val="clear" w:color="auto" w:fill="auto"/>
            <w:vAlign w:val="center"/>
          </w:tcPr>
          <w:p w14:paraId="6A0521FA" w14:textId="77777777" w:rsidR="002B2C10" w:rsidRPr="00A54C8B" w:rsidRDefault="002B2C10" w:rsidP="002B2C10">
            <w:pPr>
              <w:pStyle w:val="TAC"/>
              <w:rPr>
                <w:sz w:val="16"/>
                <w:szCs w:val="16"/>
              </w:rPr>
            </w:pPr>
            <w:r w:rsidRPr="00A54C8B">
              <w:rPr>
                <w:rFonts w:eastAsia="SimSun"/>
                <w:sz w:val="16"/>
                <w:szCs w:val="16"/>
              </w:rPr>
              <w:t>-93.8 + 16.0 +TT</w:t>
            </w:r>
          </w:p>
        </w:tc>
        <w:tc>
          <w:tcPr>
            <w:tcW w:w="721" w:type="dxa"/>
            <w:shd w:val="clear" w:color="auto" w:fill="auto"/>
            <w:vAlign w:val="center"/>
          </w:tcPr>
          <w:p w14:paraId="61F56EC7" w14:textId="77777777" w:rsidR="002B2C10" w:rsidRPr="00A54C8B" w:rsidRDefault="002B2C10" w:rsidP="002B2C10">
            <w:pPr>
              <w:pStyle w:val="TAC"/>
              <w:rPr>
                <w:sz w:val="16"/>
                <w:szCs w:val="16"/>
              </w:rPr>
            </w:pPr>
          </w:p>
        </w:tc>
        <w:tc>
          <w:tcPr>
            <w:tcW w:w="1184" w:type="dxa"/>
            <w:shd w:val="clear" w:color="auto" w:fill="auto"/>
            <w:vAlign w:val="center"/>
          </w:tcPr>
          <w:p w14:paraId="1FA7A4E8" w14:textId="77777777" w:rsidR="002B2C10" w:rsidRPr="00A54C8B" w:rsidRDefault="002B2C10" w:rsidP="002B2C10">
            <w:pPr>
              <w:pStyle w:val="TAC"/>
              <w:rPr>
                <w:sz w:val="16"/>
                <w:szCs w:val="16"/>
              </w:rPr>
            </w:pPr>
          </w:p>
        </w:tc>
        <w:tc>
          <w:tcPr>
            <w:tcW w:w="723" w:type="dxa"/>
            <w:shd w:val="clear" w:color="auto" w:fill="auto"/>
          </w:tcPr>
          <w:p w14:paraId="7D6E1F3C" w14:textId="77777777" w:rsidR="002B2C10" w:rsidRPr="00A54C8B" w:rsidRDefault="002B2C10" w:rsidP="002B2C10">
            <w:pPr>
              <w:pStyle w:val="TAC"/>
              <w:rPr>
                <w:sz w:val="16"/>
                <w:szCs w:val="16"/>
              </w:rPr>
            </w:pPr>
          </w:p>
        </w:tc>
        <w:tc>
          <w:tcPr>
            <w:tcW w:w="712" w:type="dxa"/>
            <w:shd w:val="clear" w:color="auto" w:fill="auto"/>
          </w:tcPr>
          <w:p w14:paraId="04B14187" w14:textId="77777777" w:rsidR="002B2C10" w:rsidRPr="00A54C8B" w:rsidRDefault="002B2C10" w:rsidP="002B2C10">
            <w:pPr>
              <w:pStyle w:val="TAC"/>
              <w:rPr>
                <w:sz w:val="16"/>
                <w:szCs w:val="16"/>
              </w:rPr>
            </w:pPr>
          </w:p>
        </w:tc>
        <w:tc>
          <w:tcPr>
            <w:tcW w:w="730" w:type="dxa"/>
            <w:shd w:val="clear" w:color="auto" w:fill="auto"/>
          </w:tcPr>
          <w:p w14:paraId="1F2B8DEB" w14:textId="77777777" w:rsidR="002B2C10" w:rsidRPr="00A54C8B" w:rsidRDefault="002B2C10" w:rsidP="002B2C10">
            <w:pPr>
              <w:pStyle w:val="TAC"/>
              <w:rPr>
                <w:sz w:val="16"/>
                <w:szCs w:val="16"/>
              </w:rPr>
            </w:pPr>
          </w:p>
        </w:tc>
        <w:tc>
          <w:tcPr>
            <w:tcW w:w="726" w:type="dxa"/>
            <w:shd w:val="clear" w:color="auto" w:fill="auto"/>
          </w:tcPr>
          <w:p w14:paraId="64F03AD9" w14:textId="77777777" w:rsidR="002B2C10" w:rsidRPr="00A54C8B" w:rsidRDefault="002B2C10" w:rsidP="002B2C10">
            <w:pPr>
              <w:pStyle w:val="TAC"/>
              <w:rPr>
                <w:sz w:val="16"/>
                <w:szCs w:val="16"/>
              </w:rPr>
            </w:pPr>
          </w:p>
        </w:tc>
        <w:tc>
          <w:tcPr>
            <w:tcW w:w="721" w:type="dxa"/>
            <w:shd w:val="clear" w:color="auto" w:fill="auto"/>
          </w:tcPr>
          <w:p w14:paraId="6F0E85CC" w14:textId="77777777" w:rsidR="002B2C10" w:rsidRPr="00A54C8B" w:rsidRDefault="002B2C10" w:rsidP="002B2C10">
            <w:pPr>
              <w:pStyle w:val="TAC"/>
              <w:rPr>
                <w:sz w:val="16"/>
                <w:szCs w:val="16"/>
              </w:rPr>
            </w:pPr>
          </w:p>
        </w:tc>
        <w:tc>
          <w:tcPr>
            <w:tcW w:w="723" w:type="dxa"/>
            <w:shd w:val="clear" w:color="auto" w:fill="auto"/>
          </w:tcPr>
          <w:p w14:paraId="1B2FE3B0" w14:textId="77777777" w:rsidR="002B2C10" w:rsidRPr="00A54C8B" w:rsidRDefault="002B2C10" w:rsidP="002B2C10">
            <w:pPr>
              <w:pStyle w:val="TAC"/>
              <w:rPr>
                <w:sz w:val="16"/>
                <w:szCs w:val="16"/>
              </w:rPr>
            </w:pPr>
          </w:p>
        </w:tc>
        <w:tc>
          <w:tcPr>
            <w:tcW w:w="721" w:type="dxa"/>
            <w:shd w:val="clear" w:color="auto" w:fill="auto"/>
          </w:tcPr>
          <w:p w14:paraId="173EA517" w14:textId="77777777" w:rsidR="002B2C10" w:rsidRPr="00A54C8B" w:rsidRDefault="002B2C10" w:rsidP="002B2C10">
            <w:pPr>
              <w:pStyle w:val="TAC"/>
              <w:rPr>
                <w:sz w:val="16"/>
                <w:szCs w:val="16"/>
              </w:rPr>
            </w:pPr>
          </w:p>
        </w:tc>
        <w:tc>
          <w:tcPr>
            <w:tcW w:w="721" w:type="dxa"/>
            <w:shd w:val="clear" w:color="auto" w:fill="auto"/>
          </w:tcPr>
          <w:p w14:paraId="59502823" w14:textId="77777777" w:rsidR="002B2C10" w:rsidRPr="00A54C8B" w:rsidRDefault="002B2C10" w:rsidP="002B2C10">
            <w:pPr>
              <w:pStyle w:val="TAC"/>
              <w:rPr>
                <w:sz w:val="16"/>
                <w:szCs w:val="16"/>
              </w:rPr>
            </w:pPr>
          </w:p>
        </w:tc>
        <w:tc>
          <w:tcPr>
            <w:tcW w:w="1282" w:type="dxa"/>
            <w:shd w:val="clear" w:color="auto" w:fill="auto"/>
          </w:tcPr>
          <w:p w14:paraId="7320BD2C" w14:textId="77777777" w:rsidR="002B2C10" w:rsidRPr="00A54C8B" w:rsidRDefault="002B2C10" w:rsidP="002B2C10">
            <w:pPr>
              <w:pStyle w:val="TAC"/>
              <w:rPr>
                <w:sz w:val="16"/>
                <w:szCs w:val="16"/>
              </w:rPr>
            </w:pPr>
          </w:p>
        </w:tc>
      </w:tr>
      <w:tr w:rsidR="002B2C10" w:rsidRPr="00044FAF" w14:paraId="3D25895A" w14:textId="77777777" w:rsidTr="002B2C10">
        <w:trPr>
          <w:trHeight w:val="102"/>
        </w:trPr>
        <w:tc>
          <w:tcPr>
            <w:tcW w:w="1331" w:type="dxa"/>
            <w:vMerge/>
            <w:tcBorders>
              <w:bottom w:val="single" w:sz="4" w:space="0" w:color="auto"/>
            </w:tcBorders>
            <w:shd w:val="clear" w:color="auto" w:fill="auto"/>
            <w:vAlign w:val="center"/>
          </w:tcPr>
          <w:p w14:paraId="6DFF7499" w14:textId="77777777" w:rsidR="002B2C10" w:rsidRPr="00A54C8B" w:rsidRDefault="002B2C10" w:rsidP="002B2C10">
            <w:pPr>
              <w:pStyle w:val="TAC"/>
              <w:rPr>
                <w:sz w:val="16"/>
                <w:szCs w:val="16"/>
              </w:rPr>
            </w:pPr>
          </w:p>
        </w:tc>
        <w:tc>
          <w:tcPr>
            <w:tcW w:w="574" w:type="dxa"/>
            <w:shd w:val="clear" w:color="auto" w:fill="auto"/>
            <w:vAlign w:val="center"/>
          </w:tcPr>
          <w:p w14:paraId="7C28FBD4" w14:textId="77777777" w:rsidR="002B2C10" w:rsidRPr="00A54C8B" w:rsidRDefault="002B2C10" w:rsidP="002B2C10">
            <w:pPr>
              <w:pStyle w:val="TAC"/>
              <w:rPr>
                <w:sz w:val="16"/>
                <w:szCs w:val="16"/>
                <w:lang w:eastAsia="zh-CN"/>
              </w:rPr>
            </w:pPr>
            <w:r w:rsidRPr="00A54C8B">
              <w:rPr>
                <w:rFonts w:eastAsia="Calibri"/>
                <w:sz w:val="16"/>
                <w:szCs w:val="16"/>
                <w:lang w:eastAsia="zh-CN"/>
              </w:rPr>
              <w:t>2</w:t>
            </w:r>
          </w:p>
        </w:tc>
        <w:tc>
          <w:tcPr>
            <w:tcW w:w="633" w:type="dxa"/>
            <w:shd w:val="clear" w:color="auto" w:fill="auto"/>
            <w:vAlign w:val="center"/>
          </w:tcPr>
          <w:p w14:paraId="4B51E3BC" w14:textId="77777777" w:rsidR="002B2C10" w:rsidRPr="00A54C8B" w:rsidRDefault="002B2C10" w:rsidP="002B2C10">
            <w:pPr>
              <w:pStyle w:val="TAC"/>
              <w:rPr>
                <w:rFonts w:eastAsia="Calibri" w:cs="Arial"/>
                <w:bCs/>
                <w:sz w:val="16"/>
                <w:szCs w:val="16"/>
              </w:rPr>
            </w:pPr>
            <w:r w:rsidRPr="00A54C8B">
              <w:rPr>
                <w:sz w:val="16"/>
                <w:szCs w:val="16"/>
                <w:lang w:eastAsia="zh-CN"/>
              </w:rPr>
              <w:t>n71</w:t>
            </w:r>
          </w:p>
        </w:tc>
        <w:tc>
          <w:tcPr>
            <w:tcW w:w="576" w:type="dxa"/>
            <w:shd w:val="clear" w:color="auto" w:fill="auto"/>
            <w:vAlign w:val="center"/>
          </w:tcPr>
          <w:p w14:paraId="1F9A768B"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shd w:val="clear" w:color="auto" w:fill="auto"/>
          </w:tcPr>
          <w:p w14:paraId="03C284C5" w14:textId="77777777" w:rsidR="002B2C10" w:rsidRPr="00A54C8B" w:rsidRDefault="002B2C10" w:rsidP="002B2C10">
            <w:pPr>
              <w:pStyle w:val="TAC"/>
              <w:rPr>
                <w:sz w:val="16"/>
                <w:szCs w:val="16"/>
              </w:rPr>
            </w:pPr>
          </w:p>
        </w:tc>
        <w:tc>
          <w:tcPr>
            <w:tcW w:w="931" w:type="dxa"/>
            <w:shd w:val="clear" w:color="auto" w:fill="auto"/>
          </w:tcPr>
          <w:p w14:paraId="586C3DFA" w14:textId="77777777" w:rsidR="002B2C10" w:rsidRPr="00A54C8B" w:rsidRDefault="002B2C10" w:rsidP="002B2C10">
            <w:pPr>
              <w:pStyle w:val="TAC"/>
              <w:rPr>
                <w:sz w:val="16"/>
                <w:szCs w:val="16"/>
              </w:rPr>
            </w:pPr>
          </w:p>
        </w:tc>
        <w:tc>
          <w:tcPr>
            <w:tcW w:w="721" w:type="dxa"/>
            <w:shd w:val="clear" w:color="auto" w:fill="auto"/>
            <w:vAlign w:val="center"/>
          </w:tcPr>
          <w:p w14:paraId="4B927371" w14:textId="77777777" w:rsidR="002B2C10" w:rsidRPr="00A54C8B" w:rsidRDefault="002B2C10" w:rsidP="002B2C10">
            <w:pPr>
              <w:pStyle w:val="TAC"/>
              <w:rPr>
                <w:sz w:val="16"/>
                <w:szCs w:val="16"/>
              </w:rPr>
            </w:pPr>
          </w:p>
        </w:tc>
        <w:tc>
          <w:tcPr>
            <w:tcW w:w="1184" w:type="dxa"/>
            <w:shd w:val="clear" w:color="auto" w:fill="auto"/>
            <w:vAlign w:val="center"/>
          </w:tcPr>
          <w:p w14:paraId="4C6384CD" w14:textId="77777777" w:rsidR="002B2C10" w:rsidRPr="00A54C8B" w:rsidRDefault="002B2C10" w:rsidP="002B2C10">
            <w:pPr>
              <w:pStyle w:val="TAC"/>
              <w:rPr>
                <w:sz w:val="16"/>
                <w:szCs w:val="16"/>
              </w:rPr>
            </w:pPr>
            <w:r w:rsidRPr="00A54C8B">
              <w:rPr>
                <w:sz w:val="16"/>
                <w:szCs w:val="16"/>
              </w:rPr>
              <w:t>-86.0 + TT</w:t>
            </w:r>
          </w:p>
        </w:tc>
        <w:tc>
          <w:tcPr>
            <w:tcW w:w="723" w:type="dxa"/>
            <w:shd w:val="clear" w:color="auto" w:fill="auto"/>
          </w:tcPr>
          <w:p w14:paraId="20EA82A4" w14:textId="77777777" w:rsidR="002B2C10" w:rsidRPr="00A54C8B" w:rsidRDefault="002B2C10" w:rsidP="002B2C10">
            <w:pPr>
              <w:pStyle w:val="TAC"/>
              <w:rPr>
                <w:sz w:val="16"/>
                <w:szCs w:val="16"/>
              </w:rPr>
            </w:pPr>
          </w:p>
        </w:tc>
        <w:tc>
          <w:tcPr>
            <w:tcW w:w="712" w:type="dxa"/>
            <w:shd w:val="clear" w:color="auto" w:fill="auto"/>
          </w:tcPr>
          <w:p w14:paraId="5FA2A312" w14:textId="77777777" w:rsidR="002B2C10" w:rsidRPr="00A54C8B" w:rsidRDefault="002B2C10" w:rsidP="002B2C10">
            <w:pPr>
              <w:pStyle w:val="TAC"/>
              <w:rPr>
                <w:sz w:val="16"/>
                <w:szCs w:val="16"/>
              </w:rPr>
            </w:pPr>
          </w:p>
        </w:tc>
        <w:tc>
          <w:tcPr>
            <w:tcW w:w="730" w:type="dxa"/>
            <w:shd w:val="clear" w:color="auto" w:fill="auto"/>
          </w:tcPr>
          <w:p w14:paraId="7D56CD0A" w14:textId="77777777" w:rsidR="002B2C10" w:rsidRPr="00A54C8B" w:rsidRDefault="002B2C10" w:rsidP="002B2C10">
            <w:pPr>
              <w:pStyle w:val="TAC"/>
              <w:rPr>
                <w:sz w:val="16"/>
                <w:szCs w:val="16"/>
              </w:rPr>
            </w:pPr>
          </w:p>
        </w:tc>
        <w:tc>
          <w:tcPr>
            <w:tcW w:w="726" w:type="dxa"/>
            <w:shd w:val="clear" w:color="auto" w:fill="auto"/>
          </w:tcPr>
          <w:p w14:paraId="0605013B" w14:textId="77777777" w:rsidR="002B2C10" w:rsidRPr="00A54C8B" w:rsidRDefault="002B2C10" w:rsidP="002B2C10">
            <w:pPr>
              <w:pStyle w:val="TAC"/>
              <w:rPr>
                <w:sz w:val="16"/>
                <w:szCs w:val="16"/>
              </w:rPr>
            </w:pPr>
          </w:p>
        </w:tc>
        <w:tc>
          <w:tcPr>
            <w:tcW w:w="721" w:type="dxa"/>
            <w:shd w:val="clear" w:color="auto" w:fill="auto"/>
          </w:tcPr>
          <w:p w14:paraId="090CED02" w14:textId="77777777" w:rsidR="002B2C10" w:rsidRPr="00A54C8B" w:rsidRDefault="002B2C10" w:rsidP="002B2C10">
            <w:pPr>
              <w:pStyle w:val="TAC"/>
              <w:rPr>
                <w:sz w:val="16"/>
                <w:szCs w:val="16"/>
              </w:rPr>
            </w:pPr>
          </w:p>
        </w:tc>
        <w:tc>
          <w:tcPr>
            <w:tcW w:w="723" w:type="dxa"/>
            <w:shd w:val="clear" w:color="auto" w:fill="auto"/>
          </w:tcPr>
          <w:p w14:paraId="4FED1E86" w14:textId="77777777" w:rsidR="002B2C10" w:rsidRPr="00A54C8B" w:rsidRDefault="002B2C10" w:rsidP="002B2C10">
            <w:pPr>
              <w:pStyle w:val="TAC"/>
              <w:rPr>
                <w:sz w:val="16"/>
                <w:szCs w:val="16"/>
              </w:rPr>
            </w:pPr>
          </w:p>
        </w:tc>
        <w:tc>
          <w:tcPr>
            <w:tcW w:w="721" w:type="dxa"/>
            <w:shd w:val="clear" w:color="auto" w:fill="auto"/>
          </w:tcPr>
          <w:p w14:paraId="56B8C861" w14:textId="77777777" w:rsidR="002B2C10" w:rsidRPr="00A54C8B" w:rsidRDefault="002B2C10" w:rsidP="002B2C10">
            <w:pPr>
              <w:pStyle w:val="TAC"/>
              <w:rPr>
                <w:sz w:val="16"/>
                <w:szCs w:val="16"/>
              </w:rPr>
            </w:pPr>
          </w:p>
        </w:tc>
        <w:tc>
          <w:tcPr>
            <w:tcW w:w="721" w:type="dxa"/>
            <w:shd w:val="clear" w:color="auto" w:fill="auto"/>
          </w:tcPr>
          <w:p w14:paraId="09EC18F1" w14:textId="77777777" w:rsidR="002B2C10" w:rsidRPr="00A54C8B" w:rsidRDefault="002B2C10" w:rsidP="002B2C10">
            <w:pPr>
              <w:pStyle w:val="TAC"/>
              <w:rPr>
                <w:sz w:val="16"/>
                <w:szCs w:val="16"/>
              </w:rPr>
            </w:pPr>
          </w:p>
        </w:tc>
        <w:tc>
          <w:tcPr>
            <w:tcW w:w="1282" w:type="dxa"/>
            <w:shd w:val="clear" w:color="auto" w:fill="auto"/>
          </w:tcPr>
          <w:p w14:paraId="41859803" w14:textId="77777777" w:rsidR="002B2C10" w:rsidRPr="00A54C8B" w:rsidRDefault="002B2C10" w:rsidP="002B2C10">
            <w:pPr>
              <w:pStyle w:val="TAC"/>
              <w:rPr>
                <w:sz w:val="16"/>
                <w:szCs w:val="16"/>
              </w:rPr>
            </w:pPr>
          </w:p>
        </w:tc>
      </w:tr>
    </w:tbl>
    <w:p w14:paraId="64130880"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53A66164" w14:textId="77777777" w:rsidTr="002B2C10">
        <w:tc>
          <w:tcPr>
            <w:tcW w:w="1334" w:type="dxa"/>
            <w:vMerge w:val="restart"/>
            <w:shd w:val="clear" w:color="auto" w:fill="auto"/>
          </w:tcPr>
          <w:p w14:paraId="493A094A" w14:textId="77777777" w:rsidR="002B2C10" w:rsidRPr="00A54C8B" w:rsidRDefault="002B2C10" w:rsidP="002B2C10">
            <w:pPr>
              <w:pStyle w:val="TAH"/>
              <w:rPr>
                <w:sz w:val="16"/>
                <w:szCs w:val="16"/>
                <w:lang w:eastAsia="zh-CN"/>
              </w:rPr>
            </w:pPr>
            <w:r w:rsidRPr="00A54C8B">
              <w:rPr>
                <w:sz w:val="16"/>
                <w:szCs w:val="16"/>
                <w:lang w:eastAsia="zh-CN"/>
              </w:rPr>
              <w:t>CA configuration</w:t>
            </w:r>
          </w:p>
        </w:tc>
        <w:tc>
          <w:tcPr>
            <w:tcW w:w="576" w:type="dxa"/>
            <w:vMerge w:val="restart"/>
            <w:shd w:val="clear" w:color="auto" w:fill="auto"/>
          </w:tcPr>
          <w:p w14:paraId="52834036"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104339C7"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7E0C38D1"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35ECAC9A"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39D0B037" w14:textId="77777777" w:rsidTr="002B2C10">
        <w:tc>
          <w:tcPr>
            <w:tcW w:w="1334" w:type="dxa"/>
            <w:vMerge/>
            <w:tcBorders>
              <w:bottom w:val="single" w:sz="4" w:space="0" w:color="auto"/>
            </w:tcBorders>
            <w:shd w:val="clear" w:color="auto" w:fill="auto"/>
          </w:tcPr>
          <w:p w14:paraId="30F3242D" w14:textId="77777777" w:rsidR="002B2C10" w:rsidRPr="00A54C8B" w:rsidRDefault="002B2C10" w:rsidP="002B2C10">
            <w:pPr>
              <w:pStyle w:val="TAH"/>
              <w:rPr>
                <w:sz w:val="16"/>
                <w:szCs w:val="16"/>
              </w:rPr>
            </w:pPr>
          </w:p>
        </w:tc>
        <w:tc>
          <w:tcPr>
            <w:tcW w:w="576" w:type="dxa"/>
            <w:vMerge/>
            <w:shd w:val="clear" w:color="auto" w:fill="auto"/>
          </w:tcPr>
          <w:p w14:paraId="7ABFACEF" w14:textId="77777777" w:rsidR="002B2C10" w:rsidRPr="00A54C8B" w:rsidRDefault="002B2C10" w:rsidP="002B2C10">
            <w:pPr>
              <w:pStyle w:val="TAH"/>
              <w:rPr>
                <w:sz w:val="16"/>
                <w:szCs w:val="16"/>
              </w:rPr>
            </w:pPr>
          </w:p>
        </w:tc>
        <w:tc>
          <w:tcPr>
            <w:tcW w:w="634" w:type="dxa"/>
            <w:vMerge/>
            <w:shd w:val="clear" w:color="auto" w:fill="auto"/>
          </w:tcPr>
          <w:p w14:paraId="265A3DD1" w14:textId="77777777" w:rsidR="002B2C10" w:rsidRPr="00A54C8B" w:rsidRDefault="002B2C10" w:rsidP="002B2C10">
            <w:pPr>
              <w:pStyle w:val="TAH"/>
              <w:rPr>
                <w:sz w:val="16"/>
                <w:szCs w:val="16"/>
              </w:rPr>
            </w:pPr>
          </w:p>
        </w:tc>
        <w:tc>
          <w:tcPr>
            <w:tcW w:w="576" w:type="dxa"/>
            <w:vMerge/>
            <w:shd w:val="clear" w:color="auto" w:fill="auto"/>
          </w:tcPr>
          <w:p w14:paraId="6F025177" w14:textId="77777777" w:rsidR="002B2C10" w:rsidRPr="00A54C8B" w:rsidRDefault="002B2C10" w:rsidP="002B2C10">
            <w:pPr>
              <w:pStyle w:val="TAH"/>
              <w:rPr>
                <w:sz w:val="16"/>
                <w:szCs w:val="16"/>
              </w:rPr>
            </w:pPr>
          </w:p>
        </w:tc>
        <w:tc>
          <w:tcPr>
            <w:tcW w:w="1270" w:type="dxa"/>
            <w:shd w:val="clear" w:color="auto" w:fill="auto"/>
          </w:tcPr>
          <w:p w14:paraId="46FC3A91" w14:textId="77777777" w:rsidR="002B2C10" w:rsidRPr="00A54C8B" w:rsidRDefault="002B2C10" w:rsidP="002B2C10">
            <w:pPr>
              <w:pStyle w:val="TAH"/>
              <w:rPr>
                <w:sz w:val="16"/>
                <w:szCs w:val="16"/>
                <w:lang w:eastAsia="zh-CN"/>
              </w:rPr>
            </w:pPr>
            <w:r w:rsidRPr="00A54C8B">
              <w:rPr>
                <w:sz w:val="16"/>
                <w:szCs w:val="16"/>
                <w:lang w:eastAsia="zh-CN"/>
              </w:rPr>
              <w:t>5 MHz (dBm)</w:t>
            </w:r>
          </w:p>
        </w:tc>
        <w:tc>
          <w:tcPr>
            <w:tcW w:w="931" w:type="dxa"/>
            <w:shd w:val="clear" w:color="auto" w:fill="auto"/>
          </w:tcPr>
          <w:p w14:paraId="555F9BB9" w14:textId="77777777" w:rsidR="002B2C10" w:rsidRPr="00A54C8B" w:rsidRDefault="002B2C10" w:rsidP="002B2C10">
            <w:pPr>
              <w:pStyle w:val="TAH"/>
              <w:rPr>
                <w:sz w:val="16"/>
                <w:szCs w:val="16"/>
              </w:rPr>
            </w:pPr>
            <w:r w:rsidRPr="00A54C8B">
              <w:rPr>
                <w:sz w:val="16"/>
                <w:szCs w:val="16"/>
                <w:lang w:eastAsia="zh-CN"/>
              </w:rPr>
              <w:t>10 MHz (dBm)</w:t>
            </w:r>
          </w:p>
        </w:tc>
        <w:tc>
          <w:tcPr>
            <w:tcW w:w="721" w:type="dxa"/>
            <w:shd w:val="clear" w:color="auto" w:fill="auto"/>
          </w:tcPr>
          <w:p w14:paraId="4FE5FA3F" w14:textId="77777777" w:rsidR="002B2C10" w:rsidRPr="00A54C8B" w:rsidRDefault="002B2C10" w:rsidP="002B2C10">
            <w:pPr>
              <w:pStyle w:val="TAH"/>
              <w:rPr>
                <w:sz w:val="16"/>
                <w:szCs w:val="16"/>
                <w:lang w:eastAsia="zh-CN"/>
              </w:rPr>
            </w:pPr>
            <w:r w:rsidRPr="00A54C8B">
              <w:rPr>
                <w:sz w:val="16"/>
                <w:szCs w:val="16"/>
                <w:lang w:eastAsia="zh-CN"/>
              </w:rPr>
              <w:t>15 MHz (dBm)</w:t>
            </w:r>
          </w:p>
        </w:tc>
        <w:tc>
          <w:tcPr>
            <w:tcW w:w="1185" w:type="dxa"/>
            <w:shd w:val="clear" w:color="auto" w:fill="auto"/>
          </w:tcPr>
          <w:p w14:paraId="44BE2E42" w14:textId="77777777" w:rsidR="002B2C10" w:rsidRPr="00A54C8B" w:rsidRDefault="002B2C10" w:rsidP="002B2C10">
            <w:pPr>
              <w:pStyle w:val="TAH"/>
              <w:rPr>
                <w:sz w:val="16"/>
                <w:szCs w:val="16"/>
                <w:lang w:eastAsia="zh-CN"/>
              </w:rPr>
            </w:pPr>
            <w:r w:rsidRPr="00A54C8B">
              <w:rPr>
                <w:sz w:val="16"/>
                <w:szCs w:val="16"/>
                <w:lang w:eastAsia="zh-CN"/>
              </w:rPr>
              <w:t>20 MHz (dBm)</w:t>
            </w:r>
          </w:p>
        </w:tc>
        <w:tc>
          <w:tcPr>
            <w:tcW w:w="721" w:type="dxa"/>
            <w:shd w:val="clear" w:color="auto" w:fill="auto"/>
          </w:tcPr>
          <w:p w14:paraId="4F017EFB" w14:textId="77777777" w:rsidR="002B2C10" w:rsidRPr="00A54C8B" w:rsidRDefault="002B2C10" w:rsidP="002B2C10">
            <w:pPr>
              <w:pStyle w:val="TAH"/>
              <w:rPr>
                <w:sz w:val="16"/>
                <w:szCs w:val="16"/>
                <w:lang w:eastAsia="zh-CN"/>
              </w:rPr>
            </w:pPr>
            <w:r w:rsidRPr="00A54C8B">
              <w:rPr>
                <w:sz w:val="16"/>
                <w:szCs w:val="16"/>
                <w:lang w:eastAsia="zh-CN"/>
              </w:rPr>
              <w:t>25 MHz (dBm)</w:t>
            </w:r>
          </w:p>
        </w:tc>
        <w:tc>
          <w:tcPr>
            <w:tcW w:w="721" w:type="dxa"/>
            <w:shd w:val="clear" w:color="auto" w:fill="auto"/>
          </w:tcPr>
          <w:p w14:paraId="07713755" w14:textId="77777777" w:rsidR="002B2C10" w:rsidRPr="00A54C8B" w:rsidRDefault="002B2C10" w:rsidP="002B2C10">
            <w:pPr>
              <w:pStyle w:val="TAH"/>
              <w:rPr>
                <w:sz w:val="16"/>
                <w:szCs w:val="16"/>
                <w:lang w:eastAsia="zh-CN"/>
              </w:rPr>
            </w:pPr>
            <w:r w:rsidRPr="00A54C8B">
              <w:rPr>
                <w:sz w:val="16"/>
                <w:szCs w:val="16"/>
                <w:lang w:eastAsia="zh-CN"/>
              </w:rPr>
              <w:t>30 MHz (dBm)</w:t>
            </w:r>
          </w:p>
        </w:tc>
        <w:tc>
          <w:tcPr>
            <w:tcW w:w="721" w:type="dxa"/>
            <w:shd w:val="clear" w:color="auto" w:fill="auto"/>
          </w:tcPr>
          <w:p w14:paraId="1D646AAF" w14:textId="77777777" w:rsidR="002B2C10" w:rsidRPr="00A54C8B" w:rsidRDefault="002B2C10" w:rsidP="002B2C10">
            <w:pPr>
              <w:pStyle w:val="TAH"/>
              <w:rPr>
                <w:sz w:val="16"/>
                <w:szCs w:val="16"/>
                <w:lang w:eastAsia="zh-CN"/>
              </w:rPr>
            </w:pPr>
            <w:r w:rsidRPr="00A54C8B">
              <w:rPr>
                <w:sz w:val="16"/>
                <w:szCs w:val="16"/>
                <w:lang w:eastAsia="zh-CN"/>
              </w:rPr>
              <w:t>40 MHz (dBm)</w:t>
            </w:r>
          </w:p>
        </w:tc>
        <w:tc>
          <w:tcPr>
            <w:tcW w:w="721" w:type="dxa"/>
            <w:shd w:val="clear" w:color="auto" w:fill="auto"/>
          </w:tcPr>
          <w:p w14:paraId="305D74E5" w14:textId="77777777" w:rsidR="002B2C10" w:rsidRPr="00A54C8B" w:rsidRDefault="002B2C10" w:rsidP="002B2C10">
            <w:pPr>
              <w:pStyle w:val="TAH"/>
              <w:rPr>
                <w:sz w:val="16"/>
                <w:szCs w:val="16"/>
                <w:lang w:eastAsia="zh-CN"/>
              </w:rPr>
            </w:pPr>
            <w:r w:rsidRPr="00A54C8B">
              <w:rPr>
                <w:sz w:val="16"/>
                <w:szCs w:val="16"/>
                <w:lang w:eastAsia="zh-CN"/>
              </w:rPr>
              <w:t>50 MHz (dBm)</w:t>
            </w:r>
          </w:p>
        </w:tc>
        <w:tc>
          <w:tcPr>
            <w:tcW w:w="721" w:type="dxa"/>
            <w:shd w:val="clear" w:color="auto" w:fill="auto"/>
          </w:tcPr>
          <w:p w14:paraId="0C5A4D50" w14:textId="77777777" w:rsidR="002B2C10" w:rsidRPr="00A54C8B" w:rsidRDefault="002B2C10" w:rsidP="002B2C10">
            <w:pPr>
              <w:pStyle w:val="TAH"/>
              <w:rPr>
                <w:sz w:val="16"/>
                <w:szCs w:val="16"/>
                <w:lang w:eastAsia="zh-CN"/>
              </w:rPr>
            </w:pPr>
            <w:r w:rsidRPr="00A54C8B">
              <w:rPr>
                <w:sz w:val="16"/>
                <w:szCs w:val="16"/>
                <w:lang w:eastAsia="zh-CN"/>
              </w:rPr>
              <w:t>60 MHz (dBm)</w:t>
            </w:r>
          </w:p>
        </w:tc>
        <w:tc>
          <w:tcPr>
            <w:tcW w:w="721" w:type="dxa"/>
            <w:shd w:val="clear" w:color="auto" w:fill="auto"/>
          </w:tcPr>
          <w:p w14:paraId="7F549A8D" w14:textId="77777777" w:rsidR="002B2C10" w:rsidRPr="00A54C8B" w:rsidRDefault="002B2C10" w:rsidP="002B2C10">
            <w:pPr>
              <w:pStyle w:val="TAH"/>
              <w:rPr>
                <w:sz w:val="16"/>
                <w:szCs w:val="16"/>
                <w:lang w:eastAsia="zh-CN"/>
              </w:rPr>
            </w:pPr>
            <w:r w:rsidRPr="00A54C8B">
              <w:rPr>
                <w:sz w:val="16"/>
                <w:szCs w:val="16"/>
                <w:lang w:eastAsia="zh-CN"/>
              </w:rPr>
              <w:t>70 MHz (dBm)</w:t>
            </w:r>
          </w:p>
        </w:tc>
        <w:tc>
          <w:tcPr>
            <w:tcW w:w="721" w:type="dxa"/>
            <w:shd w:val="clear" w:color="auto" w:fill="auto"/>
          </w:tcPr>
          <w:p w14:paraId="6BB9FEAB" w14:textId="77777777" w:rsidR="002B2C10" w:rsidRPr="00A54C8B" w:rsidRDefault="002B2C10" w:rsidP="002B2C10">
            <w:pPr>
              <w:pStyle w:val="TAH"/>
              <w:rPr>
                <w:sz w:val="16"/>
                <w:szCs w:val="16"/>
                <w:lang w:eastAsia="zh-CN"/>
              </w:rPr>
            </w:pPr>
            <w:r w:rsidRPr="00A54C8B">
              <w:rPr>
                <w:sz w:val="16"/>
                <w:szCs w:val="16"/>
                <w:lang w:eastAsia="zh-CN"/>
              </w:rPr>
              <w:t>80 MHz (dBm)</w:t>
            </w:r>
          </w:p>
        </w:tc>
        <w:tc>
          <w:tcPr>
            <w:tcW w:w="721" w:type="dxa"/>
            <w:shd w:val="clear" w:color="auto" w:fill="auto"/>
          </w:tcPr>
          <w:p w14:paraId="596BD23E" w14:textId="77777777" w:rsidR="002B2C10" w:rsidRPr="00A54C8B" w:rsidRDefault="002B2C10" w:rsidP="002B2C10">
            <w:pPr>
              <w:pStyle w:val="TAH"/>
              <w:rPr>
                <w:sz w:val="16"/>
                <w:szCs w:val="16"/>
                <w:lang w:eastAsia="zh-CN"/>
              </w:rPr>
            </w:pPr>
            <w:r w:rsidRPr="00A54C8B">
              <w:rPr>
                <w:sz w:val="16"/>
                <w:szCs w:val="16"/>
                <w:lang w:eastAsia="zh-CN"/>
              </w:rPr>
              <w:t>90 MHz (dBm)</w:t>
            </w:r>
          </w:p>
        </w:tc>
        <w:tc>
          <w:tcPr>
            <w:tcW w:w="1283" w:type="dxa"/>
            <w:shd w:val="clear" w:color="auto" w:fill="auto"/>
          </w:tcPr>
          <w:p w14:paraId="186D7290" w14:textId="77777777" w:rsidR="002B2C10" w:rsidRPr="00A54C8B" w:rsidRDefault="002B2C10" w:rsidP="002B2C10">
            <w:pPr>
              <w:pStyle w:val="TAH"/>
              <w:rPr>
                <w:sz w:val="16"/>
                <w:szCs w:val="16"/>
                <w:lang w:eastAsia="zh-CN"/>
              </w:rPr>
            </w:pPr>
            <w:r w:rsidRPr="00A54C8B">
              <w:rPr>
                <w:sz w:val="16"/>
                <w:szCs w:val="16"/>
                <w:lang w:eastAsia="zh-CN"/>
              </w:rPr>
              <w:t>100 MHz (dBm)</w:t>
            </w:r>
          </w:p>
        </w:tc>
      </w:tr>
      <w:tr w:rsidR="002B2C10" w:rsidRPr="00044FAF" w14:paraId="3F60C6A3" w14:textId="77777777" w:rsidTr="002B2C10">
        <w:trPr>
          <w:trHeight w:val="80"/>
        </w:trPr>
        <w:tc>
          <w:tcPr>
            <w:tcW w:w="1334" w:type="dxa"/>
            <w:vMerge w:val="restart"/>
            <w:shd w:val="clear" w:color="auto" w:fill="auto"/>
          </w:tcPr>
          <w:p w14:paraId="160506C6" w14:textId="77777777" w:rsidR="002B2C10" w:rsidRPr="00A54C8B" w:rsidRDefault="002B2C10" w:rsidP="002B2C10">
            <w:pPr>
              <w:pStyle w:val="TAC"/>
              <w:rPr>
                <w:sz w:val="16"/>
                <w:szCs w:val="16"/>
              </w:rPr>
            </w:pPr>
            <w:r w:rsidRPr="00A54C8B">
              <w:rPr>
                <w:sz w:val="16"/>
                <w:szCs w:val="16"/>
              </w:rPr>
              <w:t>CA_n48A-n66A</w:t>
            </w:r>
          </w:p>
        </w:tc>
        <w:tc>
          <w:tcPr>
            <w:tcW w:w="576" w:type="dxa"/>
            <w:shd w:val="clear" w:color="auto" w:fill="auto"/>
          </w:tcPr>
          <w:p w14:paraId="59E196C5"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shd w:val="clear" w:color="auto" w:fill="auto"/>
          </w:tcPr>
          <w:p w14:paraId="3E61F04A"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4E4C0FDD"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570967FA" w14:textId="77777777" w:rsidR="002B2C10" w:rsidRPr="00A54C8B" w:rsidRDefault="002B2C10" w:rsidP="002B2C10">
            <w:pPr>
              <w:pStyle w:val="TAC"/>
              <w:rPr>
                <w:sz w:val="16"/>
                <w:szCs w:val="16"/>
              </w:rPr>
            </w:pPr>
            <w:r w:rsidRPr="00A54C8B">
              <w:rPr>
                <w:sz w:val="16"/>
                <w:szCs w:val="16"/>
              </w:rPr>
              <w:t>-99.0 + TT</w:t>
            </w:r>
          </w:p>
        </w:tc>
        <w:tc>
          <w:tcPr>
            <w:tcW w:w="931" w:type="dxa"/>
            <w:shd w:val="clear" w:color="auto" w:fill="auto"/>
          </w:tcPr>
          <w:p w14:paraId="1EE6C1BB" w14:textId="77777777" w:rsidR="002B2C10" w:rsidRPr="00A54C8B" w:rsidRDefault="002B2C10" w:rsidP="002B2C10">
            <w:pPr>
              <w:pStyle w:val="TAC"/>
              <w:rPr>
                <w:sz w:val="16"/>
                <w:szCs w:val="16"/>
              </w:rPr>
            </w:pPr>
          </w:p>
        </w:tc>
        <w:tc>
          <w:tcPr>
            <w:tcW w:w="721" w:type="dxa"/>
            <w:shd w:val="clear" w:color="auto" w:fill="auto"/>
          </w:tcPr>
          <w:p w14:paraId="15A2E998" w14:textId="77777777" w:rsidR="002B2C10" w:rsidRPr="00A54C8B" w:rsidRDefault="002B2C10" w:rsidP="002B2C10">
            <w:pPr>
              <w:pStyle w:val="TAC"/>
              <w:rPr>
                <w:sz w:val="16"/>
                <w:szCs w:val="16"/>
              </w:rPr>
            </w:pPr>
          </w:p>
        </w:tc>
        <w:tc>
          <w:tcPr>
            <w:tcW w:w="1185" w:type="dxa"/>
            <w:shd w:val="clear" w:color="auto" w:fill="auto"/>
          </w:tcPr>
          <w:p w14:paraId="25E82AB6" w14:textId="77777777" w:rsidR="002B2C10" w:rsidRPr="00A54C8B" w:rsidRDefault="002B2C10" w:rsidP="002B2C10">
            <w:pPr>
              <w:pStyle w:val="TAC"/>
              <w:rPr>
                <w:sz w:val="16"/>
                <w:szCs w:val="16"/>
              </w:rPr>
            </w:pPr>
          </w:p>
        </w:tc>
        <w:tc>
          <w:tcPr>
            <w:tcW w:w="721" w:type="dxa"/>
            <w:shd w:val="clear" w:color="auto" w:fill="auto"/>
          </w:tcPr>
          <w:p w14:paraId="56BB4E53" w14:textId="77777777" w:rsidR="002B2C10" w:rsidRPr="00A54C8B" w:rsidRDefault="002B2C10" w:rsidP="002B2C10">
            <w:pPr>
              <w:pStyle w:val="TAC"/>
              <w:rPr>
                <w:sz w:val="16"/>
                <w:szCs w:val="16"/>
              </w:rPr>
            </w:pPr>
          </w:p>
        </w:tc>
        <w:tc>
          <w:tcPr>
            <w:tcW w:w="721" w:type="dxa"/>
            <w:shd w:val="clear" w:color="auto" w:fill="auto"/>
          </w:tcPr>
          <w:p w14:paraId="6AB8A78F" w14:textId="77777777" w:rsidR="002B2C10" w:rsidRPr="00A54C8B" w:rsidRDefault="002B2C10" w:rsidP="002B2C10">
            <w:pPr>
              <w:pStyle w:val="TAC"/>
              <w:rPr>
                <w:sz w:val="16"/>
                <w:szCs w:val="16"/>
              </w:rPr>
            </w:pPr>
          </w:p>
        </w:tc>
        <w:tc>
          <w:tcPr>
            <w:tcW w:w="721" w:type="dxa"/>
            <w:shd w:val="clear" w:color="auto" w:fill="auto"/>
          </w:tcPr>
          <w:p w14:paraId="4900F7E2" w14:textId="77777777" w:rsidR="002B2C10" w:rsidRPr="00A54C8B" w:rsidRDefault="002B2C10" w:rsidP="002B2C10">
            <w:pPr>
              <w:pStyle w:val="TAC"/>
              <w:rPr>
                <w:sz w:val="16"/>
                <w:szCs w:val="16"/>
              </w:rPr>
            </w:pPr>
          </w:p>
        </w:tc>
        <w:tc>
          <w:tcPr>
            <w:tcW w:w="721" w:type="dxa"/>
            <w:shd w:val="clear" w:color="auto" w:fill="auto"/>
          </w:tcPr>
          <w:p w14:paraId="45327843" w14:textId="77777777" w:rsidR="002B2C10" w:rsidRPr="00A54C8B" w:rsidRDefault="002B2C10" w:rsidP="002B2C10">
            <w:pPr>
              <w:pStyle w:val="TAC"/>
              <w:rPr>
                <w:sz w:val="16"/>
                <w:szCs w:val="16"/>
              </w:rPr>
            </w:pPr>
          </w:p>
        </w:tc>
        <w:tc>
          <w:tcPr>
            <w:tcW w:w="721" w:type="dxa"/>
            <w:shd w:val="clear" w:color="auto" w:fill="auto"/>
          </w:tcPr>
          <w:p w14:paraId="3C3C700B" w14:textId="77777777" w:rsidR="002B2C10" w:rsidRPr="00A54C8B" w:rsidRDefault="002B2C10" w:rsidP="002B2C10">
            <w:pPr>
              <w:pStyle w:val="TAC"/>
              <w:rPr>
                <w:sz w:val="16"/>
                <w:szCs w:val="16"/>
              </w:rPr>
            </w:pPr>
          </w:p>
        </w:tc>
        <w:tc>
          <w:tcPr>
            <w:tcW w:w="721" w:type="dxa"/>
            <w:shd w:val="clear" w:color="auto" w:fill="auto"/>
          </w:tcPr>
          <w:p w14:paraId="75A31755" w14:textId="77777777" w:rsidR="002B2C10" w:rsidRPr="00A54C8B" w:rsidRDefault="002B2C10" w:rsidP="002B2C10">
            <w:pPr>
              <w:pStyle w:val="TAC"/>
              <w:rPr>
                <w:sz w:val="16"/>
                <w:szCs w:val="16"/>
              </w:rPr>
            </w:pPr>
          </w:p>
        </w:tc>
        <w:tc>
          <w:tcPr>
            <w:tcW w:w="721" w:type="dxa"/>
            <w:shd w:val="clear" w:color="auto" w:fill="auto"/>
          </w:tcPr>
          <w:p w14:paraId="0CC300B5" w14:textId="77777777" w:rsidR="002B2C10" w:rsidRPr="00A54C8B" w:rsidRDefault="002B2C10" w:rsidP="002B2C10">
            <w:pPr>
              <w:pStyle w:val="TAC"/>
              <w:rPr>
                <w:sz w:val="16"/>
                <w:szCs w:val="16"/>
              </w:rPr>
            </w:pPr>
          </w:p>
        </w:tc>
        <w:tc>
          <w:tcPr>
            <w:tcW w:w="721" w:type="dxa"/>
            <w:shd w:val="clear" w:color="auto" w:fill="auto"/>
          </w:tcPr>
          <w:p w14:paraId="2FFED7BA" w14:textId="77777777" w:rsidR="002B2C10" w:rsidRPr="00A54C8B" w:rsidRDefault="002B2C10" w:rsidP="002B2C10">
            <w:pPr>
              <w:pStyle w:val="TAC"/>
              <w:rPr>
                <w:sz w:val="16"/>
                <w:szCs w:val="16"/>
              </w:rPr>
            </w:pPr>
          </w:p>
        </w:tc>
        <w:tc>
          <w:tcPr>
            <w:tcW w:w="1283" w:type="dxa"/>
            <w:shd w:val="clear" w:color="auto" w:fill="auto"/>
          </w:tcPr>
          <w:p w14:paraId="5EA6C858" w14:textId="77777777" w:rsidR="002B2C10" w:rsidRPr="00A54C8B" w:rsidRDefault="002B2C10" w:rsidP="002B2C10">
            <w:pPr>
              <w:pStyle w:val="TAC"/>
              <w:rPr>
                <w:sz w:val="16"/>
                <w:szCs w:val="16"/>
              </w:rPr>
            </w:pPr>
          </w:p>
        </w:tc>
      </w:tr>
      <w:tr w:rsidR="002B2C10" w:rsidRPr="00044FAF" w14:paraId="2C05C0DE" w14:textId="77777777" w:rsidTr="002B2C10">
        <w:trPr>
          <w:trHeight w:val="102"/>
        </w:trPr>
        <w:tc>
          <w:tcPr>
            <w:tcW w:w="1334" w:type="dxa"/>
            <w:vMerge/>
            <w:shd w:val="clear" w:color="auto" w:fill="auto"/>
            <w:vAlign w:val="center"/>
          </w:tcPr>
          <w:p w14:paraId="7EB13FEA" w14:textId="77777777" w:rsidR="002B2C10" w:rsidRPr="00A54C8B" w:rsidRDefault="002B2C10" w:rsidP="002B2C10">
            <w:pPr>
              <w:pStyle w:val="TAC"/>
              <w:rPr>
                <w:sz w:val="16"/>
                <w:szCs w:val="16"/>
              </w:rPr>
            </w:pPr>
          </w:p>
        </w:tc>
        <w:tc>
          <w:tcPr>
            <w:tcW w:w="576" w:type="dxa"/>
            <w:vMerge w:val="restart"/>
            <w:shd w:val="clear" w:color="auto" w:fill="auto"/>
          </w:tcPr>
          <w:p w14:paraId="70EDF901"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vMerge w:val="restart"/>
            <w:shd w:val="clear" w:color="auto" w:fill="auto"/>
          </w:tcPr>
          <w:p w14:paraId="74768516" w14:textId="77777777" w:rsidR="002B2C10" w:rsidRPr="00A54C8B" w:rsidRDefault="002B2C10" w:rsidP="002B2C10">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01DC8239"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037C8779" w14:textId="77777777" w:rsidR="002B2C10" w:rsidRPr="00A54C8B" w:rsidRDefault="002B2C10" w:rsidP="002B2C10">
            <w:pPr>
              <w:pStyle w:val="TAC"/>
              <w:rPr>
                <w:sz w:val="16"/>
                <w:szCs w:val="16"/>
              </w:rPr>
            </w:pPr>
            <w:r w:rsidRPr="00A54C8B">
              <w:rPr>
                <w:sz w:val="16"/>
                <w:szCs w:val="16"/>
              </w:rPr>
              <w:t>-99.5 + 5.0 + TT</w:t>
            </w:r>
          </w:p>
        </w:tc>
        <w:tc>
          <w:tcPr>
            <w:tcW w:w="931" w:type="dxa"/>
            <w:vMerge w:val="restart"/>
            <w:shd w:val="clear" w:color="auto" w:fill="auto"/>
          </w:tcPr>
          <w:p w14:paraId="5B65DA5D" w14:textId="77777777" w:rsidR="002B2C10" w:rsidRPr="00A54C8B" w:rsidRDefault="002B2C10" w:rsidP="002B2C10">
            <w:pPr>
              <w:pStyle w:val="TAC"/>
              <w:rPr>
                <w:sz w:val="16"/>
                <w:szCs w:val="16"/>
              </w:rPr>
            </w:pPr>
          </w:p>
        </w:tc>
        <w:tc>
          <w:tcPr>
            <w:tcW w:w="721" w:type="dxa"/>
            <w:vMerge w:val="restart"/>
            <w:shd w:val="clear" w:color="auto" w:fill="auto"/>
          </w:tcPr>
          <w:p w14:paraId="6D771576" w14:textId="77777777" w:rsidR="002B2C10" w:rsidRPr="00A54C8B" w:rsidRDefault="002B2C10" w:rsidP="002B2C10">
            <w:pPr>
              <w:pStyle w:val="TAC"/>
              <w:rPr>
                <w:sz w:val="16"/>
                <w:szCs w:val="16"/>
              </w:rPr>
            </w:pPr>
          </w:p>
        </w:tc>
        <w:tc>
          <w:tcPr>
            <w:tcW w:w="1185" w:type="dxa"/>
            <w:vMerge w:val="restart"/>
            <w:shd w:val="clear" w:color="auto" w:fill="auto"/>
          </w:tcPr>
          <w:p w14:paraId="0C7F522C" w14:textId="77777777" w:rsidR="002B2C10" w:rsidRPr="00A54C8B" w:rsidRDefault="002B2C10" w:rsidP="002B2C10">
            <w:pPr>
              <w:pStyle w:val="TAC"/>
              <w:rPr>
                <w:sz w:val="16"/>
                <w:szCs w:val="16"/>
              </w:rPr>
            </w:pPr>
          </w:p>
        </w:tc>
        <w:tc>
          <w:tcPr>
            <w:tcW w:w="721" w:type="dxa"/>
            <w:vMerge w:val="restart"/>
            <w:shd w:val="clear" w:color="auto" w:fill="auto"/>
          </w:tcPr>
          <w:p w14:paraId="0B8010AB" w14:textId="77777777" w:rsidR="002B2C10" w:rsidRPr="00A54C8B" w:rsidRDefault="002B2C10" w:rsidP="002B2C10">
            <w:pPr>
              <w:pStyle w:val="TAC"/>
              <w:rPr>
                <w:sz w:val="16"/>
                <w:szCs w:val="16"/>
              </w:rPr>
            </w:pPr>
          </w:p>
        </w:tc>
        <w:tc>
          <w:tcPr>
            <w:tcW w:w="721" w:type="dxa"/>
            <w:vMerge w:val="restart"/>
            <w:shd w:val="clear" w:color="auto" w:fill="auto"/>
          </w:tcPr>
          <w:p w14:paraId="4B0C29D1" w14:textId="77777777" w:rsidR="002B2C10" w:rsidRPr="00A54C8B" w:rsidRDefault="002B2C10" w:rsidP="002B2C10">
            <w:pPr>
              <w:pStyle w:val="TAC"/>
              <w:rPr>
                <w:sz w:val="16"/>
                <w:szCs w:val="16"/>
              </w:rPr>
            </w:pPr>
          </w:p>
        </w:tc>
        <w:tc>
          <w:tcPr>
            <w:tcW w:w="721" w:type="dxa"/>
            <w:vMerge w:val="restart"/>
            <w:shd w:val="clear" w:color="auto" w:fill="auto"/>
          </w:tcPr>
          <w:p w14:paraId="2CAD0B85" w14:textId="77777777" w:rsidR="002B2C10" w:rsidRPr="00A54C8B" w:rsidRDefault="002B2C10" w:rsidP="002B2C10">
            <w:pPr>
              <w:pStyle w:val="TAC"/>
              <w:rPr>
                <w:sz w:val="16"/>
                <w:szCs w:val="16"/>
              </w:rPr>
            </w:pPr>
          </w:p>
        </w:tc>
        <w:tc>
          <w:tcPr>
            <w:tcW w:w="721" w:type="dxa"/>
            <w:vMerge w:val="restart"/>
            <w:shd w:val="clear" w:color="auto" w:fill="auto"/>
          </w:tcPr>
          <w:p w14:paraId="059FC9EF" w14:textId="77777777" w:rsidR="002B2C10" w:rsidRPr="00A54C8B" w:rsidRDefault="002B2C10" w:rsidP="002B2C10">
            <w:pPr>
              <w:pStyle w:val="TAC"/>
              <w:rPr>
                <w:sz w:val="16"/>
                <w:szCs w:val="16"/>
              </w:rPr>
            </w:pPr>
          </w:p>
        </w:tc>
        <w:tc>
          <w:tcPr>
            <w:tcW w:w="721" w:type="dxa"/>
            <w:vMerge w:val="restart"/>
            <w:shd w:val="clear" w:color="auto" w:fill="auto"/>
          </w:tcPr>
          <w:p w14:paraId="5E12766B" w14:textId="77777777" w:rsidR="002B2C10" w:rsidRPr="00A54C8B" w:rsidRDefault="002B2C10" w:rsidP="002B2C10">
            <w:pPr>
              <w:pStyle w:val="TAC"/>
              <w:rPr>
                <w:sz w:val="16"/>
                <w:szCs w:val="16"/>
              </w:rPr>
            </w:pPr>
          </w:p>
        </w:tc>
        <w:tc>
          <w:tcPr>
            <w:tcW w:w="721" w:type="dxa"/>
            <w:vMerge w:val="restart"/>
            <w:shd w:val="clear" w:color="auto" w:fill="auto"/>
          </w:tcPr>
          <w:p w14:paraId="0555C13D" w14:textId="77777777" w:rsidR="002B2C10" w:rsidRPr="00A54C8B" w:rsidRDefault="002B2C10" w:rsidP="002B2C10">
            <w:pPr>
              <w:pStyle w:val="TAC"/>
              <w:rPr>
                <w:sz w:val="16"/>
                <w:szCs w:val="16"/>
              </w:rPr>
            </w:pPr>
          </w:p>
        </w:tc>
        <w:tc>
          <w:tcPr>
            <w:tcW w:w="721" w:type="dxa"/>
            <w:vMerge w:val="restart"/>
            <w:shd w:val="clear" w:color="auto" w:fill="auto"/>
          </w:tcPr>
          <w:p w14:paraId="45E2F6E2" w14:textId="77777777" w:rsidR="002B2C10" w:rsidRPr="00A54C8B" w:rsidRDefault="002B2C10" w:rsidP="002B2C10">
            <w:pPr>
              <w:pStyle w:val="TAC"/>
              <w:rPr>
                <w:sz w:val="16"/>
                <w:szCs w:val="16"/>
              </w:rPr>
            </w:pPr>
          </w:p>
        </w:tc>
        <w:tc>
          <w:tcPr>
            <w:tcW w:w="721" w:type="dxa"/>
            <w:vMerge w:val="restart"/>
            <w:shd w:val="clear" w:color="auto" w:fill="auto"/>
          </w:tcPr>
          <w:p w14:paraId="2F261F02" w14:textId="77777777" w:rsidR="002B2C10" w:rsidRPr="00A54C8B" w:rsidRDefault="002B2C10" w:rsidP="002B2C10">
            <w:pPr>
              <w:pStyle w:val="TAC"/>
              <w:rPr>
                <w:sz w:val="16"/>
                <w:szCs w:val="16"/>
              </w:rPr>
            </w:pPr>
          </w:p>
        </w:tc>
        <w:tc>
          <w:tcPr>
            <w:tcW w:w="1283" w:type="dxa"/>
            <w:vMerge w:val="restart"/>
            <w:shd w:val="clear" w:color="auto" w:fill="auto"/>
          </w:tcPr>
          <w:p w14:paraId="64806093" w14:textId="77777777" w:rsidR="002B2C10" w:rsidRPr="00A54C8B" w:rsidRDefault="002B2C10" w:rsidP="002B2C10">
            <w:pPr>
              <w:pStyle w:val="TAC"/>
              <w:rPr>
                <w:sz w:val="16"/>
                <w:szCs w:val="16"/>
              </w:rPr>
            </w:pPr>
          </w:p>
        </w:tc>
      </w:tr>
      <w:tr w:rsidR="002B2C10" w:rsidRPr="00044FAF" w14:paraId="2BB65729" w14:textId="77777777" w:rsidTr="002B2C10">
        <w:trPr>
          <w:trHeight w:val="102"/>
        </w:trPr>
        <w:tc>
          <w:tcPr>
            <w:tcW w:w="1334" w:type="dxa"/>
            <w:vMerge/>
            <w:shd w:val="clear" w:color="auto" w:fill="auto"/>
            <w:vAlign w:val="center"/>
          </w:tcPr>
          <w:p w14:paraId="73C4D9D7" w14:textId="77777777" w:rsidR="002B2C10" w:rsidRPr="00A54C8B" w:rsidRDefault="002B2C10" w:rsidP="002B2C10">
            <w:pPr>
              <w:pStyle w:val="TAC"/>
              <w:rPr>
                <w:sz w:val="16"/>
                <w:szCs w:val="16"/>
              </w:rPr>
            </w:pPr>
          </w:p>
        </w:tc>
        <w:tc>
          <w:tcPr>
            <w:tcW w:w="576" w:type="dxa"/>
            <w:vMerge/>
            <w:shd w:val="clear" w:color="auto" w:fill="auto"/>
            <w:vAlign w:val="center"/>
          </w:tcPr>
          <w:p w14:paraId="61E5FB19" w14:textId="77777777" w:rsidR="002B2C10" w:rsidRPr="00A54C8B" w:rsidRDefault="002B2C10" w:rsidP="002B2C10">
            <w:pPr>
              <w:pStyle w:val="TAC"/>
              <w:rPr>
                <w:sz w:val="16"/>
                <w:szCs w:val="16"/>
                <w:lang w:eastAsia="zh-CN"/>
              </w:rPr>
            </w:pPr>
          </w:p>
        </w:tc>
        <w:tc>
          <w:tcPr>
            <w:tcW w:w="634" w:type="dxa"/>
            <w:vMerge/>
            <w:shd w:val="clear" w:color="auto" w:fill="auto"/>
            <w:vAlign w:val="center"/>
          </w:tcPr>
          <w:p w14:paraId="4EDEE0CC"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5762CF78" w14:textId="77777777" w:rsidR="002B2C10" w:rsidRPr="00A54C8B" w:rsidRDefault="002B2C10" w:rsidP="002B2C10">
            <w:pPr>
              <w:pStyle w:val="TAC"/>
              <w:rPr>
                <w:sz w:val="16"/>
                <w:szCs w:val="16"/>
                <w:lang w:eastAsia="zh-CN"/>
              </w:rPr>
            </w:pPr>
          </w:p>
        </w:tc>
        <w:tc>
          <w:tcPr>
            <w:tcW w:w="1270" w:type="dxa"/>
            <w:shd w:val="clear" w:color="auto" w:fill="auto"/>
          </w:tcPr>
          <w:p w14:paraId="04BE14E0" w14:textId="77777777" w:rsidR="002B2C10" w:rsidRPr="00A54C8B" w:rsidRDefault="002B2C10" w:rsidP="002B2C10">
            <w:pPr>
              <w:pStyle w:val="TAC"/>
              <w:rPr>
                <w:sz w:val="16"/>
                <w:szCs w:val="16"/>
              </w:rPr>
            </w:pPr>
            <w:r w:rsidRPr="00A54C8B">
              <w:rPr>
                <w:sz w:val="16"/>
                <w:szCs w:val="16"/>
              </w:rPr>
              <w:t>-99.5 +5.0 -2.7 +TT</w:t>
            </w:r>
          </w:p>
        </w:tc>
        <w:tc>
          <w:tcPr>
            <w:tcW w:w="931" w:type="dxa"/>
            <w:vMerge/>
            <w:shd w:val="clear" w:color="auto" w:fill="auto"/>
          </w:tcPr>
          <w:p w14:paraId="0B338688" w14:textId="77777777" w:rsidR="002B2C10" w:rsidRPr="00A54C8B" w:rsidRDefault="002B2C10" w:rsidP="002B2C10">
            <w:pPr>
              <w:pStyle w:val="TAC"/>
              <w:rPr>
                <w:sz w:val="16"/>
                <w:szCs w:val="16"/>
              </w:rPr>
            </w:pPr>
          </w:p>
        </w:tc>
        <w:tc>
          <w:tcPr>
            <w:tcW w:w="721" w:type="dxa"/>
            <w:vMerge/>
            <w:shd w:val="clear" w:color="auto" w:fill="auto"/>
          </w:tcPr>
          <w:p w14:paraId="52BCC8E0" w14:textId="77777777" w:rsidR="002B2C10" w:rsidRPr="00A54C8B" w:rsidRDefault="002B2C10" w:rsidP="002B2C10">
            <w:pPr>
              <w:pStyle w:val="TAC"/>
              <w:rPr>
                <w:sz w:val="16"/>
                <w:szCs w:val="16"/>
              </w:rPr>
            </w:pPr>
          </w:p>
        </w:tc>
        <w:tc>
          <w:tcPr>
            <w:tcW w:w="1185" w:type="dxa"/>
            <w:vMerge/>
            <w:shd w:val="clear" w:color="auto" w:fill="auto"/>
          </w:tcPr>
          <w:p w14:paraId="2F731F6E" w14:textId="77777777" w:rsidR="002B2C10" w:rsidRPr="00A54C8B" w:rsidRDefault="002B2C10" w:rsidP="002B2C10">
            <w:pPr>
              <w:pStyle w:val="TAC"/>
              <w:rPr>
                <w:sz w:val="16"/>
                <w:szCs w:val="16"/>
              </w:rPr>
            </w:pPr>
          </w:p>
        </w:tc>
        <w:tc>
          <w:tcPr>
            <w:tcW w:w="721" w:type="dxa"/>
            <w:vMerge/>
            <w:shd w:val="clear" w:color="auto" w:fill="auto"/>
          </w:tcPr>
          <w:p w14:paraId="6E898192" w14:textId="77777777" w:rsidR="002B2C10" w:rsidRPr="00A54C8B" w:rsidRDefault="002B2C10" w:rsidP="002B2C10">
            <w:pPr>
              <w:pStyle w:val="TAC"/>
              <w:rPr>
                <w:sz w:val="16"/>
                <w:szCs w:val="16"/>
              </w:rPr>
            </w:pPr>
          </w:p>
        </w:tc>
        <w:tc>
          <w:tcPr>
            <w:tcW w:w="721" w:type="dxa"/>
            <w:vMerge/>
            <w:shd w:val="clear" w:color="auto" w:fill="auto"/>
          </w:tcPr>
          <w:p w14:paraId="2C3CAA3D" w14:textId="77777777" w:rsidR="002B2C10" w:rsidRPr="00A54C8B" w:rsidRDefault="002B2C10" w:rsidP="002B2C10">
            <w:pPr>
              <w:pStyle w:val="TAC"/>
              <w:rPr>
                <w:sz w:val="16"/>
                <w:szCs w:val="16"/>
              </w:rPr>
            </w:pPr>
          </w:p>
        </w:tc>
        <w:tc>
          <w:tcPr>
            <w:tcW w:w="721" w:type="dxa"/>
            <w:vMerge/>
            <w:shd w:val="clear" w:color="auto" w:fill="auto"/>
          </w:tcPr>
          <w:p w14:paraId="2E5BA4BA" w14:textId="77777777" w:rsidR="002B2C10" w:rsidRPr="00A54C8B" w:rsidRDefault="002B2C10" w:rsidP="002B2C10">
            <w:pPr>
              <w:pStyle w:val="TAC"/>
              <w:rPr>
                <w:sz w:val="16"/>
                <w:szCs w:val="16"/>
              </w:rPr>
            </w:pPr>
          </w:p>
        </w:tc>
        <w:tc>
          <w:tcPr>
            <w:tcW w:w="721" w:type="dxa"/>
            <w:vMerge/>
            <w:shd w:val="clear" w:color="auto" w:fill="auto"/>
          </w:tcPr>
          <w:p w14:paraId="0CCB40C0" w14:textId="77777777" w:rsidR="002B2C10" w:rsidRPr="00A54C8B" w:rsidRDefault="002B2C10" w:rsidP="002B2C10">
            <w:pPr>
              <w:pStyle w:val="TAC"/>
              <w:rPr>
                <w:sz w:val="16"/>
                <w:szCs w:val="16"/>
              </w:rPr>
            </w:pPr>
          </w:p>
        </w:tc>
        <w:tc>
          <w:tcPr>
            <w:tcW w:w="721" w:type="dxa"/>
            <w:vMerge/>
            <w:shd w:val="clear" w:color="auto" w:fill="auto"/>
          </w:tcPr>
          <w:p w14:paraId="6C7FBCAC" w14:textId="77777777" w:rsidR="002B2C10" w:rsidRPr="00A54C8B" w:rsidRDefault="002B2C10" w:rsidP="002B2C10">
            <w:pPr>
              <w:pStyle w:val="TAC"/>
              <w:rPr>
                <w:sz w:val="16"/>
                <w:szCs w:val="16"/>
              </w:rPr>
            </w:pPr>
          </w:p>
        </w:tc>
        <w:tc>
          <w:tcPr>
            <w:tcW w:w="721" w:type="dxa"/>
            <w:vMerge/>
            <w:shd w:val="clear" w:color="auto" w:fill="auto"/>
          </w:tcPr>
          <w:p w14:paraId="7B75F1CA" w14:textId="77777777" w:rsidR="002B2C10" w:rsidRPr="00A54C8B" w:rsidRDefault="002B2C10" w:rsidP="002B2C10">
            <w:pPr>
              <w:pStyle w:val="TAC"/>
              <w:rPr>
                <w:sz w:val="16"/>
                <w:szCs w:val="16"/>
              </w:rPr>
            </w:pPr>
          </w:p>
        </w:tc>
        <w:tc>
          <w:tcPr>
            <w:tcW w:w="721" w:type="dxa"/>
            <w:vMerge/>
            <w:shd w:val="clear" w:color="auto" w:fill="auto"/>
          </w:tcPr>
          <w:p w14:paraId="76C9D461" w14:textId="77777777" w:rsidR="002B2C10" w:rsidRPr="00A54C8B" w:rsidRDefault="002B2C10" w:rsidP="002B2C10">
            <w:pPr>
              <w:pStyle w:val="TAC"/>
              <w:rPr>
                <w:sz w:val="16"/>
                <w:szCs w:val="16"/>
              </w:rPr>
            </w:pPr>
          </w:p>
        </w:tc>
        <w:tc>
          <w:tcPr>
            <w:tcW w:w="721" w:type="dxa"/>
            <w:vMerge/>
            <w:shd w:val="clear" w:color="auto" w:fill="auto"/>
          </w:tcPr>
          <w:p w14:paraId="37E59323" w14:textId="77777777" w:rsidR="002B2C10" w:rsidRPr="00A54C8B" w:rsidRDefault="002B2C10" w:rsidP="002B2C10">
            <w:pPr>
              <w:pStyle w:val="TAC"/>
              <w:rPr>
                <w:sz w:val="16"/>
                <w:szCs w:val="16"/>
              </w:rPr>
            </w:pPr>
          </w:p>
        </w:tc>
        <w:tc>
          <w:tcPr>
            <w:tcW w:w="1283" w:type="dxa"/>
            <w:vMerge/>
            <w:shd w:val="clear" w:color="auto" w:fill="auto"/>
          </w:tcPr>
          <w:p w14:paraId="7D4A6FF7" w14:textId="77777777" w:rsidR="002B2C10" w:rsidRPr="00A54C8B" w:rsidRDefault="002B2C10" w:rsidP="002B2C10">
            <w:pPr>
              <w:pStyle w:val="TAC"/>
              <w:rPr>
                <w:sz w:val="16"/>
                <w:szCs w:val="16"/>
              </w:rPr>
            </w:pPr>
          </w:p>
        </w:tc>
      </w:tr>
      <w:tr w:rsidR="002B2C10" w:rsidRPr="00044FAF" w14:paraId="4E85E114" w14:textId="77777777" w:rsidTr="002B2C10">
        <w:trPr>
          <w:trHeight w:val="80"/>
        </w:trPr>
        <w:tc>
          <w:tcPr>
            <w:tcW w:w="1334" w:type="dxa"/>
            <w:vMerge/>
            <w:shd w:val="clear" w:color="auto" w:fill="auto"/>
            <w:vAlign w:val="center"/>
          </w:tcPr>
          <w:p w14:paraId="0D3A8043" w14:textId="77777777" w:rsidR="002B2C10" w:rsidRPr="00A54C8B" w:rsidRDefault="002B2C10" w:rsidP="002B2C10">
            <w:pPr>
              <w:pStyle w:val="TAC"/>
              <w:rPr>
                <w:sz w:val="16"/>
                <w:szCs w:val="16"/>
              </w:rPr>
            </w:pPr>
          </w:p>
        </w:tc>
        <w:tc>
          <w:tcPr>
            <w:tcW w:w="576" w:type="dxa"/>
            <w:shd w:val="clear" w:color="auto" w:fill="auto"/>
          </w:tcPr>
          <w:p w14:paraId="18573EF1" w14:textId="77777777" w:rsidR="002B2C10" w:rsidRPr="00A54C8B" w:rsidRDefault="002B2C10" w:rsidP="002B2C10">
            <w:pPr>
              <w:pStyle w:val="TAC"/>
              <w:rPr>
                <w:sz w:val="16"/>
                <w:szCs w:val="16"/>
                <w:lang w:eastAsia="zh-CN"/>
              </w:rPr>
            </w:pPr>
            <w:r w:rsidRPr="00A54C8B">
              <w:rPr>
                <w:sz w:val="16"/>
                <w:szCs w:val="16"/>
                <w:lang w:eastAsia="zh-CN"/>
              </w:rPr>
              <w:t>2</w:t>
            </w:r>
          </w:p>
        </w:tc>
        <w:tc>
          <w:tcPr>
            <w:tcW w:w="634" w:type="dxa"/>
            <w:shd w:val="clear" w:color="auto" w:fill="auto"/>
          </w:tcPr>
          <w:p w14:paraId="66166AA8"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05069756"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68E86BB9" w14:textId="77777777" w:rsidR="002B2C10" w:rsidRPr="00A54C8B" w:rsidRDefault="002B2C10" w:rsidP="002B2C10">
            <w:pPr>
              <w:pStyle w:val="TAC"/>
              <w:rPr>
                <w:sz w:val="16"/>
                <w:szCs w:val="16"/>
              </w:rPr>
            </w:pPr>
          </w:p>
        </w:tc>
        <w:tc>
          <w:tcPr>
            <w:tcW w:w="931" w:type="dxa"/>
            <w:shd w:val="clear" w:color="auto" w:fill="auto"/>
          </w:tcPr>
          <w:p w14:paraId="37797BDD" w14:textId="77777777" w:rsidR="002B2C10" w:rsidRPr="00A54C8B" w:rsidRDefault="002B2C10" w:rsidP="002B2C10">
            <w:pPr>
              <w:pStyle w:val="TAC"/>
              <w:rPr>
                <w:sz w:val="16"/>
                <w:szCs w:val="16"/>
              </w:rPr>
            </w:pPr>
            <w:r w:rsidRPr="00A54C8B">
              <w:rPr>
                <w:sz w:val="16"/>
                <w:szCs w:val="16"/>
              </w:rPr>
              <w:t>-95.8 + 23.9 + TT</w:t>
            </w:r>
          </w:p>
        </w:tc>
        <w:tc>
          <w:tcPr>
            <w:tcW w:w="721" w:type="dxa"/>
            <w:shd w:val="clear" w:color="auto" w:fill="auto"/>
          </w:tcPr>
          <w:p w14:paraId="4A919717" w14:textId="77777777" w:rsidR="002B2C10" w:rsidRPr="00A54C8B" w:rsidRDefault="002B2C10" w:rsidP="002B2C10">
            <w:pPr>
              <w:pStyle w:val="TAC"/>
              <w:rPr>
                <w:sz w:val="16"/>
                <w:szCs w:val="16"/>
              </w:rPr>
            </w:pPr>
          </w:p>
        </w:tc>
        <w:tc>
          <w:tcPr>
            <w:tcW w:w="1185" w:type="dxa"/>
            <w:shd w:val="clear" w:color="auto" w:fill="auto"/>
          </w:tcPr>
          <w:p w14:paraId="4E5E23F9" w14:textId="77777777" w:rsidR="002B2C10" w:rsidRPr="00A54C8B" w:rsidRDefault="002B2C10" w:rsidP="002B2C10">
            <w:pPr>
              <w:pStyle w:val="TAC"/>
              <w:rPr>
                <w:sz w:val="16"/>
                <w:szCs w:val="16"/>
              </w:rPr>
            </w:pPr>
          </w:p>
        </w:tc>
        <w:tc>
          <w:tcPr>
            <w:tcW w:w="721" w:type="dxa"/>
            <w:shd w:val="clear" w:color="auto" w:fill="auto"/>
          </w:tcPr>
          <w:p w14:paraId="0C96E066" w14:textId="77777777" w:rsidR="002B2C10" w:rsidRPr="00A54C8B" w:rsidRDefault="002B2C10" w:rsidP="002B2C10">
            <w:pPr>
              <w:pStyle w:val="TAC"/>
              <w:rPr>
                <w:sz w:val="16"/>
                <w:szCs w:val="16"/>
              </w:rPr>
            </w:pPr>
          </w:p>
        </w:tc>
        <w:tc>
          <w:tcPr>
            <w:tcW w:w="721" w:type="dxa"/>
            <w:shd w:val="clear" w:color="auto" w:fill="auto"/>
          </w:tcPr>
          <w:p w14:paraId="132B73D6" w14:textId="77777777" w:rsidR="002B2C10" w:rsidRPr="00A54C8B" w:rsidRDefault="002B2C10" w:rsidP="002B2C10">
            <w:pPr>
              <w:pStyle w:val="TAC"/>
              <w:rPr>
                <w:sz w:val="16"/>
                <w:szCs w:val="16"/>
              </w:rPr>
            </w:pPr>
          </w:p>
        </w:tc>
        <w:tc>
          <w:tcPr>
            <w:tcW w:w="721" w:type="dxa"/>
            <w:shd w:val="clear" w:color="auto" w:fill="auto"/>
          </w:tcPr>
          <w:p w14:paraId="050796DD" w14:textId="77777777" w:rsidR="002B2C10" w:rsidRPr="00A54C8B" w:rsidRDefault="002B2C10" w:rsidP="002B2C10">
            <w:pPr>
              <w:pStyle w:val="TAC"/>
              <w:rPr>
                <w:sz w:val="16"/>
                <w:szCs w:val="16"/>
              </w:rPr>
            </w:pPr>
          </w:p>
        </w:tc>
        <w:tc>
          <w:tcPr>
            <w:tcW w:w="721" w:type="dxa"/>
            <w:shd w:val="clear" w:color="auto" w:fill="auto"/>
          </w:tcPr>
          <w:p w14:paraId="0F333FA8" w14:textId="77777777" w:rsidR="002B2C10" w:rsidRPr="00A54C8B" w:rsidRDefault="002B2C10" w:rsidP="002B2C10">
            <w:pPr>
              <w:pStyle w:val="TAC"/>
              <w:rPr>
                <w:sz w:val="16"/>
                <w:szCs w:val="16"/>
              </w:rPr>
            </w:pPr>
          </w:p>
        </w:tc>
        <w:tc>
          <w:tcPr>
            <w:tcW w:w="721" w:type="dxa"/>
            <w:shd w:val="clear" w:color="auto" w:fill="auto"/>
          </w:tcPr>
          <w:p w14:paraId="3C1DB951" w14:textId="77777777" w:rsidR="002B2C10" w:rsidRPr="00A54C8B" w:rsidRDefault="002B2C10" w:rsidP="002B2C10">
            <w:pPr>
              <w:pStyle w:val="TAC"/>
              <w:rPr>
                <w:sz w:val="16"/>
                <w:szCs w:val="16"/>
              </w:rPr>
            </w:pPr>
          </w:p>
        </w:tc>
        <w:tc>
          <w:tcPr>
            <w:tcW w:w="721" w:type="dxa"/>
            <w:shd w:val="clear" w:color="auto" w:fill="auto"/>
          </w:tcPr>
          <w:p w14:paraId="5B5B357C" w14:textId="77777777" w:rsidR="002B2C10" w:rsidRPr="00A54C8B" w:rsidRDefault="002B2C10" w:rsidP="002B2C10">
            <w:pPr>
              <w:pStyle w:val="TAC"/>
              <w:rPr>
                <w:sz w:val="16"/>
                <w:szCs w:val="16"/>
              </w:rPr>
            </w:pPr>
          </w:p>
        </w:tc>
        <w:tc>
          <w:tcPr>
            <w:tcW w:w="721" w:type="dxa"/>
            <w:shd w:val="clear" w:color="auto" w:fill="auto"/>
          </w:tcPr>
          <w:p w14:paraId="551FC6D0" w14:textId="77777777" w:rsidR="002B2C10" w:rsidRPr="00A54C8B" w:rsidRDefault="002B2C10" w:rsidP="002B2C10">
            <w:pPr>
              <w:pStyle w:val="TAC"/>
              <w:rPr>
                <w:sz w:val="16"/>
                <w:szCs w:val="16"/>
              </w:rPr>
            </w:pPr>
          </w:p>
        </w:tc>
        <w:tc>
          <w:tcPr>
            <w:tcW w:w="721" w:type="dxa"/>
            <w:shd w:val="clear" w:color="auto" w:fill="auto"/>
          </w:tcPr>
          <w:p w14:paraId="3F1B0190" w14:textId="77777777" w:rsidR="002B2C10" w:rsidRPr="00A54C8B" w:rsidRDefault="002B2C10" w:rsidP="002B2C10">
            <w:pPr>
              <w:pStyle w:val="TAC"/>
              <w:rPr>
                <w:sz w:val="16"/>
                <w:szCs w:val="16"/>
              </w:rPr>
            </w:pPr>
          </w:p>
        </w:tc>
        <w:tc>
          <w:tcPr>
            <w:tcW w:w="1283" w:type="dxa"/>
            <w:shd w:val="clear" w:color="auto" w:fill="auto"/>
          </w:tcPr>
          <w:p w14:paraId="0A17CFA7" w14:textId="77777777" w:rsidR="002B2C10" w:rsidRPr="00A54C8B" w:rsidRDefault="002B2C10" w:rsidP="002B2C10">
            <w:pPr>
              <w:pStyle w:val="TAC"/>
              <w:rPr>
                <w:sz w:val="16"/>
                <w:szCs w:val="16"/>
              </w:rPr>
            </w:pPr>
          </w:p>
        </w:tc>
      </w:tr>
      <w:tr w:rsidR="002B2C10" w:rsidRPr="00044FAF" w14:paraId="1CA6E9B4" w14:textId="77777777" w:rsidTr="002B2C10">
        <w:trPr>
          <w:trHeight w:val="102"/>
        </w:trPr>
        <w:tc>
          <w:tcPr>
            <w:tcW w:w="1334" w:type="dxa"/>
            <w:vMerge/>
            <w:shd w:val="clear" w:color="auto" w:fill="auto"/>
            <w:vAlign w:val="center"/>
          </w:tcPr>
          <w:p w14:paraId="0118AAF0" w14:textId="77777777" w:rsidR="002B2C10" w:rsidRPr="00A54C8B" w:rsidRDefault="002B2C10" w:rsidP="002B2C10">
            <w:pPr>
              <w:pStyle w:val="TAC"/>
              <w:rPr>
                <w:sz w:val="16"/>
                <w:szCs w:val="16"/>
              </w:rPr>
            </w:pPr>
          </w:p>
        </w:tc>
        <w:tc>
          <w:tcPr>
            <w:tcW w:w="576" w:type="dxa"/>
            <w:vMerge w:val="restart"/>
            <w:shd w:val="clear" w:color="auto" w:fill="auto"/>
          </w:tcPr>
          <w:p w14:paraId="2A627788" w14:textId="77777777" w:rsidR="002B2C10" w:rsidRPr="00A54C8B" w:rsidRDefault="002B2C10" w:rsidP="002B2C10">
            <w:pPr>
              <w:pStyle w:val="TAC"/>
              <w:rPr>
                <w:sz w:val="16"/>
                <w:szCs w:val="16"/>
                <w:lang w:eastAsia="zh-CN"/>
              </w:rPr>
            </w:pPr>
            <w:r w:rsidRPr="00A54C8B">
              <w:rPr>
                <w:sz w:val="16"/>
                <w:szCs w:val="16"/>
                <w:lang w:eastAsia="zh-CN"/>
              </w:rPr>
              <w:t>2</w:t>
            </w:r>
          </w:p>
        </w:tc>
        <w:tc>
          <w:tcPr>
            <w:tcW w:w="634" w:type="dxa"/>
            <w:vMerge w:val="restart"/>
            <w:shd w:val="clear" w:color="auto" w:fill="auto"/>
          </w:tcPr>
          <w:p w14:paraId="1E9054AE" w14:textId="77777777" w:rsidR="002B2C10" w:rsidRPr="00A54C8B" w:rsidRDefault="002B2C10" w:rsidP="002B2C10">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220D6600"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770ED478" w14:textId="77777777" w:rsidR="002B2C10" w:rsidRPr="00A54C8B" w:rsidRDefault="002B2C10" w:rsidP="002B2C10">
            <w:pPr>
              <w:pStyle w:val="TAC"/>
              <w:rPr>
                <w:sz w:val="16"/>
                <w:szCs w:val="16"/>
              </w:rPr>
            </w:pPr>
            <w:r w:rsidRPr="00A54C8B">
              <w:rPr>
                <w:sz w:val="16"/>
                <w:szCs w:val="16"/>
              </w:rPr>
              <w:t>-99.5 +TT</w:t>
            </w:r>
          </w:p>
        </w:tc>
        <w:tc>
          <w:tcPr>
            <w:tcW w:w="931" w:type="dxa"/>
            <w:vMerge w:val="restart"/>
            <w:shd w:val="clear" w:color="auto" w:fill="auto"/>
          </w:tcPr>
          <w:p w14:paraId="0EF9E636" w14:textId="77777777" w:rsidR="002B2C10" w:rsidRPr="00A54C8B" w:rsidRDefault="002B2C10" w:rsidP="002B2C10">
            <w:pPr>
              <w:pStyle w:val="TAC"/>
              <w:rPr>
                <w:sz w:val="16"/>
                <w:szCs w:val="16"/>
              </w:rPr>
            </w:pPr>
          </w:p>
        </w:tc>
        <w:tc>
          <w:tcPr>
            <w:tcW w:w="721" w:type="dxa"/>
            <w:vMerge w:val="restart"/>
            <w:shd w:val="clear" w:color="auto" w:fill="auto"/>
          </w:tcPr>
          <w:p w14:paraId="240162FC" w14:textId="77777777" w:rsidR="002B2C10" w:rsidRPr="00A54C8B" w:rsidRDefault="002B2C10" w:rsidP="002B2C10">
            <w:pPr>
              <w:pStyle w:val="TAC"/>
              <w:rPr>
                <w:sz w:val="16"/>
                <w:szCs w:val="16"/>
              </w:rPr>
            </w:pPr>
          </w:p>
        </w:tc>
        <w:tc>
          <w:tcPr>
            <w:tcW w:w="1185" w:type="dxa"/>
            <w:vMerge w:val="restart"/>
            <w:shd w:val="clear" w:color="auto" w:fill="auto"/>
          </w:tcPr>
          <w:p w14:paraId="643F2E51" w14:textId="77777777" w:rsidR="002B2C10" w:rsidRPr="00A54C8B" w:rsidRDefault="002B2C10" w:rsidP="002B2C10">
            <w:pPr>
              <w:pStyle w:val="TAC"/>
              <w:rPr>
                <w:sz w:val="16"/>
                <w:szCs w:val="16"/>
              </w:rPr>
            </w:pPr>
          </w:p>
        </w:tc>
        <w:tc>
          <w:tcPr>
            <w:tcW w:w="721" w:type="dxa"/>
            <w:vMerge w:val="restart"/>
            <w:shd w:val="clear" w:color="auto" w:fill="auto"/>
          </w:tcPr>
          <w:p w14:paraId="66E0D248" w14:textId="77777777" w:rsidR="002B2C10" w:rsidRPr="00A54C8B" w:rsidRDefault="002B2C10" w:rsidP="002B2C10">
            <w:pPr>
              <w:pStyle w:val="TAC"/>
              <w:rPr>
                <w:sz w:val="16"/>
                <w:szCs w:val="16"/>
              </w:rPr>
            </w:pPr>
          </w:p>
        </w:tc>
        <w:tc>
          <w:tcPr>
            <w:tcW w:w="721" w:type="dxa"/>
            <w:vMerge w:val="restart"/>
            <w:shd w:val="clear" w:color="auto" w:fill="auto"/>
          </w:tcPr>
          <w:p w14:paraId="59F013D5" w14:textId="77777777" w:rsidR="002B2C10" w:rsidRPr="00A54C8B" w:rsidRDefault="002B2C10" w:rsidP="002B2C10">
            <w:pPr>
              <w:pStyle w:val="TAC"/>
              <w:rPr>
                <w:sz w:val="16"/>
                <w:szCs w:val="16"/>
              </w:rPr>
            </w:pPr>
          </w:p>
        </w:tc>
        <w:tc>
          <w:tcPr>
            <w:tcW w:w="721" w:type="dxa"/>
            <w:vMerge w:val="restart"/>
            <w:shd w:val="clear" w:color="auto" w:fill="auto"/>
          </w:tcPr>
          <w:p w14:paraId="6A35BFFF" w14:textId="77777777" w:rsidR="002B2C10" w:rsidRPr="00A54C8B" w:rsidRDefault="002B2C10" w:rsidP="002B2C10">
            <w:pPr>
              <w:pStyle w:val="TAC"/>
              <w:rPr>
                <w:sz w:val="16"/>
                <w:szCs w:val="16"/>
              </w:rPr>
            </w:pPr>
          </w:p>
        </w:tc>
        <w:tc>
          <w:tcPr>
            <w:tcW w:w="721" w:type="dxa"/>
            <w:vMerge w:val="restart"/>
            <w:shd w:val="clear" w:color="auto" w:fill="auto"/>
          </w:tcPr>
          <w:p w14:paraId="2B138FE0" w14:textId="77777777" w:rsidR="002B2C10" w:rsidRPr="00A54C8B" w:rsidRDefault="002B2C10" w:rsidP="002B2C10">
            <w:pPr>
              <w:pStyle w:val="TAC"/>
              <w:rPr>
                <w:sz w:val="16"/>
                <w:szCs w:val="16"/>
              </w:rPr>
            </w:pPr>
          </w:p>
        </w:tc>
        <w:tc>
          <w:tcPr>
            <w:tcW w:w="721" w:type="dxa"/>
            <w:vMerge w:val="restart"/>
            <w:shd w:val="clear" w:color="auto" w:fill="auto"/>
          </w:tcPr>
          <w:p w14:paraId="28834FFB" w14:textId="77777777" w:rsidR="002B2C10" w:rsidRPr="00A54C8B" w:rsidRDefault="002B2C10" w:rsidP="002B2C10">
            <w:pPr>
              <w:pStyle w:val="TAC"/>
              <w:rPr>
                <w:sz w:val="16"/>
                <w:szCs w:val="16"/>
              </w:rPr>
            </w:pPr>
          </w:p>
        </w:tc>
        <w:tc>
          <w:tcPr>
            <w:tcW w:w="721" w:type="dxa"/>
            <w:vMerge w:val="restart"/>
            <w:shd w:val="clear" w:color="auto" w:fill="auto"/>
          </w:tcPr>
          <w:p w14:paraId="50A00E39" w14:textId="77777777" w:rsidR="002B2C10" w:rsidRPr="00A54C8B" w:rsidRDefault="002B2C10" w:rsidP="002B2C10">
            <w:pPr>
              <w:pStyle w:val="TAC"/>
              <w:rPr>
                <w:sz w:val="16"/>
                <w:szCs w:val="16"/>
              </w:rPr>
            </w:pPr>
          </w:p>
        </w:tc>
        <w:tc>
          <w:tcPr>
            <w:tcW w:w="721" w:type="dxa"/>
            <w:vMerge w:val="restart"/>
            <w:shd w:val="clear" w:color="auto" w:fill="auto"/>
          </w:tcPr>
          <w:p w14:paraId="274E89D5" w14:textId="77777777" w:rsidR="002B2C10" w:rsidRPr="00A54C8B" w:rsidRDefault="002B2C10" w:rsidP="002B2C10">
            <w:pPr>
              <w:pStyle w:val="TAC"/>
              <w:rPr>
                <w:sz w:val="16"/>
                <w:szCs w:val="16"/>
              </w:rPr>
            </w:pPr>
          </w:p>
        </w:tc>
        <w:tc>
          <w:tcPr>
            <w:tcW w:w="721" w:type="dxa"/>
            <w:vMerge w:val="restart"/>
            <w:shd w:val="clear" w:color="auto" w:fill="auto"/>
          </w:tcPr>
          <w:p w14:paraId="0B0A8427" w14:textId="77777777" w:rsidR="002B2C10" w:rsidRPr="00A54C8B" w:rsidRDefault="002B2C10" w:rsidP="002B2C10">
            <w:pPr>
              <w:pStyle w:val="TAC"/>
              <w:rPr>
                <w:sz w:val="16"/>
                <w:szCs w:val="16"/>
              </w:rPr>
            </w:pPr>
          </w:p>
        </w:tc>
        <w:tc>
          <w:tcPr>
            <w:tcW w:w="1283" w:type="dxa"/>
            <w:vMerge w:val="restart"/>
            <w:shd w:val="clear" w:color="auto" w:fill="auto"/>
          </w:tcPr>
          <w:p w14:paraId="2D7C827E" w14:textId="77777777" w:rsidR="002B2C10" w:rsidRPr="00A54C8B" w:rsidRDefault="002B2C10" w:rsidP="002B2C10">
            <w:pPr>
              <w:pStyle w:val="TAC"/>
              <w:rPr>
                <w:sz w:val="16"/>
                <w:szCs w:val="16"/>
              </w:rPr>
            </w:pPr>
          </w:p>
        </w:tc>
      </w:tr>
      <w:tr w:rsidR="002B2C10" w:rsidRPr="00044FAF" w14:paraId="2959CCD8" w14:textId="77777777" w:rsidTr="002B2C10">
        <w:trPr>
          <w:trHeight w:val="102"/>
        </w:trPr>
        <w:tc>
          <w:tcPr>
            <w:tcW w:w="1334" w:type="dxa"/>
            <w:vMerge/>
            <w:shd w:val="clear" w:color="auto" w:fill="auto"/>
            <w:vAlign w:val="center"/>
          </w:tcPr>
          <w:p w14:paraId="4A604E45" w14:textId="77777777" w:rsidR="002B2C10" w:rsidRPr="00A54C8B" w:rsidRDefault="002B2C10" w:rsidP="002B2C10">
            <w:pPr>
              <w:pStyle w:val="TAC"/>
              <w:rPr>
                <w:sz w:val="16"/>
                <w:szCs w:val="16"/>
              </w:rPr>
            </w:pPr>
          </w:p>
        </w:tc>
        <w:tc>
          <w:tcPr>
            <w:tcW w:w="576" w:type="dxa"/>
            <w:vMerge/>
            <w:shd w:val="clear" w:color="auto" w:fill="auto"/>
            <w:vAlign w:val="center"/>
          </w:tcPr>
          <w:p w14:paraId="6BA78987" w14:textId="77777777" w:rsidR="002B2C10" w:rsidRPr="00A54C8B" w:rsidRDefault="002B2C10" w:rsidP="002B2C10">
            <w:pPr>
              <w:pStyle w:val="TAC"/>
              <w:rPr>
                <w:sz w:val="16"/>
                <w:szCs w:val="16"/>
                <w:lang w:eastAsia="zh-CN"/>
              </w:rPr>
            </w:pPr>
          </w:p>
        </w:tc>
        <w:tc>
          <w:tcPr>
            <w:tcW w:w="634" w:type="dxa"/>
            <w:vMerge/>
            <w:shd w:val="clear" w:color="auto" w:fill="auto"/>
            <w:vAlign w:val="center"/>
          </w:tcPr>
          <w:p w14:paraId="1553DF6E"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4DAF3B47" w14:textId="77777777" w:rsidR="002B2C10" w:rsidRPr="00A54C8B" w:rsidRDefault="002B2C10" w:rsidP="002B2C10">
            <w:pPr>
              <w:pStyle w:val="TAC"/>
              <w:rPr>
                <w:sz w:val="16"/>
                <w:szCs w:val="16"/>
                <w:lang w:eastAsia="zh-CN"/>
              </w:rPr>
            </w:pPr>
          </w:p>
        </w:tc>
        <w:tc>
          <w:tcPr>
            <w:tcW w:w="1270" w:type="dxa"/>
            <w:shd w:val="clear" w:color="auto" w:fill="auto"/>
          </w:tcPr>
          <w:p w14:paraId="5681F519" w14:textId="77777777" w:rsidR="002B2C10" w:rsidRPr="00A54C8B" w:rsidRDefault="002B2C10" w:rsidP="002B2C10">
            <w:pPr>
              <w:pStyle w:val="TAC"/>
              <w:rPr>
                <w:sz w:val="16"/>
                <w:szCs w:val="16"/>
              </w:rPr>
            </w:pPr>
            <w:r w:rsidRPr="00A54C8B">
              <w:rPr>
                <w:sz w:val="16"/>
                <w:szCs w:val="16"/>
              </w:rPr>
              <w:t>-99.5 -2.7 +TT</w:t>
            </w:r>
          </w:p>
        </w:tc>
        <w:tc>
          <w:tcPr>
            <w:tcW w:w="931" w:type="dxa"/>
            <w:vMerge/>
            <w:shd w:val="clear" w:color="auto" w:fill="auto"/>
          </w:tcPr>
          <w:p w14:paraId="52A4A5E9" w14:textId="77777777" w:rsidR="002B2C10" w:rsidRPr="00A54C8B" w:rsidRDefault="002B2C10" w:rsidP="002B2C10">
            <w:pPr>
              <w:pStyle w:val="TAC"/>
              <w:rPr>
                <w:sz w:val="16"/>
                <w:szCs w:val="16"/>
              </w:rPr>
            </w:pPr>
          </w:p>
        </w:tc>
        <w:tc>
          <w:tcPr>
            <w:tcW w:w="721" w:type="dxa"/>
            <w:vMerge/>
            <w:shd w:val="clear" w:color="auto" w:fill="auto"/>
          </w:tcPr>
          <w:p w14:paraId="117DAFB8" w14:textId="77777777" w:rsidR="002B2C10" w:rsidRPr="00A54C8B" w:rsidRDefault="002B2C10" w:rsidP="002B2C10">
            <w:pPr>
              <w:pStyle w:val="TAC"/>
              <w:rPr>
                <w:sz w:val="16"/>
                <w:szCs w:val="16"/>
              </w:rPr>
            </w:pPr>
          </w:p>
        </w:tc>
        <w:tc>
          <w:tcPr>
            <w:tcW w:w="1185" w:type="dxa"/>
            <w:vMerge/>
            <w:shd w:val="clear" w:color="auto" w:fill="auto"/>
          </w:tcPr>
          <w:p w14:paraId="1DCAD1AE" w14:textId="77777777" w:rsidR="002B2C10" w:rsidRPr="00A54C8B" w:rsidRDefault="002B2C10" w:rsidP="002B2C10">
            <w:pPr>
              <w:pStyle w:val="TAC"/>
              <w:rPr>
                <w:sz w:val="16"/>
                <w:szCs w:val="16"/>
              </w:rPr>
            </w:pPr>
          </w:p>
        </w:tc>
        <w:tc>
          <w:tcPr>
            <w:tcW w:w="721" w:type="dxa"/>
            <w:vMerge/>
            <w:shd w:val="clear" w:color="auto" w:fill="auto"/>
          </w:tcPr>
          <w:p w14:paraId="08DABDA8" w14:textId="77777777" w:rsidR="002B2C10" w:rsidRPr="00A54C8B" w:rsidRDefault="002B2C10" w:rsidP="002B2C10">
            <w:pPr>
              <w:pStyle w:val="TAC"/>
              <w:rPr>
                <w:sz w:val="16"/>
                <w:szCs w:val="16"/>
              </w:rPr>
            </w:pPr>
          </w:p>
        </w:tc>
        <w:tc>
          <w:tcPr>
            <w:tcW w:w="721" w:type="dxa"/>
            <w:vMerge/>
            <w:shd w:val="clear" w:color="auto" w:fill="auto"/>
          </w:tcPr>
          <w:p w14:paraId="4AAA8769" w14:textId="77777777" w:rsidR="002B2C10" w:rsidRPr="00A54C8B" w:rsidRDefault="002B2C10" w:rsidP="002B2C10">
            <w:pPr>
              <w:pStyle w:val="TAC"/>
              <w:rPr>
                <w:sz w:val="16"/>
                <w:szCs w:val="16"/>
              </w:rPr>
            </w:pPr>
          </w:p>
        </w:tc>
        <w:tc>
          <w:tcPr>
            <w:tcW w:w="721" w:type="dxa"/>
            <w:vMerge/>
            <w:shd w:val="clear" w:color="auto" w:fill="auto"/>
          </w:tcPr>
          <w:p w14:paraId="0B199586" w14:textId="77777777" w:rsidR="002B2C10" w:rsidRPr="00A54C8B" w:rsidRDefault="002B2C10" w:rsidP="002B2C10">
            <w:pPr>
              <w:pStyle w:val="TAC"/>
              <w:rPr>
                <w:sz w:val="16"/>
                <w:szCs w:val="16"/>
              </w:rPr>
            </w:pPr>
          </w:p>
        </w:tc>
        <w:tc>
          <w:tcPr>
            <w:tcW w:w="721" w:type="dxa"/>
            <w:vMerge/>
            <w:shd w:val="clear" w:color="auto" w:fill="auto"/>
          </w:tcPr>
          <w:p w14:paraId="6F89E901" w14:textId="77777777" w:rsidR="002B2C10" w:rsidRPr="00A54C8B" w:rsidRDefault="002B2C10" w:rsidP="002B2C10">
            <w:pPr>
              <w:pStyle w:val="TAC"/>
              <w:rPr>
                <w:sz w:val="16"/>
                <w:szCs w:val="16"/>
              </w:rPr>
            </w:pPr>
          </w:p>
        </w:tc>
        <w:tc>
          <w:tcPr>
            <w:tcW w:w="721" w:type="dxa"/>
            <w:vMerge/>
            <w:shd w:val="clear" w:color="auto" w:fill="auto"/>
          </w:tcPr>
          <w:p w14:paraId="18BCB577" w14:textId="77777777" w:rsidR="002B2C10" w:rsidRPr="00A54C8B" w:rsidRDefault="002B2C10" w:rsidP="002B2C10">
            <w:pPr>
              <w:pStyle w:val="TAC"/>
              <w:rPr>
                <w:sz w:val="16"/>
                <w:szCs w:val="16"/>
              </w:rPr>
            </w:pPr>
          </w:p>
        </w:tc>
        <w:tc>
          <w:tcPr>
            <w:tcW w:w="721" w:type="dxa"/>
            <w:vMerge/>
            <w:shd w:val="clear" w:color="auto" w:fill="auto"/>
          </w:tcPr>
          <w:p w14:paraId="1A8A5180" w14:textId="77777777" w:rsidR="002B2C10" w:rsidRPr="00A54C8B" w:rsidRDefault="002B2C10" w:rsidP="002B2C10">
            <w:pPr>
              <w:pStyle w:val="TAC"/>
              <w:rPr>
                <w:sz w:val="16"/>
                <w:szCs w:val="16"/>
              </w:rPr>
            </w:pPr>
          </w:p>
        </w:tc>
        <w:tc>
          <w:tcPr>
            <w:tcW w:w="721" w:type="dxa"/>
            <w:vMerge/>
            <w:shd w:val="clear" w:color="auto" w:fill="auto"/>
          </w:tcPr>
          <w:p w14:paraId="476568FA" w14:textId="77777777" w:rsidR="002B2C10" w:rsidRPr="00A54C8B" w:rsidRDefault="002B2C10" w:rsidP="002B2C10">
            <w:pPr>
              <w:pStyle w:val="TAC"/>
              <w:rPr>
                <w:sz w:val="16"/>
                <w:szCs w:val="16"/>
              </w:rPr>
            </w:pPr>
          </w:p>
        </w:tc>
        <w:tc>
          <w:tcPr>
            <w:tcW w:w="721" w:type="dxa"/>
            <w:vMerge/>
            <w:shd w:val="clear" w:color="auto" w:fill="auto"/>
          </w:tcPr>
          <w:p w14:paraId="1879119E" w14:textId="77777777" w:rsidR="002B2C10" w:rsidRPr="00A54C8B" w:rsidRDefault="002B2C10" w:rsidP="002B2C10">
            <w:pPr>
              <w:pStyle w:val="TAC"/>
              <w:rPr>
                <w:sz w:val="16"/>
                <w:szCs w:val="16"/>
              </w:rPr>
            </w:pPr>
          </w:p>
        </w:tc>
        <w:tc>
          <w:tcPr>
            <w:tcW w:w="1283" w:type="dxa"/>
            <w:vMerge/>
            <w:shd w:val="clear" w:color="auto" w:fill="auto"/>
          </w:tcPr>
          <w:p w14:paraId="77A5A938" w14:textId="77777777" w:rsidR="002B2C10" w:rsidRPr="00A54C8B" w:rsidRDefault="002B2C10" w:rsidP="002B2C10">
            <w:pPr>
              <w:pStyle w:val="TAC"/>
              <w:rPr>
                <w:sz w:val="16"/>
                <w:szCs w:val="16"/>
              </w:rPr>
            </w:pPr>
          </w:p>
        </w:tc>
      </w:tr>
      <w:tr w:rsidR="002B2C10" w:rsidRPr="00044FAF" w14:paraId="15A14DB0" w14:textId="77777777" w:rsidTr="002B2C10">
        <w:trPr>
          <w:trHeight w:val="80"/>
        </w:trPr>
        <w:tc>
          <w:tcPr>
            <w:tcW w:w="1334" w:type="dxa"/>
            <w:vMerge/>
            <w:shd w:val="clear" w:color="auto" w:fill="auto"/>
            <w:vAlign w:val="center"/>
          </w:tcPr>
          <w:p w14:paraId="75144BEA" w14:textId="77777777" w:rsidR="002B2C10" w:rsidRPr="00A54C8B" w:rsidRDefault="002B2C10" w:rsidP="002B2C10">
            <w:pPr>
              <w:pStyle w:val="TAC"/>
              <w:rPr>
                <w:sz w:val="16"/>
                <w:szCs w:val="16"/>
              </w:rPr>
            </w:pPr>
          </w:p>
        </w:tc>
        <w:tc>
          <w:tcPr>
            <w:tcW w:w="576" w:type="dxa"/>
            <w:shd w:val="clear" w:color="auto" w:fill="auto"/>
          </w:tcPr>
          <w:p w14:paraId="26B13ADC" w14:textId="77777777" w:rsidR="002B2C10" w:rsidRPr="00A54C8B" w:rsidRDefault="002B2C10" w:rsidP="002B2C10">
            <w:pPr>
              <w:pStyle w:val="TAC"/>
              <w:rPr>
                <w:sz w:val="16"/>
                <w:szCs w:val="16"/>
                <w:lang w:eastAsia="zh-CN"/>
              </w:rPr>
            </w:pPr>
            <w:r w:rsidRPr="00A54C8B">
              <w:rPr>
                <w:sz w:val="16"/>
                <w:szCs w:val="16"/>
                <w:lang w:eastAsia="zh-CN"/>
              </w:rPr>
              <w:t>3</w:t>
            </w:r>
          </w:p>
        </w:tc>
        <w:tc>
          <w:tcPr>
            <w:tcW w:w="634" w:type="dxa"/>
            <w:shd w:val="clear" w:color="auto" w:fill="auto"/>
          </w:tcPr>
          <w:p w14:paraId="782BBE4B"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4130422D" w14:textId="77777777" w:rsidR="002B2C10" w:rsidRPr="00A54C8B" w:rsidRDefault="002B2C10" w:rsidP="002B2C10">
            <w:pPr>
              <w:pStyle w:val="TAC"/>
              <w:rPr>
                <w:sz w:val="16"/>
                <w:szCs w:val="16"/>
                <w:lang w:eastAsia="zh-CN"/>
              </w:rPr>
            </w:pPr>
            <w:r w:rsidRPr="00A54C8B">
              <w:rPr>
                <w:sz w:val="16"/>
                <w:szCs w:val="16"/>
                <w:lang w:eastAsia="zh-CN"/>
              </w:rPr>
              <w:t>30</w:t>
            </w:r>
          </w:p>
        </w:tc>
        <w:tc>
          <w:tcPr>
            <w:tcW w:w="1270" w:type="dxa"/>
            <w:shd w:val="clear" w:color="auto" w:fill="auto"/>
          </w:tcPr>
          <w:p w14:paraId="736786CB" w14:textId="77777777" w:rsidR="002B2C10" w:rsidRPr="00A54C8B" w:rsidRDefault="002B2C10" w:rsidP="002B2C10">
            <w:pPr>
              <w:pStyle w:val="TAC"/>
              <w:rPr>
                <w:sz w:val="16"/>
                <w:szCs w:val="16"/>
              </w:rPr>
            </w:pPr>
          </w:p>
        </w:tc>
        <w:tc>
          <w:tcPr>
            <w:tcW w:w="931" w:type="dxa"/>
            <w:shd w:val="clear" w:color="auto" w:fill="auto"/>
          </w:tcPr>
          <w:p w14:paraId="65AB20C4" w14:textId="77777777" w:rsidR="002B2C10" w:rsidRPr="00A54C8B" w:rsidRDefault="002B2C10" w:rsidP="002B2C10">
            <w:pPr>
              <w:pStyle w:val="TAC"/>
              <w:rPr>
                <w:sz w:val="16"/>
                <w:szCs w:val="16"/>
              </w:rPr>
            </w:pPr>
          </w:p>
        </w:tc>
        <w:tc>
          <w:tcPr>
            <w:tcW w:w="721" w:type="dxa"/>
            <w:shd w:val="clear" w:color="auto" w:fill="auto"/>
          </w:tcPr>
          <w:p w14:paraId="7114E554" w14:textId="77777777" w:rsidR="002B2C10" w:rsidRPr="00A54C8B" w:rsidRDefault="002B2C10" w:rsidP="002B2C10">
            <w:pPr>
              <w:pStyle w:val="TAC"/>
              <w:rPr>
                <w:sz w:val="16"/>
                <w:szCs w:val="16"/>
              </w:rPr>
            </w:pPr>
          </w:p>
        </w:tc>
        <w:tc>
          <w:tcPr>
            <w:tcW w:w="1185" w:type="dxa"/>
            <w:shd w:val="clear" w:color="auto" w:fill="auto"/>
          </w:tcPr>
          <w:p w14:paraId="49AEB775" w14:textId="77777777" w:rsidR="002B2C10" w:rsidRPr="00A54C8B" w:rsidRDefault="002B2C10" w:rsidP="002B2C10">
            <w:pPr>
              <w:pStyle w:val="TAC"/>
              <w:rPr>
                <w:sz w:val="16"/>
                <w:szCs w:val="16"/>
              </w:rPr>
            </w:pPr>
          </w:p>
        </w:tc>
        <w:tc>
          <w:tcPr>
            <w:tcW w:w="721" w:type="dxa"/>
            <w:shd w:val="clear" w:color="auto" w:fill="auto"/>
          </w:tcPr>
          <w:p w14:paraId="4EC0EBBB" w14:textId="77777777" w:rsidR="002B2C10" w:rsidRPr="00A54C8B" w:rsidRDefault="002B2C10" w:rsidP="002B2C10">
            <w:pPr>
              <w:pStyle w:val="TAC"/>
              <w:rPr>
                <w:sz w:val="16"/>
                <w:szCs w:val="16"/>
              </w:rPr>
            </w:pPr>
          </w:p>
        </w:tc>
        <w:tc>
          <w:tcPr>
            <w:tcW w:w="721" w:type="dxa"/>
            <w:shd w:val="clear" w:color="auto" w:fill="auto"/>
          </w:tcPr>
          <w:p w14:paraId="5A2031CF" w14:textId="77777777" w:rsidR="002B2C10" w:rsidRPr="00A54C8B" w:rsidRDefault="002B2C10" w:rsidP="002B2C10">
            <w:pPr>
              <w:pStyle w:val="TAC"/>
              <w:rPr>
                <w:sz w:val="16"/>
                <w:szCs w:val="16"/>
              </w:rPr>
            </w:pPr>
          </w:p>
        </w:tc>
        <w:tc>
          <w:tcPr>
            <w:tcW w:w="721" w:type="dxa"/>
            <w:shd w:val="clear" w:color="auto" w:fill="auto"/>
          </w:tcPr>
          <w:p w14:paraId="2023B9FA" w14:textId="77777777" w:rsidR="002B2C10" w:rsidRPr="00A54C8B" w:rsidRDefault="002B2C10" w:rsidP="002B2C10">
            <w:pPr>
              <w:pStyle w:val="TAC"/>
              <w:rPr>
                <w:sz w:val="16"/>
                <w:szCs w:val="16"/>
              </w:rPr>
            </w:pPr>
          </w:p>
        </w:tc>
        <w:tc>
          <w:tcPr>
            <w:tcW w:w="721" w:type="dxa"/>
            <w:shd w:val="clear" w:color="auto" w:fill="auto"/>
          </w:tcPr>
          <w:p w14:paraId="15A27541" w14:textId="77777777" w:rsidR="002B2C10" w:rsidRPr="00A54C8B" w:rsidRDefault="002B2C10" w:rsidP="002B2C10">
            <w:pPr>
              <w:pStyle w:val="TAC"/>
              <w:rPr>
                <w:sz w:val="16"/>
                <w:szCs w:val="16"/>
              </w:rPr>
            </w:pPr>
          </w:p>
        </w:tc>
        <w:tc>
          <w:tcPr>
            <w:tcW w:w="721" w:type="dxa"/>
            <w:shd w:val="clear" w:color="auto" w:fill="auto"/>
          </w:tcPr>
          <w:p w14:paraId="1478F264" w14:textId="77777777" w:rsidR="002B2C10" w:rsidRPr="00A54C8B" w:rsidRDefault="002B2C10" w:rsidP="002B2C10">
            <w:pPr>
              <w:pStyle w:val="TAC"/>
              <w:rPr>
                <w:sz w:val="16"/>
                <w:szCs w:val="16"/>
              </w:rPr>
            </w:pPr>
            <w:r w:rsidRPr="00A54C8B">
              <w:rPr>
                <w:rFonts w:cs="Arial"/>
                <w:sz w:val="16"/>
                <w:szCs w:val="16"/>
              </w:rPr>
              <w:t>-96.1</w:t>
            </w:r>
            <w:r w:rsidRPr="00A54C8B">
              <w:rPr>
                <w:sz w:val="16"/>
                <w:szCs w:val="16"/>
              </w:rPr>
              <w:t xml:space="preserve"> + </w:t>
            </w:r>
            <w:r w:rsidRPr="00A54C8B">
              <w:rPr>
                <w:rFonts w:cs="Arial"/>
                <w:sz w:val="16"/>
                <w:szCs w:val="16"/>
              </w:rPr>
              <w:t>8.3</w:t>
            </w:r>
            <w:r w:rsidRPr="00A54C8B">
              <w:rPr>
                <w:sz w:val="16"/>
                <w:szCs w:val="16"/>
              </w:rPr>
              <w:t xml:space="preserve"> +TT</w:t>
            </w:r>
          </w:p>
        </w:tc>
        <w:tc>
          <w:tcPr>
            <w:tcW w:w="721" w:type="dxa"/>
            <w:shd w:val="clear" w:color="auto" w:fill="auto"/>
          </w:tcPr>
          <w:p w14:paraId="7EF7AD82" w14:textId="77777777" w:rsidR="002B2C10" w:rsidRPr="00A54C8B" w:rsidRDefault="002B2C10" w:rsidP="002B2C10">
            <w:pPr>
              <w:pStyle w:val="TAC"/>
              <w:rPr>
                <w:sz w:val="16"/>
                <w:szCs w:val="16"/>
              </w:rPr>
            </w:pPr>
          </w:p>
        </w:tc>
        <w:tc>
          <w:tcPr>
            <w:tcW w:w="721" w:type="dxa"/>
            <w:shd w:val="clear" w:color="auto" w:fill="auto"/>
          </w:tcPr>
          <w:p w14:paraId="7EC8437E" w14:textId="77777777" w:rsidR="002B2C10" w:rsidRPr="00A54C8B" w:rsidRDefault="002B2C10" w:rsidP="002B2C10">
            <w:pPr>
              <w:pStyle w:val="TAC"/>
              <w:rPr>
                <w:sz w:val="16"/>
                <w:szCs w:val="16"/>
              </w:rPr>
            </w:pPr>
          </w:p>
        </w:tc>
        <w:tc>
          <w:tcPr>
            <w:tcW w:w="721" w:type="dxa"/>
            <w:shd w:val="clear" w:color="auto" w:fill="auto"/>
          </w:tcPr>
          <w:p w14:paraId="63D22EEF" w14:textId="77777777" w:rsidR="002B2C10" w:rsidRPr="00A54C8B" w:rsidRDefault="002B2C10" w:rsidP="002B2C10">
            <w:pPr>
              <w:pStyle w:val="TAC"/>
              <w:rPr>
                <w:sz w:val="16"/>
                <w:szCs w:val="16"/>
              </w:rPr>
            </w:pPr>
          </w:p>
        </w:tc>
        <w:tc>
          <w:tcPr>
            <w:tcW w:w="1283" w:type="dxa"/>
            <w:shd w:val="clear" w:color="auto" w:fill="auto"/>
          </w:tcPr>
          <w:p w14:paraId="115F71E6" w14:textId="77777777" w:rsidR="002B2C10" w:rsidRPr="00A54C8B" w:rsidRDefault="002B2C10" w:rsidP="002B2C10">
            <w:pPr>
              <w:pStyle w:val="TAC"/>
              <w:rPr>
                <w:sz w:val="16"/>
                <w:szCs w:val="16"/>
              </w:rPr>
            </w:pPr>
          </w:p>
        </w:tc>
      </w:tr>
      <w:tr w:rsidR="002B2C10" w:rsidRPr="00044FAF" w14:paraId="126900F5" w14:textId="77777777" w:rsidTr="002B2C10">
        <w:trPr>
          <w:trHeight w:val="102"/>
        </w:trPr>
        <w:tc>
          <w:tcPr>
            <w:tcW w:w="1334" w:type="dxa"/>
            <w:vMerge/>
            <w:shd w:val="clear" w:color="auto" w:fill="auto"/>
            <w:vAlign w:val="center"/>
          </w:tcPr>
          <w:p w14:paraId="682E1733" w14:textId="77777777" w:rsidR="002B2C10" w:rsidRPr="00A54C8B" w:rsidRDefault="002B2C10" w:rsidP="002B2C10">
            <w:pPr>
              <w:pStyle w:val="TAC"/>
              <w:rPr>
                <w:sz w:val="16"/>
                <w:szCs w:val="16"/>
              </w:rPr>
            </w:pPr>
          </w:p>
        </w:tc>
        <w:tc>
          <w:tcPr>
            <w:tcW w:w="576" w:type="dxa"/>
            <w:vMerge w:val="restart"/>
            <w:shd w:val="clear" w:color="auto" w:fill="auto"/>
          </w:tcPr>
          <w:p w14:paraId="4B3CFD8E" w14:textId="77777777" w:rsidR="002B2C10" w:rsidRPr="00A54C8B" w:rsidRDefault="002B2C10" w:rsidP="002B2C10">
            <w:pPr>
              <w:pStyle w:val="TAC"/>
              <w:rPr>
                <w:sz w:val="16"/>
                <w:szCs w:val="16"/>
                <w:lang w:eastAsia="zh-CN"/>
              </w:rPr>
            </w:pPr>
            <w:r w:rsidRPr="00A54C8B">
              <w:rPr>
                <w:sz w:val="16"/>
                <w:szCs w:val="16"/>
                <w:lang w:eastAsia="zh-CN"/>
              </w:rPr>
              <w:t>3</w:t>
            </w:r>
          </w:p>
        </w:tc>
        <w:tc>
          <w:tcPr>
            <w:tcW w:w="634" w:type="dxa"/>
            <w:vMerge w:val="restart"/>
            <w:shd w:val="clear" w:color="auto" w:fill="auto"/>
          </w:tcPr>
          <w:p w14:paraId="7DD81E5A" w14:textId="77777777" w:rsidR="002B2C10" w:rsidRPr="00A54C8B" w:rsidRDefault="002B2C10" w:rsidP="002B2C10">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671166DE"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1A43C60" w14:textId="77777777" w:rsidR="002B2C10" w:rsidRPr="00A54C8B" w:rsidRDefault="002B2C10" w:rsidP="002B2C10">
            <w:pPr>
              <w:pStyle w:val="TAC"/>
              <w:rPr>
                <w:sz w:val="16"/>
                <w:szCs w:val="16"/>
              </w:rPr>
            </w:pPr>
            <w:r w:rsidRPr="00A54C8B">
              <w:rPr>
                <w:sz w:val="16"/>
                <w:szCs w:val="16"/>
              </w:rPr>
              <w:t>-99.5 +TT</w:t>
            </w:r>
          </w:p>
        </w:tc>
        <w:tc>
          <w:tcPr>
            <w:tcW w:w="931" w:type="dxa"/>
            <w:vMerge w:val="restart"/>
            <w:shd w:val="clear" w:color="auto" w:fill="auto"/>
          </w:tcPr>
          <w:p w14:paraId="34ACEDAA" w14:textId="77777777" w:rsidR="002B2C10" w:rsidRPr="00A54C8B" w:rsidRDefault="002B2C10" w:rsidP="002B2C10">
            <w:pPr>
              <w:pStyle w:val="TAC"/>
              <w:rPr>
                <w:sz w:val="16"/>
                <w:szCs w:val="16"/>
              </w:rPr>
            </w:pPr>
          </w:p>
        </w:tc>
        <w:tc>
          <w:tcPr>
            <w:tcW w:w="721" w:type="dxa"/>
            <w:vMerge w:val="restart"/>
            <w:shd w:val="clear" w:color="auto" w:fill="auto"/>
          </w:tcPr>
          <w:p w14:paraId="692674D6" w14:textId="77777777" w:rsidR="002B2C10" w:rsidRPr="00A54C8B" w:rsidRDefault="002B2C10" w:rsidP="002B2C10">
            <w:pPr>
              <w:pStyle w:val="TAC"/>
              <w:rPr>
                <w:sz w:val="16"/>
                <w:szCs w:val="16"/>
              </w:rPr>
            </w:pPr>
          </w:p>
        </w:tc>
        <w:tc>
          <w:tcPr>
            <w:tcW w:w="1185" w:type="dxa"/>
            <w:vMerge w:val="restart"/>
            <w:shd w:val="clear" w:color="auto" w:fill="auto"/>
          </w:tcPr>
          <w:p w14:paraId="035D2D08" w14:textId="77777777" w:rsidR="002B2C10" w:rsidRPr="00A54C8B" w:rsidRDefault="002B2C10" w:rsidP="002B2C10">
            <w:pPr>
              <w:pStyle w:val="TAC"/>
              <w:rPr>
                <w:sz w:val="16"/>
                <w:szCs w:val="16"/>
              </w:rPr>
            </w:pPr>
          </w:p>
        </w:tc>
        <w:tc>
          <w:tcPr>
            <w:tcW w:w="721" w:type="dxa"/>
            <w:vMerge w:val="restart"/>
            <w:shd w:val="clear" w:color="auto" w:fill="auto"/>
          </w:tcPr>
          <w:p w14:paraId="289545FA" w14:textId="77777777" w:rsidR="002B2C10" w:rsidRPr="00A54C8B" w:rsidRDefault="002B2C10" w:rsidP="002B2C10">
            <w:pPr>
              <w:pStyle w:val="TAC"/>
              <w:rPr>
                <w:sz w:val="16"/>
                <w:szCs w:val="16"/>
              </w:rPr>
            </w:pPr>
          </w:p>
        </w:tc>
        <w:tc>
          <w:tcPr>
            <w:tcW w:w="721" w:type="dxa"/>
            <w:vMerge w:val="restart"/>
            <w:shd w:val="clear" w:color="auto" w:fill="auto"/>
          </w:tcPr>
          <w:p w14:paraId="01AA58E6" w14:textId="77777777" w:rsidR="002B2C10" w:rsidRPr="00A54C8B" w:rsidRDefault="002B2C10" w:rsidP="002B2C10">
            <w:pPr>
              <w:pStyle w:val="TAC"/>
              <w:rPr>
                <w:sz w:val="16"/>
                <w:szCs w:val="16"/>
              </w:rPr>
            </w:pPr>
          </w:p>
        </w:tc>
        <w:tc>
          <w:tcPr>
            <w:tcW w:w="721" w:type="dxa"/>
            <w:vMerge w:val="restart"/>
            <w:shd w:val="clear" w:color="auto" w:fill="auto"/>
          </w:tcPr>
          <w:p w14:paraId="7F211132" w14:textId="77777777" w:rsidR="002B2C10" w:rsidRPr="00A54C8B" w:rsidRDefault="002B2C10" w:rsidP="002B2C10">
            <w:pPr>
              <w:pStyle w:val="TAC"/>
              <w:rPr>
                <w:sz w:val="16"/>
                <w:szCs w:val="16"/>
              </w:rPr>
            </w:pPr>
          </w:p>
        </w:tc>
        <w:tc>
          <w:tcPr>
            <w:tcW w:w="721" w:type="dxa"/>
            <w:vMerge w:val="restart"/>
            <w:shd w:val="clear" w:color="auto" w:fill="auto"/>
          </w:tcPr>
          <w:p w14:paraId="329D9A5C" w14:textId="77777777" w:rsidR="002B2C10" w:rsidRPr="00A54C8B" w:rsidRDefault="002B2C10" w:rsidP="002B2C10">
            <w:pPr>
              <w:pStyle w:val="TAC"/>
              <w:rPr>
                <w:sz w:val="16"/>
                <w:szCs w:val="16"/>
              </w:rPr>
            </w:pPr>
          </w:p>
        </w:tc>
        <w:tc>
          <w:tcPr>
            <w:tcW w:w="721" w:type="dxa"/>
            <w:vMerge w:val="restart"/>
            <w:shd w:val="clear" w:color="auto" w:fill="auto"/>
          </w:tcPr>
          <w:p w14:paraId="63378FB7" w14:textId="77777777" w:rsidR="002B2C10" w:rsidRPr="00A54C8B" w:rsidRDefault="002B2C10" w:rsidP="002B2C10">
            <w:pPr>
              <w:pStyle w:val="TAC"/>
              <w:rPr>
                <w:sz w:val="16"/>
                <w:szCs w:val="16"/>
              </w:rPr>
            </w:pPr>
          </w:p>
        </w:tc>
        <w:tc>
          <w:tcPr>
            <w:tcW w:w="721" w:type="dxa"/>
            <w:vMerge w:val="restart"/>
            <w:shd w:val="clear" w:color="auto" w:fill="auto"/>
          </w:tcPr>
          <w:p w14:paraId="65914694" w14:textId="77777777" w:rsidR="002B2C10" w:rsidRPr="00A54C8B" w:rsidRDefault="002B2C10" w:rsidP="002B2C10">
            <w:pPr>
              <w:pStyle w:val="TAC"/>
              <w:rPr>
                <w:sz w:val="16"/>
                <w:szCs w:val="16"/>
              </w:rPr>
            </w:pPr>
          </w:p>
        </w:tc>
        <w:tc>
          <w:tcPr>
            <w:tcW w:w="721" w:type="dxa"/>
            <w:vMerge w:val="restart"/>
            <w:shd w:val="clear" w:color="auto" w:fill="auto"/>
          </w:tcPr>
          <w:p w14:paraId="114D9993" w14:textId="77777777" w:rsidR="002B2C10" w:rsidRPr="00A54C8B" w:rsidRDefault="002B2C10" w:rsidP="002B2C10">
            <w:pPr>
              <w:pStyle w:val="TAC"/>
              <w:rPr>
                <w:sz w:val="16"/>
                <w:szCs w:val="16"/>
              </w:rPr>
            </w:pPr>
          </w:p>
        </w:tc>
        <w:tc>
          <w:tcPr>
            <w:tcW w:w="721" w:type="dxa"/>
            <w:vMerge w:val="restart"/>
            <w:shd w:val="clear" w:color="auto" w:fill="auto"/>
          </w:tcPr>
          <w:p w14:paraId="69094EE7" w14:textId="77777777" w:rsidR="002B2C10" w:rsidRPr="00A54C8B" w:rsidRDefault="002B2C10" w:rsidP="002B2C10">
            <w:pPr>
              <w:pStyle w:val="TAC"/>
              <w:rPr>
                <w:sz w:val="16"/>
                <w:szCs w:val="16"/>
              </w:rPr>
            </w:pPr>
          </w:p>
        </w:tc>
        <w:tc>
          <w:tcPr>
            <w:tcW w:w="1283" w:type="dxa"/>
            <w:vMerge w:val="restart"/>
            <w:shd w:val="clear" w:color="auto" w:fill="auto"/>
          </w:tcPr>
          <w:p w14:paraId="2524DE18" w14:textId="77777777" w:rsidR="002B2C10" w:rsidRPr="00A54C8B" w:rsidRDefault="002B2C10" w:rsidP="002B2C10">
            <w:pPr>
              <w:pStyle w:val="TAC"/>
              <w:rPr>
                <w:sz w:val="16"/>
                <w:szCs w:val="16"/>
              </w:rPr>
            </w:pPr>
          </w:p>
        </w:tc>
      </w:tr>
      <w:tr w:rsidR="002B2C10" w:rsidRPr="00044FAF" w14:paraId="6EFF1DC9" w14:textId="77777777" w:rsidTr="002B2C10">
        <w:trPr>
          <w:trHeight w:val="102"/>
        </w:trPr>
        <w:tc>
          <w:tcPr>
            <w:tcW w:w="1334" w:type="dxa"/>
            <w:vMerge/>
            <w:shd w:val="clear" w:color="auto" w:fill="auto"/>
            <w:vAlign w:val="center"/>
          </w:tcPr>
          <w:p w14:paraId="6156805B" w14:textId="77777777" w:rsidR="002B2C10" w:rsidRPr="00A54C8B" w:rsidRDefault="002B2C10" w:rsidP="002B2C10">
            <w:pPr>
              <w:pStyle w:val="TAC"/>
              <w:rPr>
                <w:sz w:val="16"/>
                <w:szCs w:val="16"/>
              </w:rPr>
            </w:pPr>
          </w:p>
        </w:tc>
        <w:tc>
          <w:tcPr>
            <w:tcW w:w="576" w:type="dxa"/>
            <w:vMerge/>
            <w:shd w:val="clear" w:color="auto" w:fill="auto"/>
            <w:vAlign w:val="center"/>
          </w:tcPr>
          <w:p w14:paraId="4E871C97" w14:textId="77777777" w:rsidR="002B2C10" w:rsidRPr="00A54C8B" w:rsidRDefault="002B2C10" w:rsidP="002B2C10">
            <w:pPr>
              <w:pStyle w:val="TAC"/>
              <w:rPr>
                <w:sz w:val="16"/>
                <w:szCs w:val="16"/>
                <w:lang w:eastAsia="zh-CN"/>
              </w:rPr>
            </w:pPr>
          </w:p>
        </w:tc>
        <w:tc>
          <w:tcPr>
            <w:tcW w:w="634" w:type="dxa"/>
            <w:vMerge/>
            <w:shd w:val="clear" w:color="auto" w:fill="auto"/>
            <w:vAlign w:val="center"/>
          </w:tcPr>
          <w:p w14:paraId="3060BE86"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0A79E337" w14:textId="77777777" w:rsidR="002B2C10" w:rsidRPr="00A54C8B" w:rsidRDefault="002B2C10" w:rsidP="002B2C10">
            <w:pPr>
              <w:pStyle w:val="TAC"/>
              <w:rPr>
                <w:sz w:val="16"/>
                <w:szCs w:val="16"/>
                <w:lang w:eastAsia="zh-CN"/>
              </w:rPr>
            </w:pPr>
          </w:p>
        </w:tc>
        <w:tc>
          <w:tcPr>
            <w:tcW w:w="1270" w:type="dxa"/>
            <w:shd w:val="clear" w:color="auto" w:fill="auto"/>
          </w:tcPr>
          <w:p w14:paraId="010E61DE" w14:textId="77777777" w:rsidR="002B2C10" w:rsidRPr="00A54C8B" w:rsidRDefault="002B2C10" w:rsidP="002B2C10">
            <w:pPr>
              <w:pStyle w:val="TAC"/>
              <w:rPr>
                <w:sz w:val="16"/>
                <w:szCs w:val="16"/>
              </w:rPr>
            </w:pPr>
            <w:r w:rsidRPr="00A54C8B">
              <w:rPr>
                <w:sz w:val="16"/>
                <w:szCs w:val="16"/>
              </w:rPr>
              <w:t>-99.5 -2.7 +TT</w:t>
            </w:r>
          </w:p>
        </w:tc>
        <w:tc>
          <w:tcPr>
            <w:tcW w:w="931" w:type="dxa"/>
            <w:vMerge/>
            <w:shd w:val="clear" w:color="auto" w:fill="auto"/>
          </w:tcPr>
          <w:p w14:paraId="1FCD2D8F" w14:textId="77777777" w:rsidR="002B2C10" w:rsidRPr="00A54C8B" w:rsidRDefault="002B2C10" w:rsidP="002B2C10">
            <w:pPr>
              <w:pStyle w:val="TAC"/>
              <w:rPr>
                <w:sz w:val="16"/>
                <w:szCs w:val="16"/>
              </w:rPr>
            </w:pPr>
          </w:p>
        </w:tc>
        <w:tc>
          <w:tcPr>
            <w:tcW w:w="721" w:type="dxa"/>
            <w:vMerge/>
            <w:shd w:val="clear" w:color="auto" w:fill="auto"/>
          </w:tcPr>
          <w:p w14:paraId="1D598B5D" w14:textId="77777777" w:rsidR="002B2C10" w:rsidRPr="00A54C8B" w:rsidRDefault="002B2C10" w:rsidP="002B2C10">
            <w:pPr>
              <w:pStyle w:val="TAC"/>
              <w:rPr>
                <w:sz w:val="16"/>
                <w:szCs w:val="16"/>
              </w:rPr>
            </w:pPr>
          </w:p>
        </w:tc>
        <w:tc>
          <w:tcPr>
            <w:tcW w:w="1185" w:type="dxa"/>
            <w:vMerge/>
            <w:shd w:val="clear" w:color="auto" w:fill="auto"/>
          </w:tcPr>
          <w:p w14:paraId="0F44278C" w14:textId="77777777" w:rsidR="002B2C10" w:rsidRPr="00A54C8B" w:rsidRDefault="002B2C10" w:rsidP="002B2C10">
            <w:pPr>
              <w:pStyle w:val="TAC"/>
              <w:rPr>
                <w:sz w:val="16"/>
                <w:szCs w:val="16"/>
              </w:rPr>
            </w:pPr>
          </w:p>
        </w:tc>
        <w:tc>
          <w:tcPr>
            <w:tcW w:w="721" w:type="dxa"/>
            <w:vMerge/>
            <w:shd w:val="clear" w:color="auto" w:fill="auto"/>
          </w:tcPr>
          <w:p w14:paraId="44ADDCE5" w14:textId="77777777" w:rsidR="002B2C10" w:rsidRPr="00A54C8B" w:rsidRDefault="002B2C10" w:rsidP="002B2C10">
            <w:pPr>
              <w:pStyle w:val="TAC"/>
              <w:rPr>
                <w:sz w:val="16"/>
                <w:szCs w:val="16"/>
              </w:rPr>
            </w:pPr>
          </w:p>
        </w:tc>
        <w:tc>
          <w:tcPr>
            <w:tcW w:w="721" w:type="dxa"/>
            <w:vMerge/>
            <w:shd w:val="clear" w:color="auto" w:fill="auto"/>
          </w:tcPr>
          <w:p w14:paraId="5D0013C5" w14:textId="77777777" w:rsidR="002B2C10" w:rsidRPr="00A54C8B" w:rsidRDefault="002B2C10" w:rsidP="002B2C10">
            <w:pPr>
              <w:pStyle w:val="TAC"/>
              <w:rPr>
                <w:sz w:val="16"/>
                <w:szCs w:val="16"/>
              </w:rPr>
            </w:pPr>
          </w:p>
        </w:tc>
        <w:tc>
          <w:tcPr>
            <w:tcW w:w="721" w:type="dxa"/>
            <w:vMerge/>
            <w:shd w:val="clear" w:color="auto" w:fill="auto"/>
          </w:tcPr>
          <w:p w14:paraId="6703552A" w14:textId="77777777" w:rsidR="002B2C10" w:rsidRPr="00A54C8B" w:rsidRDefault="002B2C10" w:rsidP="002B2C10">
            <w:pPr>
              <w:pStyle w:val="TAC"/>
              <w:rPr>
                <w:sz w:val="16"/>
                <w:szCs w:val="16"/>
              </w:rPr>
            </w:pPr>
          </w:p>
        </w:tc>
        <w:tc>
          <w:tcPr>
            <w:tcW w:w="721" w:type="dxa"/>
            <w:vMerge/>
            <w:shd w:val="clear" w:color="auto" w:fill="auto"/>
          </w:tcPr>
          <w:p w14:paraId="05E71BFB" w14:textId="77777777" w:rsidR="002B2C10" w:rsidRPr="00A54C8B" w:rsidRDefault="002B2C10" w:rsidP="002B2C10">
            <w:pPr>
              <w:pStyle w:val="TAC"/>
              <w:rPr>
                <w:sz w:val="16"/>
                <w:szCs w:val="16"/>
              </w:rPr>
            </w:pPr>
          </w:p>
        </w:tc>
        <w:tc>
          <w:tcPr>
            <w:tcW w:w="721" w:type="dxa"/>
            <w:vMerge/>
            <w:shd w:val="clear" w:color="auto" w:fill="auto"/>
          </w:tcPr>
          <w:p w14:paraId="0E2918FE" w14:textId="77777777" w:rsidR="002B2C10" w:rsidRPr="00A54C8B" w:rsidRDefault="002B2C10" w:rsidP="002B2C10">
            <w:pPr>
              <w:pStyle w:val="TAC"/>
              <w:rPr>
                <w:sz w:val="16"/>
                <w:szCs w:val="16"/>
              </w:rPr>
            </w:pPr>
          </w:p>
        </w:tc>
        <w:tc>
          <w:tcPr>
            <w:tcW w:w="721" w:type="dxa"/>
            <w:vMerge/>
            <w:shd w:val="clear" w:color="auto" w:fill="auto"/>
          </w:tcPr>
          <w:p w14:paraId="59B09393" w14:textId="77777777" w:rsidR="002B2C10" w:rsidRPr="00A54C8B" w:rsidRDefault="002B2C10" w:rsidP="002B2C10">
            <w:pPr>
              <w:pStyle w:val="TAC"/>
              <w:rPr>
                <w:sz w:val="16"/>
                <w:szCs w:val="16"/>
              </w:rPr>
            </w:pPr>
          </w:p>
        </w:tc>
        <w:tc>
          <w:tcPr>
            <w:tcW w:w="721" w:type="dxa"/>
            <w:vMerge/>
            <w:shd w:val="clear" w:color="auto" w:fill="auto"/>
          </w:tcPr>
          <w:p w14:paraId="661A5D4B" w14:textId="77777777" w:rsidR="002B2C10" w:rsidRPr="00A54C8B" w:rsidRDefault="002B2C10" w:rsidP="002B2C10">
            <w:pPr>
              <w:pStyle w:val="TAC"/>
              <w:rPr>
                <w:sz w:val="16"/>
                <w:szCs w:val="16"/>
              </w:rPr>
            </w:pPr>
          </w:p>
        </w:tc>
        <w:tc>
          <w:tcPr>
            <w:tcW w:w="721" w:type="dxa"/>
            <w:vMerge/>
            <w:shd w:val="clear" w:color="auto" w:fill="auto"/>
          </w:tcPr>
          <w:p w14:paraId="1C79FFDB" w14:textId="77777777" w:rsidR="002B2C10" w:rsidRPr="00A54C8B" w:rsidRDefault="002B2C10" w:rsidP="002B2C10">
            <w:pPr>
              <w:pStyle w:val="TAC"/>
              <w:rPr>
                <w:sz w:val="16"/>
                <w:szCs w:val="16"/>
              </w:rPr>
            </w:pPr>
          </w:p>
        </w:tc>
        <w:tc>
          <w:tcPr>
            <w:tcW w:w="1283" w:type="dxa"/>
            <w:vMerge/>
            <w:shd w:val="clear" w:color="auto" w:fill="auto"/>
          </w:tcPr>
          <w:p w14:paraId="0F5946D5" w14:textId="77777777" w:rsidR="002B2C10" w:rsidRPr="00A54C8B" w:rsidRDefault="002B2C10" w:rsidP="002B2C10">
            <w:pPr>
              <w:pStyle w:val="TAC"/>
              <w:rPr>
                <w:sz w:val="16"/>
                <w:szCs w:val="16"/>
              </w:rPr>
            </w:pPr>
          </w:p>
        </w:tc>
      </w:tr>
      <w:tr w:rsidR="002B2C10" w:rsidRPr="00044FAF" w14:paraId="130FBAF8" w14:textId="77777777" w:rsidTr="002B2C10">
        <w:trPr>
          <w:trHeight w:val="80"/>
        </w:trPr>
        <w:tc>
          <w:tcPr>
            <w:tcW w:w="1334" w:type="dxa"/>
            <w:vMerge/>
            <w:shd w:val="clear" w:color="auto" w:fill="auto"/>
            <w:vAlign w:val="center"/>
          </w:tcPr>
          <w:p w14:paraId="4C26A201" w14:textId="77777777" w:rsidR="002B2C10" w:rsidRPr="00A54C8B" w:rsidRDefault="002B2C10" w:rsidP="002B2C10">
            <w:pPr>
              <w:pStyle w:val="TAC"/>
              <w:rPr>
                <w:sz w:val="16"/>
                <w:szCs w:val="16"/>
              </w:rPr>
            </w:pPr>
          </w:p>
        </w:tc>
        <w:tc>
          <w:tcPr>
            <w:tcW w:w="576" w:type="dxa"/>
            <w:shd w:val="clear" w:color="auto" w:fill="auto"/>
          </w:tcPr>
          <w:p w14:paraId="0121CF1E" w14:textId="77777777" w:rsidR="002B2C10" w:rsidRPr="00A54C8B" w:rsidRDefault="002B2C10" w:rsidP="002B2C10">
            <w:pPr>
              <w:pStyle w:val="TAC"/>
              <w:rPr>
                <w:sz w:val="16"/>
                <w:szCs w:val="16"/>
                <w:lang w:eastAsia="zh-CN"/>
              </w:rPr>
            </w:pPr>
            <w:r w:rsidRPr="00A54C8B">
              <w:rPr>
                <w:sz w:val="16"/>
                <w:szCs w:val="16"/>
                <w:lang w:eastAsia="zh-CN"/>
              </w:rPr>
              <w:t>4</w:t>
            </w:r>
          </w:p>
        </w:tc>
        <w:tc>
          <w:tcPr>
            <w:tcW w:w="634" w:type="dxa"/>
            <w:shd w:val="clear" w:color="auto" w:fill="auto"/>
          </w:tcPr>
          <w:p w14:paraId="091361B5"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47980BE3"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F0CCC1C" w14:textId="77777777" w:rsidR="002B2C10" w:rsidRPr="00A54C8B" w:rsidRDefault="002B2C10" w:rsidP="002B2C10">
            <w:pPr>
              <w:pStyle w:val="TAC"/>
              <w:rPr>
                <w:sz w:val="16"/>
                <w:szCs w:val="16"/>
              </w:rPr>
            </w:pPr>
          </w:p>
        </w:tc>
        <w:tc>
          <w:tcPr>
            <w:tcW w:w="931" w:type="dxa"/>
            <w:shd w:val="clear" w:color="auto" w:fill="auto"/>
          </w:tcPr>
          <w:p w14:paraId="18FF18A7" w14:textId="77777777" w:rsidR="002B2C10" w:rsidRPr="00A54C8B" w:rsidRDefault="002B2C10" w:rsidP="002B2C10">
            <w:pPr>
              <w:pStyle w:val="TAC"/>
              <w:rPr>
                <w:sz w:val="16"/>
                <w:szCs w:val="16"/>
              </w:rPr>
            </w:pPr>
            <w:r w:rsidRPr="00A54C8B">
              <w:rPr>
                <w:sz w:val="16"/>
                <w:szCs w:val="16"/>
              </w:rPr>
              <w:t>-95.8 + 1.1. + TT</w:t>
            </w:r>
          </w:p>
        </w:tc>
        <w:tc>
          <w:tcPr>
            <w:tcW w:w="721" w:type="dxa"/>
            <w:shd w:val="clear" w:color="auto" w:fill="auto"/>
          </w:tcPr>
          <w:p w14:paraId="0D618747" w14:textId="77777777" w:rsidR="002B2C10" w:rsidRPr="00A54C8B" w:rsidRDefault="002B2C10" w:rsidP="002B2C10">
            <w:pPr>
              <w:pStyle w:val="TAC"/>
              <w:rPr>
                <w:sz w:val="16"/>
                <w:szCs w:val="16"/>
              </w:rPr>
            </w:pPr>
          </w:p>
        </w:tc>
        <w:tc>
          <w:tcPr>
            <w:tcW w:w="1185" w:type="dxa"/>
            <w:shd w:val="clear" w:color="auto" w:fill="auto"/>
          </w:tcPr>
          <w:p w14:paraId="718F62A4" w14:textId="77777777" w:rsidR="002B2C10" w:rsidRPr="00A54C8B" w:rsidRDefault="002B2C10" w:rsidP="002B2C10">
            <w:pPr>
              <w:pStyle w:val="TAC"/>
              <w:rPr>
                <w:sz w:val="16"/>
                <w:szCs w:val="16"/>
              </w:rPr>
            </w:pPr>
          </w:p>
        </w:tc>
        <w:tc>
          <w:tcPr>
            <w:tcW w:w="721" w:type="dxa"/>
            <w:shd w:val="clear" w:color="auto" w:fill="auto"/>
          </w:tcPr>
          <w:p w14:paraId="24C82218" w14:textId="77777777" w:rsidR="002B2C10" w:rsidRPr="00A54C8B" w:rsidRDefault="002B2C10" w:rsidP="002B2C10">
            <w:pPr>
              <w:pStyle w:val="TAC"/>
              <w:rPr>
                <w:sz w:val="16"/>
                <w:szCs w:val="16"/>
              </w:rPr>
            </w:pPr>
          </w:p>
        </w:tc>
        <w:tc>
          <w:tcPr>
            <w:tcW w:w="721" w:type="dxa"/>
            <w:shd w:val="clear" w:color="auto" w:fill="auto"/>
          </w:tcPr>
          <w:p w14:paraId="2CD0B794" w14:textId="77777777" w:rsidR="002B2C10" w:rsidRPr="00A54C8B" w:rsidRDefault="002B2C10" w:rsidP="002B2C10">
            <w:pPr>
              <w:pStyle w:val="TAC"/>
              <w:rPr>
                <w:sz w:val="16"/>
                <w:szCs w:val="16"/>
              </w:rPr>
            </w:pPr>
          </w:p>
        </w:tc>
        <w:tc>
          <w:tcPr>
            <w:tcW w:w="721" w:type="dxa"/>
            <w:shd w:val="clear" w:color="auto" w:fill="auto"/>
          </w:tcPr>
          <w:p w14:paraId="5E1F7FD5" w14:textId="77777777" w:rsidR="002B2C10" w:rsidRPr="00A54C8B" w:rsidRDefault="002B2C10" w:rsidP="002B2C10">
            <w:pPr>
              <w:pStyle w:val="TAC"/>
              <w:rPr>
                <w:sz w:val="16"/>
                <w:szCs w:val="16"/>
              </w:rPr>
            </w:pPr>
          </w:p>
        </w:tc>
        <w:tc>
          <w:tcPr>
            <w:tcW w:w="721" w:type="dxa"/>
            <w:shd w:val="clear" w:color="auto" w:fill="auto"/>
          </w:tcPr>
          <w:p w14:paraId="7977EAC3" w14:textId="77777777" w:rsidR="002B2C10" w:rsidRPr="00A54C8B" w:rsidRDefault="002B2C10" w:rsidP="002B2C10">
            <w:pPr>
              <w:pStyle w:val="TAC"/>
              <w:rPr>
                <w:sz w:val="16"/>
                <w:szCs w:val="16"/>
              </w:rPr>
            </w:pPr>
          </w:p>
        </w:tc>
        <w:tc>
          <w:tcPr>
            <w:tcW w:w="721" w:type="dxa"/>
            <w:shd w:val="clear" w:color="auto" w:fill="auto"/>
          </w:tcPr>
          <w:p w14:paraId="0876399F" w14:textId="77777777" w:rsidR="002B2C10" w:rsidRPr="00A54C8B" w:rsidRDefault="002B2C10" w:rsidP="002B2C10">
            <w:pPr>
              <w:pStyle w:val="TAC"/>
              <w:rPr>
                <w:sz w:val="16"/>
                <w:szCs w:val="16"/>
              </w:rPr>
            </w:pPr>
          </w:p>
        </w:tc>
        <w:tc>
          <w:tcPr>
            <w:tcW w:w="721" w:type="dxa"/>
            <w:shd w:val="clear" w:color="auto" w:fill="auto"/>
          </w:tcPr>
          <w:p w14:paraId="3A8D4920" w14:textId="77777777" w:rsidR="002B2C10" w:rsidRPr="00A54C8B" w:rsidRDefault="002B2C10" w:rsidP="002B2C10">
            <w:pPr>
              <w:pStyle w:val="TAC"/>
              <w:rPr>
                <w:sz w:val="16"/>
                <w:szCs w:val="16"/>
              </w:rPr>
            </w:pPr>
          </w:p>
        </w:tc>
        <w:tc>
          <w:tcPr>
            <w:tcW w:w="721" w:type="dxa"/>
            <w:shd w:val="clear" w:color="auto" w:fill="auto"/>
          </w:tcPr>
          <w:p w14:paraId="593B2B96" w14:textId="77777777" w:rsidR="002B2C10" w:rsidRPr="00A54C8B" w:rsidRDefault="002B2C10" w:rsidP="002B2C10">
            <w:pPr>
              <w:pStyle w:val="TAC"/>
              <w:rPr>
                <w:sz w:val="16"/>
                <w:szCs w:val="16"/>
              </w:rPr>
            </w:pPr>
          </w:p>
        </w:tc>
        <w:tc>
          <w:tcPr>
            <w:tcW w:w="721" w:type="dxa"/>
            <w:shd w:val="clear" w:color="auto" w:fill="auto"/>
          </w:tcPr>
          <w:p w14:paraId="4E0406F6" w14:textId="77777777" w:rsidR="002B2C10" w:rsidRPr="00A54C8B" w:rsidRDefault="002B2C10" w:rsidP="002B2C10">
            <w:pPr>
              <w:pStyle w:val="TAC"/>
              <w:rPr>
                <w:sz w:val="16"/>
                <w:szCs w:val="16"/>
              </w:rPr>
            </w:pPr>
          </w:p>
        </w:tc>
        <w:tc>
          <w:tcPr>
            <w:tcW w:w="1283" w:type="dxa"/>
            <w:shd w:val="clear" w:color="auto" w:fill="auto"/>
          </w:tcPr>
          <w:p w14:paraId="0B8BF3AC" w14:textId="77777777" w:rsidR="002B2C10" w:rsidRPr="00A54C8B" w:rsidRDefault="002B2C10" w:rsidP="002B2C10">
            <w:pPr>
              <w:pStyle w:val="TAC"/>
              <w:rPr>
                <w:sz w:val="16"/>
                <w:szCs w:val="16"/>
              </w:rPr>
            </w:pPr>
          </w:p>
        </w:tc>
      </w:tr>
      <w:tr w:rsidR="002B2C10" w:rsidRPr="00044FAF" w14:paraId="1969C006" w14:textId="77777777" w:rsidTr="002B2C10">
        <w:trPr>
          <w:trHeight w:val="102"/>
        </w:trPr>
        <w:tc>
          <w:tcPr>
            <w:tcW w:w="1334" w:type="dxa"/>
            <w:vMerge/>
            <w:shd w:val="clear" w:color="auto" w:fill="auto"/>
            <w:vAlign w:val="center"/>
          </w:tcPr>
          <w:p w14:paraId="5D847962" w14:textId="77777777" w:rsidR="002B2C10" w:rsidRPr="00A54C8B" w:rsidRDefault="002B2C10" w:rsidP="002B2C10">
            <w:pPr>
              <w:pStyle w:val="TAC"/>
              <w:rPr>
                <w:sz w:val="16"/>
                <w:szCs w:val="16"/>
              </w:rPr>
            </w:pPr>
          </w:p>
        </w:tc>
        <w:tc>
          <w:tcPr>
            <w:tcW w:w="576" w:type="dxa"/>
            <w:vMerge w:val="restart"/>
            <w:shd w:val="clear" w:color="auto" w:fill="auto"/>
          </w:tcPr>
          <w:p w14:paraId="3E3194C5" w14:textId="77777777" w:rsidR="002B2C10" w:rsidRPr="00A54C8B" w:rsidRDefault="002B2C10" w:rsidP="002B2C10">
            <w:pPr>
              <w:pStyle w:val="TAC"/>
              <w:rPr>
                <w:sz w:val="16"/>
                <w:szCs w:val="16"/>
                <w:lang w:eastAsia="zh-CN"/>
              </w:rPr>
            </w:pPr>
            <w:r w:rsidRPr="00A54C8B">
              <w:rPr>
                <w:sz w:val="16"/>
                <w:szCs w:val="16"/>
                <w:lang w:eastAsia="zh-CN"/>
              </w:rPr>
              <w:t>4</w:t>
            </w:r>
          </w:p>
        </w:tc>
        <w:tc>
          <w:tcPr>
            <w:tcW w:w="634" w:type="dxa"/>
            <w:vMerge w:val="restart"/>
            <w:shd w:val="clear" w:color="auto" w:fill="auto"/>
          </w:tcPr>
          <w:p w14:paraId="0F252030" w14:textId="77777777" w:rsidR="002B2C10" w:rsidRPr="00A54C8B" w:rsidRDefault="002B2C10" w:rsidP="002B2C10">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1E508404"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11E5583C" w14:textId="77777777" w:rsidR="002B2C10" w:rsidRPr="00A54C8B" w:rsidRDefault="002B2C10" w:rsidP="002B2C10">
            <w:pPr>
              <w:pStyle w:val="TAC"/>
              <w:rPr>
                <w:sz w:val="16"/>
                <w:szCs w:val="16"/>
              </w:rPr>
            </w:pPr>
            <w:r w:rsidRPr="00A54C8B">
              <w:rPr>
                <w:sz w:val="16"/>
                <w:szCs w:val="16"/>
              </w:rPr>
              <w:t>-99.5 +TT</w:t>
            </w:r>
          </w:p>
        </w:tc>
        <w:tc>
          <w:tcPr>
            <w:tcW w:w="931" w:type="dxa"/>
            <w:vMerge w:val="restart"/>
            <w:shd w:val="clear" w:color="auto" w:fill="auto"/>
          </w:tcPr>
          <w:p w14:paraId="2676B3EA" w14:textId="77777777" w:rsidR="002B2C10" w:rsidRPr="00A54C8B" w:rsidRDefault="002B2C10" w:rsidP="002B2C10">
            <w:pPr>
              <w:pStyle w:val="TAC"/>
              <w:rPr>
                <w:sz w:val="16"/>
                <w:szCs w:val="16"/>
              </w:rPr>
            </w:pPr>
          </w:p>
        </w:tc>
        <w:tc>
          <w:tcPr>
            <w:tcW w:w="721" w:type="dxa"/>
            <w:vMerge w:val="restart"/>
            <w:shd w:val="clear" w:color="auto" w:fill="auto"/>
          </w:tcPr>
          <w:p w14:paraId="32E0E1BD" w14:textId="77777777" w:rsidR="002B2C10" w:rsidRPr="00A54C8B" w:rsidRDefault="002B2C10" w:rsidP="002B2C10">
            <w:pPr>
              <w:pStyle w:val="TAC"/>
              <w:rPr>
                <w:sz w:val="16"/>
                <w:szCs w:val="16"/>
              </w:rPr>
            </w:pPr>
          </w:p>
        </w:tc>
        <w:tc>
          <w:tcPr>
            <w:tcW w:w="1185" w:type="dxa"/>
            <w:vMerge w:val="restart"/>
            <w:shd w:val="clear" w:color="auto" w:fill="auto"/>
          </w:tcPr>
          <w:p w14:paraId="7840DF4E" w14:textId="77777777" w:rsidR="002B2C10" w:rsidRPr="00A54C8B" w:rsidRDefault="002B2C10" w:rsidP="002B2C10">
            <w:pPr>
              <w:pStyle w:val="TAC"/>
              <w:rPr>
                <w:sz w:val="16"/>
                <w:szCs w:val="16"/>
              </w:rPr>
            </w:pPr>
          </w:p>
        </w:tc>
        <w:tc>
          <w:tcPr>
            <w:tcW w:w="721" w:type="dxa"/>
            <w:vMerge w:val="restart"/>
            <w:shd w:val="clear" w:color="auto" w:fill="auto"/>
          </w:tcPr>
          <w:p w14:paraId="6BC3B6C2" w14:textId="77777777" w:rsidR="002B2C10" w:rsidRPr="00A54C8B" w:rsidRDefault="002B2C10" w:rsidP="002B2C10">
            <w:pPr>
              <w:pStyle w:val="TAC"/>
              <w:rPr>
                <w:sz w:val="16"/>
                <w:szCs w:val="16"/>
              </w:rPr>
            </w:pPr>
          </w:p>
        </w:tc>
        <w:tc>
          <w:tcPr>
            <w:tcW w:w="721" w:type="dxa"/>
            <w:vMerge w:val="restart"/>
            <w:shd w:val="clear" w:color="auto" w:fill="auto"/>
          </w:tcPr>
          <w:p w14:paraId="4E472165" w14:textId="77777777" w:rsidR="002B2C10" w:rsidRPr="00A54C8B" w:rsidRDefault="002B2C10" w:rsidP="002B2C10">
            <w:pPr>
              <w:pStyle w:val="TAC"/>
              <w:rPr>
                <w:sz w:val="16"/>
                <w:szCs w:val="16"/>
              </w:rPr>
            </w:pPr>
          </w:p>
        </w:tc>
        <w:tc>
          <w:tcPr>
            <w:tcW w:w="721" w:type="dxa"/>
            <w:vMerge w:val="restart"/>
            <w:shd w:val="clear" w:color="auto" w:fill="auto"/>
          </w:tcPr>
          <w:p w14:paraId="19D8EF58" w14:textId="77777777" w:rsidR="002B2C10" w:rsidRPr="00A54C8B" w:rsidRDefault="002B2C10" w:rsidP="002B2C10">
            <w:pPr>
              <w:pStyle w:val="TAC"/>
              <w:rPr>
                <w:sz w:val="16"/>
                <w:szCs w:val="16"/>
              </w:rPr>
            </w:pPr>
          </w:p>
        </w:tc>
        <w:tc>
          <w:tcPr>
            <w:tcW w:w="721" w:type="dxa"/>
            <w:vMerge w:val="restart"/>
            <w:shd w:val="clear" w:color="auto" w:fill="auto"/>
          </w:tcPr>
          <w:p w14:paraId="3262B9AB" w14:textId="77777777" w:rsidR="002B2C10" w:rsidRPr="00A54C8B" w:rsidRDefault="002B2C10" w:rsidP="002B2C10">
            <w:pPr>
              <w:pStyle w:val="TAC"/>
              <w:rPr>
                <w:sz w:val="16"/>
                <w:szCs w:val="16"/>
              </w:rPr>
            </w:pPr>
          </w:p>
        </w:tc>
        <w:tc>
          <w:tcPr>
            <w:tcW w:w="721" w:type="dxa"/>
            <w:vMerge w:val="restart"/>
            <w:shd w:val="clear" w:color="auto" w:fill="auto"/>
          </w:tcPr>
          <w:p w14:paraId="10799F87" w14:textId="77777777" w:rsidR="002B2C10" w:rsidRPr="00A54C8B" w:rsidRDefault="002B2C10" w:rsidP="002B2C10">
            <w:pPr>
              <w:pStyle w:val="TAC"/>
              <w:rPr>
                <w:sz w:val="16"/>
                <w:szCs w:val="16"/>
              </w:rPr>
            </w:pPr>
          </w:p>
        </w:tc>
        <w:tc>
          <w:tcPr>
            <w:tcW w:w="721" w:type="dxa"/>
            <w:vMerge w:val="restart"/>
            <w:shd w:val="clear" w:color="auto" w:fill="auto"/>
          </w:tcPr>
          <w:p w14:paraId="24E9BFAF" w14:textId="77777777" w:rsidR="002B2C10" w:rsidRPr="00A54C8B" w:rsidRDefault="002B2C10" w:rsidP="002B2C10">
            <w:pPr>
              <w:pStyle w:val="TAC"/>
              <w:rPr>
                <w:sz w:val="16"/>
                <w:szCs w:val="16"/>
              </w:rPr>
            </w:pPr>
          </w:p>
        </w:tc>
        <w:tc>
          <w:tcPr>
            <w:tcW w:w="721" w:type="dxa"/>
            <w:vMerge w:val="restart"/>
            <w:shd w:val="clear" w:color="auto" w:fill="auto"/>
          </w:tcPr>
          <w:p w14:paraId="366B548C" w14:textId="77777777" w:rsidR="002B2C10" w:rsidRPr="00A54C8B" w:rsidRDefault="002B2C10" w:rsidP="002B2C10">
            <w:pPr>
              <w:pStyle w:val="TAC"/>
              <w:rPr>
                <w:sz w:val="16"/>
                <w:szCs w:val="16"/>
              </w:rPr>
            </w:pPr>
          </w:p>
        </w:tc>
        <w:tc>
          <w:tcPr>
            <w:tcW w:w="721" w:type="dxa"/>
            <w:vMerge w:val="restart"/>
            <w:shd w:val="clear" w:color="auto" w:fill="auto"/>
          </w:tcPr>
          <w:p w14:paraId="4E974CA2" w14:textId="77777777" w:rsidR="002B2C10" w:rsidRPr="00A54C8B" w:rsidRDefault="002B2C10" w:rsidP="002B2C10">
            <w:pPr>
              <w:pStyle w:val="TAC"/>
              <w:rPr>
                <w:sz w:val="16"/>
                <w:szCs w:val="16"/>
              </w:rPr>
            </w:pPr>
          </w:p>
        </w:tc>
        <w:tc>
          <w:tcPr>
            <w:tcW w:w="1283" w:type="dxa"/>
            <w:vMerge w:val="restart"/>
            <w:shd w:val="clear" w:color="auto" w:fill="auto"/>
          </w:tcPr>
          <w:p w14:paraId="1D63D186" w14:textId="77777777" w:rsidR="002B2C10" w:rsidRPr="00A54C8B" w:rsidRDefault="002B2C10" w:rsidP="002B2C10">
            <w:pPr>
              <w:pStyle w:val="TAC"/>
              <w:rPr>
                <w:sz w:val="16"/>
                <w:szCs w:val="16"/>
              </w:rPr>
            </w:pPr>
          </w:p>
        </w:tc>
      </w:tr>
      <w:tr w:rsidR="002B2C10" w:rsidRPr="00044FAF" w14:paraId="391AB981" w14:textId="77777777" w:rsidTr="002B2C10">
        <w:trPr>
          <w:trHeight w:val="102"/>
        </w:trPr>
        <w:tc>
          <w:tcPr>
            <w:tcW w:w="1334" w:type="dxa"/>
            <w:vMerge/>
            <w:tcBorders>
              <w:bottom w:val="single" w:sz="4" w:space="0" w:color="auto"/>
            </w:tcBorders>
            <w:shd w:val="clear" w:color="auto" w:fill="auto"/>
            <w:vAlign w:val="center"/>
          </w:tcPr>
          <w:p w14:paraId="08F85E74" w14:textId="77777777" w:rsidR="002B2C10" w:rsidRPr="00044FAF" w:rsidRDefault="002B2C10" w:rsidP="002B2C10">
            <w:pPr>
              <w:pStyle w:val="TAC"/>
            </w:pPr>
          </w:p>
        </w:tc>
        <w:tc>
          <w:tcPr>
            <w:tcW w:w="576" w:type="dxa"/>
            <w:vMerge/>
            <w:shd w:val="clear" w:color="auto" w:fill="auto"/>
            <w:vAlign w:val="center"/>
          </w:tcPr>
          <w:p w14:paraId="3B4C4B6D" w14:textId="77777777" w:rsidR="002B2C10" w:rsidRPr="00044FAF" w:rsidRDefault="002B2C10" w:rsidP="002B2C10">
            <w:pPr>
              <w:pStyle w:val="TAC"/>
              <w:rPr>
                <w:lang w:eastAsia="zh-CN"/>
              </w:rPr>
            </w:pPr>
          </w:p>
        </w:tc>
        <w:tc>
          <w:tcPr>
            <w:tcW w:w="634" w:type="dxa"/>
            <w:vMerge/>
            <w:shd w:val="clear" w:color="auto" w:fill="auto"/>
            <w:vAlign w:val="center"/>
          </w:tcPr>
          <w:p w14:paraId="78F672C8" w14:textId="77777777" w:rsidR="002B2C10" w:rsidRPr="00044FAF" w:rsidRDefault="002B2C10" w:rsidP="002B2C10">
            <w:pPr>
              <w:pStyle w:val="TAC"/>
              <w:rPr>
                <w:rFonts w:eastAsia="Calibri"/>
              </w:rPr>
            </w:pPr>
          </w:p>
        </w:tc>
        <w:tc>
          <w:tcPr>
            <w:tcW w:w="576" w:type="dxa"/>
            <w:vMerge/>
            <w:shd w:val="clear" w:color="auto" w:fill="auto"/>
            <w:vAlign w:val="center"/>
          </w:tcPr>
          <w:p w14:paraId="219E48DC" w14:textId="77777777" w:rsidR="002B2C10" w:rsidRPr="00044FAF" w:rsidRDefault="002B2C10" w:rsidP="002B2C10">
            <w:pPr>
              <w:pStyle w:val="TAC"/>
              <w:rPr>
                <w:lang w:eastAsia="zh-CN"/>
              </w:rPr>
            </w:pPr>
          </w:p>
        </w:tc>
        <w:tc>
          <w:tcPr>
            <w:tcW w:w="1270" w:type="dxa"/>
            <w:shd w:val="clear" w:color="auto" w:fill="auto"/>
          </w:tcPr>
          <w:p w14:paraId="505DF078" w14:textId="77777777" w:rsidR="002B2C10" w:rsidRPr="00044FAF" w:rsidRDefault="002B2C10" w:rsidP="002B2C10">
            <w:pPr>
              <w:pStyle w:val="TAC"/>
            </w:pPr>
            <w:r w:rsidRPr="00044FAF">
              <w:t>-99.5 -2.7 +TT</w:t>
            </w:r>
          </w:p>
        </w:tc>
        <w:tc>
          <w:tcPr>
            <w:tcW w:w="931" w:type="dxa"/>
            <w:vMerge/>
            <w:shd w:val="clear" w:color="auto" w:fill="auto"/>
          </w:tcPr>
          <w:p w14:paraId="3EDF0F8C" w14:textId="77777777" w:rsidR="002B2C10" w:rsidRPr="00044FAF" w:rsidRDefault="002B2C10" w:rsidP="002B2C10">
            <w:pPr>
              <w:pStyle w:val="TAC"/>
            </w:pPr>
          </w:p>
        </w:tc>
        <w:tc>
          <w:tcPr>
            <w:tcW w:w="721" w:type="dxa"/>
            <w:vMerge/>
            <w:shd w:val="clear" w:color="auto" w:fill="auto"/>
          </w:tcPr>
          <w:p w14:paraId="0E64538A" w14:textId="77777777" w:rsidR="002B2C10" w:rsidRPr="00044FAF" w:rsidRDefault="002B2C10" w:rsidP="002B2C10">
            <w:pPr>
              <w:pStyle w:val="TAC"/>
            </w:pPr>
          </w:p>
        </w:tc>
        <w:tc>
          <w:tcPr>
            <w:tcW w:w="1185" w:type="dxa"/>
            <w:vMerge/>
            <w:shd w:val="clear" w:color="auto" w:fill="auto"/>
          </w:tcPr>
          <w:p w14:paraId="39E59B44" w14:textId="77777777" w:rsidR="002B2C10" w:rsidRPr="00044FAF" w:rsidRDefault="002B2C10" w:rsidP="002B2C10">
            <w:pPr>
              <w:pStyle w:val="TAC"/>
            </w:pPr>
          </w:p>
        </w:tc>
        <w:tc>
          <w:tcPr>
            <w:tcW w:w="721" w:type="dxa"/>
            <w:vMerge/>
            <w:shd w:val="clear" w:color="auto" w:fill="auto"/>
          </w:tcPr>
          <w:p w14:paraId="38825A24" w14:textId="77777777" w:rsidR="002B2C10" w:rsidRPr="00044FAF" w:rsidRDefault="002B2C10" w:rsidP="002B2C10">
            <w:pPr>
              <w:pStyle w:val="TAC"/>
            </w:pPr>
          </w:p>
        </w:tc>
        <w:tc>
          <w:tcPr>
            <w:tcW w:w="721" w:type="dxa"/>
            <w:vMerge/>
            <w:shd w:val="clear" w:color="auto" w:fill="auto"/>
          </w:tcPr>
          <w:p w14:paraId="7BC8FA21" w14:textId="77777777" w:rsidR="002B2C10" w:rsidRPr="00044FAF" w:rsidRDefault="002B2C10" w:rsidP="002B2C10">
            <w:pPr>
              <w:pStyle w:val="TAC"/>
            </w:pPr>
          </w:p>
        </w:tc>
        <w:tc>
          <w:tcPr>
            <w:tcW w:w="721" w:type="dxa"/>
            <w:vMerge/>
            <w:shd w:val="clear" w:color="auto" w:fill="auto"/>
          </w:tcPr>
          <w:p w14:paraId="6830C922" w14:textId="77777777" w:rsidR="002B2C10" w:rsidRPr="00044FAF" w:rsidRDefault="002B2C10" w:rsidP="002B2C10">
            <w:pPr>
              <w:pStyle w:val="TAC"/>
            </w:pPr>
          </w:p>
        </w:tc>
        <w:tc>
          <w:tcPr>
            <w:tcW w:w="721" w:type="dxa"/>
            <w:vMerge/>
            <w:shd w:val="clear" w:color="auto" w:fill="auto"/>
          </w:tcPr>
          <w:p w14:paraId="32A11503" w14:textId="77777777" w:rsidR="002B2C10" w:rsidRPr="00044FAF" w:rsidRDefault="002B2C10" w:rsidP="002B2C10">
            <w:pPr>
              <w:pStyle w:val="TAC"/>
            </w:pPr>
          </w:p>
        </w:tc>
        <w:tc>
          <w:tcPr>
            <w:tcW w:w="721" w:type="dxa"/>
            <w:vMerge/>
            <w:shd w:val="clear" w:color="auto" w:fill="auto"/>
          </w:tcPr>
          <w:p w14:paraId="68AFF100" w14:textId="77777777" w:rsidR="002B2C10" w:rsidRPr="00044FAF" w:rsidRDefault="002B2C10" w:rsidP="002B2C10">
            <w:pPr>
              <w:pStyle w:val="TAC"/>
            </w:pPr>
          </w:p>
        </w:tc>
        <w:tc>
          <w:tcPr>
            <w:tcW w:w="721" w:type="dxa"/>
            <w:vMerge/>
            <w:shd w:val="clear" w:color="auto" w:fill="auto"/>
          </w:tcPr>
          <w:p w14:paraId="40BD6FD5" w14:textId="77777777" w:rsidR="002B2C10" w:rsidRPr="00044FAF" w:rsidRDefault="002B2C10" w:rsidP="002B2C10">
            <w:pPr>
              <w:pStyle w:val="TAC"/>
            </w:pPr>
          </w:p>
        </w:tc>
        <w:tc>
          <w:tcPr>
            <w:tcW w:w="721" w:type="dxa"/>
            <w:vMerge/>
            <w:shd w:val="clear" w:color="auto" w:fill="auto"/>
          </w:tcPr>
          <w:p w14:paraId="3E780842" w14:textId="77777777" w:rsidR="002B2C10" w:rsidRPr="00044FAF" w:rsidRDefault="002B2C10" w:rsidP="002B2C10">
            <w:pPr>
              <w:pStyle w:val="TAC"/>
            </w:pPr>
          </w:p>
        </w:tc>
        <w:tc>
          <w:tcPr>
            <w:tcW w:w="721" w:type="dxa"/>
            <w:vMerge/>
            <w:shd w:val="clear" w:color="auto" w:fill="auto"/>
          </w:tcPr>
          <w:p w14:paraId="1DE1A990" w14:textId="77777777" w:rsidR="002B2C10" w:rsidRPr="00044FAF" w:rsidRDefault="002B2C10" w:rsidP="002B2C10">
            <w:pPr>
              <w:pStyle w:val="TAC"/>
            </w:pPr>
          </w:p>
        </w:tc>
        <w:tc>
          <w:tcPr>
            <w:tcW w:w="1283" w:type="dxa"/>
            <w:vMerge/>
            <w:shd w:val="clear" w:color="auto" w:fill="auto"/>
          </w:tcPr>
          <w:p w14:paraId="7532CE21" w14:textId="77777777" w:rsidR="002B2C10" w:rsidRPr="00044FAF" w:rsidRDefault="002B2C10" w:rsidP="002B2C10">
            <w:pPr>
              <w:pStyle w:val="TAC"/>
            </w:pPr>
          </w:p>
        </w:tc>
      </w:tr>
    </w:tbl>
    <w:p w14:paraId="514B6AE5"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417E13A7" w14:textId="77777777" w:rsidTr="002B2C10">
        <w:tc>
          <w:tcPr>
            <w:tcW w:w="1334" w:type="dxa"/>
            <w:vMerge w:val="restart"/>
            <w:shd w:val="clear" w:color="auto" w:fill="auto"/>
          </w:tcPr>
          <w:p w14:paraId="5550B5A5" w14:textId="77777777" w:rsidR="002B2C10" w:rsidRPr="00A54C8B" w:rsidRDefault="002B2C10" w:rsidP="002B2C10">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14556EB5"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2C84E195"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00CEE414"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1C1089AB"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19415BCC" w14:textId="77777777" w:rsidTr="002B2C10">
        <w:tc>
          <w:tcPr>
            <w:tcW w:w="1334" w:type="dxa"/>
            <w:vMerge/>
            <w:tcBorders>
              <w:bottom w:val="single" w:sz="4" w:space="0" w:color="auto"/>
            </w:tcBorders>
            <w:shd w:val="clear" w:color="auto" w:fill="auto"/>
          </w:tcPr>
          <w:p w14:paraId="1CC4CB4B" w14:textId="77777777" w:rsidR="002B2C10" w:rsidRPr="00A54C8B" w:rsidRDefault="002B2C10" w:rsidP="002B2C10">
            <w:pPr>
              <w:pStyle w:val="TAH"/>
              <w:rPr>
                <w:sz w:val="16"/>
                <w:szCs w:val="16"/>
              </w:rPr>
            </w:pPr>
          </w:p>
        </w:tc>
        <w:tc>
          <w:tcPr>
            <w:tcW w:w="576" w:type="dxa"/>
            <w:vMerge/>
            <w:shd w:val="clear" w:color="auto" w:fill="auto"/>
          </w:tcPr>
          <w:p w14:paraId="44B7C154" w14:textId="77777777" w:rsidR="002B2C10" w:rsidRPr="00A54C8B" w:rsidRDefault="002B2C10" w:rsidP="002B2C10">
            <w:pPr>
              <w:pStyle w:val="TAH"/>
              <w:rPr>
                <w:sz w:val="16"/>
                <w:szCs w:val="16"/>
              </w:rPr>
            </w:pPr>
          </w:p>
        </w:tc>
        <w:tc>
          <w:tcPr>
            <w:tcW w:w="634" w:type="dxa"/>
            <w:vMerge/>
            <w:shd w:val="clear" w:color="auto" w:fill="auto"/>
          </w:tcPr>
          <w:p w14:paraId="58809F7C" w14:textId="77777777" w:rsidR="002B2C10" w:rsidRPr="00A54C8B" w:rsidRDefault="002B2C10" w:rsidP="002B2C10">
            <w:pPr>
              <w:pStyle w:val="TAH"/>
              <w:rPr>
                <w:sz w:val="16"/>
                <w:szCs w:val="16"/>
              </w:rPr>
            </w:pPr>
          </w:p>
        </w:tc>
        <w:tc>
          <w:tcPr>
            <w:tcW w:w="576" w:type="dxa"/>
            <w:vMerge/>
            <w:shd w:val="clear" w:color="auto" w:fill="auto"/>
          </w:tcPr>
          <w:p w14:paraId="59734E6F" w14:textId="77777777" w:rsidR="002B2C10" w:rsidRPr="00A54C8B" w:rsidRDefault="002B2C10" w:rsidP="002B2C10">
            <w:pPr>
              <w:pStyle w:val="TAH"/>
              <w:rPr>
                <w:sz w:val="16"/>
                <w:szCs w:val="16"/>
              </w:rPr>
            </w:pPr>
          </w:p>
        </w:tc>
        <w:tc>
          <w:tcPr>
            <w:tcW w:w="1270" w:type="dxa"/>
            <w:shd w:val="clear" w:color="auto" w:fill="auto"/>
          </w:tcPr>
          <w:p w14:paraId="3794D1DD" w14:textId="77777777" w:rsidR="002B2C10" w:rsidRPr="00A54C8B" w:rsidRDefault="002B2C10" w:rsidP="002B2C10">
            <w:pPr>
              <w:pStyle w:val="TAH"/>
              <w:rPr>
                <w:sz w:val="16"/>
                <w:szCs w:val="16"/>
                <w:lang w:eastAsia="zh-CN"/>
              </w:rPr>
            </w:pPr>
            <w:r w:rsidRPr="00A54C8B">
              <w:rPr>
                <w:sz w:val="16"/>
                <w:szCs w:val="16"/>
                <w:lang w:eastAsia="zh-CN"/>
              </w:rPr>
              <w:t>5 MHz (dBm)</w:t>
            </w:r>
          </w:p>
        </w:tc>
        <w:tc>
          <w:tcPr>
            <w:tcW w:w="931" w:type="dxa"/>
            <w:shd w:val="clear" w:color="auto" w:fill="auto"/>
          </w:tcPr>
          <w:p w14:paraId="6343E772" w14:textId="77777777" w:rsidR="002B2C10" w:rsidRPr="00A54C8B" w:rsidRDefault="002B2C10" w:rsidP="002B2C10">
            <w:pPr>
              <w:pStyle w:val="TAH"/>
              <w:rPr>
                <w:sz w:val="16"/>
                <w:szCs w:val="16"/>
              </w:rPr>
            </w:pPr>
            <w:r w:rsidRPr="00A54C8B">
              <w:rPr>
                <w:sz w:val="16"/>
                <w:szCs w:val="16"/>
                <w:lang w:eastAsia="zh-CN"/>
              </w:rPr>
              <w:t>10 MHz (dBm)</w:t>
            </w:r>
          </w:p>
        </w:tc>
        <w:tc>
          <w:tcPr>
            <w:tcW w:w="721" w:type="dxa"/>
            <w:shd w:val="clear" w:color="auto" w:fill="auto"/>
          </w:tcPr>
          <w:p w14:paraId="3F12EA4A" w14:textId="77777777" w:rsidR="002B2C10" w:rsidRPr="00A54C8B" w:rsidRDefault="002B2C10" w:rsidP="002B2C10">
            <w:pPr>
              <w:pStyle w:val="TAH"/>
              <w:rPr>
                <w:sz w:val="16"/>
                <w:szCs w:val="16"/>
                <w:lang w:eastAsia="zh-CN"/>
              </w:rPr>
            </w:pPr>
            <w:r w:rsidRPr="00A54C8B">
              <w:rPr>
                <w:sz w:val="16"/>
                <w:szCs w:val="16"/>
                <w:lang w:eastAsia="zh-CN"/>
              </w:rPr>
              <w:t>15 MHz (dBm)</w:t>
            </w:r>
          </w:p>
        </w:tc>
        <w:tc>
          <w:tcPr>
            <w:tcW w:w="1185" w:type="dxa"/>
            <w:shd w:val="clear" w:color="auto" w:fill="auto"/>
          </w:tcPr>
          <w:p w14:paraId="53B2E59C" w14:textId="77777777" w:rsidR="002B2C10" w:rsidRPr="00A54C8B" w:rsidRDefault="002B2C10" w:rsidP="002B2C10">
            <w:pPr>
              <w:pStyle w:val="TAH"/>
              <w:rPr>
                <w:sz w:val="16"/>
                <w:szCs w:val="16"/>
                <w:lang w:eastAsia="zh-CN"/>
              </w:rPr>
            </w:pPr>
            <w:r w:rsidRPr="00A54C8B">
              <w:rPr>
                <w:sz w:val="16"/>
                <w:szCs w:val="16"/>
                <w:lang w:eastAsia="zh-CN"/>
              </w:rPr>
              <w:t>20 MHz (dBm)</w:t>
            </w:r>
          </w:p>
        </w:tc>
        <w:tc>
          <w:tcPr>
            <w:tcW w:w="721" w:type="dxa"/>
            <w:shd w:val="clear" w:color="auto" w:fill="auto"/>
          </w:tcPr>
          <w:p w14:paraId="111F6B84" w14:textId="77777777" w:rsidR="002B2C10" w:rsidRPr="00A54C8B" w:rsidRDefault="002B2C10" w:rsidP="002B2C10">
            <w:pPr>
              <w:pStyle w:val="TAH"/>
              <w:rPr>
                <w:sz w:val="16"/>
                <w:szCs w:val="16"/>
                <w:lang w:eastAsia="zh-CN"/>
              </w:rPr>
            </w:pPr>
            <w:r w:rsidRPr="00A54C8B">
              <w:rPr>
                <w:sz w:val="16"/>
                <w:szCs w:val="16"/>
                <w:lang w:eastAsia="zh-CN"/>
              </w:rPr>
              <w:t>25 MHz (dBm)</w:t>
            </w:r>
          </w:p>
        </w:tc>
        <w:tc>
          <w:tcPr>
            <w:tcW w:w="721" w:type="dxa"/>
            <w:shd w:val="clear" w:color="auto" w:fill="auto"/>
          </w:tcPr>
          <w:p w14:paraId="7D6C5242" w14:textId="77777777" w:rsidR="002B2C10" w:rsidRPr="00A54C8B" w:rsidRDefault="002B2C10" w:rsidP="002B2C10">
            <w:pPr>
              <w:pStyle w:val="TAH"/>
              <w:rPr>
                <w:sz w:val="16"/>
                <w:szCs w:val="16"/>
                <w:lang w:eastAsia="zh-CN"/>
              </w:rPr>
            </w:pPr>
            <w:r w:rsidRPr="00A54C8B">
              <w:rPr>
                <w:sz w:val="16"/>
                <w:szCs w:val="16"/>
                <w:lang w:eastAsia="zh-CN"/>
              </w:rPr>
              <w:t>30 MHz (dBm)</w:t>
            </w:r>
          </w:p>
        </w:tc>
        <w:tc>
          <w:tcPr>
            <w:tcW w:w="721" w:type="dxa"/>
            <w:shd w:val="clear" w:color="auto" w:fill="auto"/>
          </w:tcPr>
          <w:p w14:paraId="3F9CADBB" w14:textId="77777777" w:rsidR="002B2C10" w:rsidRPr="00A54C8B" w:rsidRDefault="002B2C10" w:rsidP="002B2C10">
            <w:pPr>
              <w:pStyle w:val="TAH"/>
              <w:rPr>
                <w:sz w:val="16"/>
                <w:szCs w:val="16"/>
                <w:lang w:eastAsia="zh-CN"/>
              </w:rPr>
            </w:pPr>
            <w:r w:rsidRPr="00A54C8B">
              <w:rPr>
                <w:sz w:val="16"/>
                <w:szCs w:val="16"/>
                <w:lang w:eastAsia="zh-CN"/>
              </w:rPr>
              <w:t>40 MHz (dBm)</w:t>
            </w:r>
          </w:p>
        </w:tc>
        <w:tc>
          <w:tcPr>
            <w:tcW w:w="721" w:type="dxa"/>
            <w:shd w:val="clear" w:color="auto" w:fill="auto"/>
          </w:tcPr>
          <w:p w14:paraId="78C1AD3B" w14:textId="77777777" w:rsidR="002B2C10" w:rsidRPr="00A54C8B" w:rsidRDefault="002B2C10" w:rsidP="002B2C10">
            <w:pPr>
              <w:pStyle w:val="TAH"/>
              <w:rPr>
                <w:sz w:val="16"/>
                <w:szCs w:val="16"/>
                <w:lang w:eastAsia="zh-CN"/>
              </w:rPr>
            </w:pPr>
            <w:r w:rsidRPr="00A54C8B">
              <w:rPr>
                <w:sz w:val="16"/>
                <w:szCs w:val="16"/>
                <w:lang w:eastAsia="zh-CN"/>
              </w:rPr>
              <w:t>50 MHz (dBm)</w:t>
            </w:r>
          </w:p>
        </w:tc>
        <w:tc>
          <w:tcPr>
            <w:tcW w:w="721" w:type="dxa"/>
            <w:shd w:val="clear" w:color="auto" w:fill="auto"/>
          </w:tcPr>
          <w:p w14:paraId="391FA985" w14:textId="77777777" w:rsidR="002B2C10" w:rsidRPr="00A54C8B" w:rsidRDefault="002B2C10" w:rsidP="002B2C10">
            <w:pPr>
              <w:pStyle w:val="TAH"/>
              <w:rPr>
                <w:sz w:val="16"/>
                <w:szCs w:val="16"/>
                <w:lang w:eastAsia="zh-CN"/>
              </w:rPr>
            </w:pPr>
            <w:r w:rsidRPr="00A54C8B">
              <w:rPr>
                <w:sz w:val="16"/>
                <w:szCs w:val="16"/>
                <w:lang w:eastAsia="zh-CN"/>
              </w:rPr>
              <w:t>60 MHz (dBm)</w:t>
            </w:r>
          </w:p>
        </w:tc>
        <w:tc>
          <w:tcPr>
            <w:tcW w:w="721" w:type="dxa"/>
            <w:shd w:val="clear" w:color="auto" w:fill="auto"/>
          </w:tcPr>
          <w:p w14:paraId="0EB71B2D" w14:textId="77777777" w:rsidR="002B2C10" w:rsidRPr="00A54C8B" w:rsidRDefault="002B2C10" w:rsidP="002B2C10">
            <w:pPr>
              <w:pStyle w:val="TAH"/>
              <w:rPr>
                <w:sz w:val="16"/>
                <w:szCs w:val="16"/>
                <w:lang w:eastAsia="zh-CN"/>
              </w:rPr>
            </w:pPr>
            <w:r w:rsidRPr="00A54C8B">
              <w:rPr>
                <w:sz w:val="16"/>
                <w:szCs w:val="16"/>
                <w:lang w:eastAsia="zh-CN"/>
              </w:rPr>
              <w:t>70 MHz (dBm)</w:t>
            </w:r>
          </w:p>
        </w:tc>
        <w:tc>
          <w:tcPr>
            <w:tcW w:w="721" w:type="dxa"/>
            <w:shd w:val="clear" w:color="auto" w:fill="auto"/>
          </w:tcPr>
          <w:p w14:paraId="219A483E" w14:textId="77777777" w:rsidR="002B2C10" w:rsidRPr="00A54C8B" w:rsidRDefault="002B2C10" w:rsidP="002B2C10">
            <w:pPr>
              <w:pStyle w:val="TAH"/>
              <w:rPr>
                <w:sz w:val="16"/>
                <w:szCs w:val="16"/>
                <w:lang w:eastAsia="zh-CN"/>
              </w:rPr>
            </w:pPr>
            <w:r w:rsidRPr="00A54C8B">
              <w:rPr>
                <w:sz w:val="16"/>
                <w:szCs w:val="16"/>
                <w:lang w:eastAsia="zh-CN"/>
              </w:rPr>
              <w:t>80 MHz (dBm)</w:t>
            </w:r>
          </w:p>
        </w:tc>
        <w:tc>
          <w:tcPr>
            <w:tcW w:w="721" w:type="dxa"/>
            <w:shd w:val="clear" w:color="auto" w:fill="auto"/>
          </w:tcPr>
          <w:p w14:paraId="36D24386" w14:textId="77777777" w:rsidR="002B2C10" w:rsidRPr="00A54C8B" w:rsidRDefault="002B2C10" w:rsidP="002B2C10">
            <w:pPr>
              <w:pStyle w:val="TAH"/>
              <w:rPr>
                <w:sz w:val="16"/>
                <w:szCs w:val="16"/>
                <w:lang w:eastAsia="zh-CN"/>
              </w:rPr>
            </w:pPr>
            <w:r w:rsidRPr="00A54C8B">
              <w:rPr>
                <w:sz w:val="16"/>
                <w:szCs w:val="16"/>
                <w:lang w:eastAsia="zh-CN"/>
              </w:rPr>
              <w:t>90 MHz (dBm)</w:t>
            </w:r>
          </w:p>
        </w:tc>
        <w:tc>
          <w:tcPr>
            <w:tcW w:w="1283" w:type="dxa"/>
            <w:shd w:val="clear" w:color="auto" w:fill="auto"/>
          </w:tcPr>
          <w:p w14:paraId="3B752CB8" w14:textId="77777777" w:rsidR="002B2C10" w:rsidRPr="00A54C8B" w:rsidRDefault="002B2C10" w:rsidP="002B2C10">
            <w:pPr>
              <w:pStyle w:val="TAH"/>
              <w:rPr>
                <w:sz w:val="16"/>
                <w:szCs w:val="16"/>
                <w:lang w:eastAsia="zh-CN"/>
              </w:rPr>
            </w:pPr>
            <w:r w:rsidRPr="00A54C8B">
              <w:rPr>
                <w:sz w:val="16"/>
                <w:szCs w:val="16"/>
                <w:lang w:eastAsia="zh-CN"/>
              </w:rPr>
              <w:t>100 MHz (dBm)</w:t>
            </w:r>
          </w:p>
        </w:tc>
      </w:tr>
      <w:tr w:rsidR="002B2C10" w:rsidRPr="00044FAF" w14:paraId="1C8ADEE3" w14:textId="77777777" w:rsidTr="002B2C10">
        <w:trPr>
          <w:trHeight w:val="80"/>
        </w:trPr>
        <w:tc>
          <w:tcPr>
            <w:tcW w:w="1334" w:type="dxa"/>
            <w:vMerge w:val="restart"/>
            <w:shd w:val="clear" w:color="auto" w:fill="auto"/>
          </w:tcPr>
          <w:p w14:paraId="7B6B697D" w14:textId="77777777" w:rsidR="002B2C10" w:rsidRPr="00A54C8B" w:rsidRDefault="002B2C10" w:rsidP="002B2C10">
            <w:pPr>
              <w:pStyle w:val="TAC"/>
              <w:rPr>
                <w:sz w:val="16"/>
                <w:szCs w:val="16"/>
              </w:rPr>
            </w:pPr>
            <w:r w:rsidRPr="00A54C8B">
              <w:rPr>
                <w:sz w:val="16"/>
                <w:szCs w:val="16"/>
              </w:rPr>
              <w:t>CA_n48A-n70A</w:t>
            </w:r>
          </w:p>
        </w:tc>
        <w:tc>
          <w:tcPr>
            <w:tcW w:w="576" w:type="dxa"/>
            <w:shd w:val="clear" w:color="auto" w:fill="auto"/>
          </w:tcPr>
          <w:p w14:paraId="62BACC15"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shd w:val="clear" w:color="auto" w:fill="auto"/>
          </w:tcPr>
          <w:p w14:paraId="33341C38"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712B5AF8"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74DD900" w14:textId="77777777" w:rsidR="002B2C10" w:rsidRPr="00A54C8B" w:rsidRDefault="002B2C10" w:rsidP="002B2C10">
            <w:pPr>
              <w:pStyle w:val="TAC"/>
              <w:rPr>
                <w:sz w:val="16"/>
                <w:szCs w:val="16"/>
              </w:rPr>
            </w:pPr>
          </w:p>
        </w:tc>
        <w:tc>
          <w:tcPr>
            <w:tcW w:w="931" w:type="dxa"/>
            <w:shd w:val="clear" w:color="auto" w:fill="auto"/>
          </w:tcPr>
          <w:p w14:paraId="708AA70B" w14:textId="77777777" w:rsidR="002B2C10" w:rsidRPr="00A54C8B" w:rsidRDefault="002B2C10" w:rsidP="002B2C10">
            <w:pPr>
              <w:pStyle w:val="TAC"/>
              <w:rPr>
                <w:sz w:val="16"/>
                <w:szCs w:val="16"/>
              </w:rPr>
            </w:pPr>
            <w:r w:rsidRPr="00A54C8B">
              <w:rPr>
                <w:sz w:val="16"/>
                <w:szCs w:val="16"/>
              </w:rPr>
              <w:t>-95.8 + TT</w:t>
            </w:r>
          </w:p>
        </w:tc>
        <w:tc>
          <w:tcPr>
            <w:tcW w:w="721" w:type="dxa"/>
            <w:shd w:val="clear" w:color="auto" w:fill="auto"/>
          </w:tcPr>
          <w:p w14:paraId="12374D3B" w14:textId="77777777" w:rsidR="002B2C10" w:rsidRPr="00A54C8B" w:rsidRDefault="002B2C10" w:rsidP="002B2C10">
            <w:pPr>
              <w:pStyle w:val="TAC"/>
              <w:rPr>
                <w:sz w:val="16"/>
                <w:szCs w:val="16"/>
              </w:rPr>
            </w:pPr>
          </w:p>
        </w:tc>
        <w:tc>
          <w:tcPr>
            <w:tcW w:w="1185" w:type="dxa"/>
            <w:shd w:val="clear" w:color="auto" w:fill="auto"/>
          </w:tcPr>
          <w:p w14:paraId="6E9A8A33" w14:textId="77777777" w:rsidR="002B2C10" w:rsidRPr="00A54C8B" w:rsidRDefault="002B2C10" w:rsidP="002B2C10">
            <w:pPr>
              <w:pStyle w:val="TAC"/>
              <w:rPr>
                <w:sz w:val="16"/>
                <w:szCs w:val="16"/>
              </w:rPr>
            </w:pPr>
          </w:p>
        </w:tc>
        <w:tc>
          <w:tcPr>
            <w:tcW w:w="721" w:type="dxa"/>
            <w:shd w:val="clear" w:color="auto" w:fill="auto"/>
          </w:tcPr>
          <w:p w14:paraId="39B4C874" w14:textId="77777777" w:rsidR="002B2C10" w:rsidRPr="00A54C8B" w:rsidRDefault="002B2C10" w:rsidP="002B2C10">
            <w:pPr>
              <w:pStyle w:val="TAC"/>
              <w:rPr>
                <w:sz w:val="16"/>
                <w:szCs w:val="16"/>
              </w:rPr>
            </w:pPr>
          </w:p>
        </w:tc>
        <w:tc>
          <w:tcPr>
            <w:tcW w:w="721" w:type="dxa"/>
            <w:shd w:val="clear" w:color="auto" w:fill="auto"/>
          </w:tcPr>
          <w:p w14:paraId="677AE2C7" w14:textId="77777777" w:rsidR="002B2C10" w:rsidRPr="00A54C8B" w:rsidRDefault="002B2C10" w:rsidP="002B2C10">
            <w:pPr>
              <w:pStyle w:val="TAC"/>
              <w:rPr>
                <w:sz w:val="16"/>
                <w:szCs w:val="16"/>
              </w:rPr>
            </w:pPr>
          </w:p>
        </w:tc>
        <w:tc>
          <w:tcPr>
            <w:tcW w:w="721" w:type="dxa"/>
            <w:shd w:val="clear" w:color="auto" w:fill="auto"/>
          </w:tcPr>
          <w:p w14:paraId="705AE7EC" w14:textId="77777777" w:rsidR="002B2C10" w:rsidRPr="00A54C8B" w:rsidRDefault="002B2C10" w:rsidP="002B2C10">
            <w:pPr>
              <w:pStyle w:val="TAC"/>
              <w:rPr>
                <w:sz w:val="16"/>
                <w:szCs w:val="16"/>
              </w:rPr>
            </w:pPr>
          </w:p>
        </w:tc>
        <w:tc>
          <w:tcPr>
            <w:tcW w:w="721" w:type="dxa"/>
            <w:shd w:val="clear" w:color="auto" w:fill="auto"/>
          </w:tcPr>
          <w:p w14:paraId="6A803DB2" w14:textId="77777777" w:rsidR="002B2C10" w:rsidRPr="00A54C8B" w:rsidRDefault="002B2C10" w:rsidP="002B2C10">
            <w:pPr>
              <w:pStyle w:val="TAC"/>
              <w:rPr>
                <w:sz w:val="16"/>
                <w:szCs w:val="16"/>
              </w:rPr>
            </w:pPr>
          </w:p>
        </w:tc>
        <w:tc>
          <w:tcPr>
            <w:tcW w:w="721" w:type="dxa"/>
            <w:shd w:val="clear" w:color="auto" w:fill="auto"/>
          </w:tcPr>
          <w:p w14:paraId="54CBC455" w14:textId="77777777" w:rsidR="002B2C10" w:rsidRPr="00A54C8B" w:rsidRDefault="002B2C10" w:rsidP="002B2C10">
            <w:pPr>
              <w:pStyle w:val="TAC"/>
              <w:rPr>
                <w:sz w:val="16"/>
                <w:szCs w:val="16"/>
              </w:rPr>
            </w:pPr>
          </w:p>
        </w:tc>
        <w:tc>
          <w:tcPr>
            <w:tcW w:w="721" w:type="dxa"/>
            <w:shd w:val="clear" w:color="auto" w:fill="auto"/>
          </w:tcPr>
          <w:p w14:paraId="2837D596" w14:textId="77777777" w:rsidR="002B2C10" w:rsidRPr="00A54C8B" w:rsidRDefault="002B2C10" w:rsidP="002B2C10">
            <w:pPr>
              <w:pStyle w:val="TAC"/>
              <w:rPr>
                <w:sz w:val="16"/>
                <w:szCs w:val="16"/>
              </w:rPr>
            </w:pPr>
          </w:p>
        </w:tc>
        <w:tc>
          <w:tcPr>
            <w:tcW w:w="721" w:type="dxa"/>
            <w:shd w:val="clear" w:color="auto" w:fill="auto"/>
          </w:tcPr>
          <w:p w14:paraId="010993C4" w14:textId="77777777" w:rsidR="002B2C10" w:rsidRPr="00A54C8B" w:rsidRDefault="002B2C10" w:rsidP="002B2C10">
            <w:pPr>
              <w:pStyle w:val="TAC"/>
              <w:rPr>
                <w:sz w:val="16"/>
                <w:szCs w:val="16"/>
              </w:rPr>
            </w:pPr>
          </w:p>
        </w:tc>
        <w:tc>
          <w:tcPr>
            <w:tcW w:w="721" w:type="dxa"/>
            <w:shd w:val="clear" w:color="auto" w:fill="auto"/>
          </w:tcPr>
          <w:p w14:paraId="6776897D" w14:textId="77777777" w:rsidR="002B2C10" w:rsidRPr="00A54C8B" w:rsidRDefault="002B2C10" w:rsidP="002B2C10">
            <w:pPr>
              <w:pStyle w:val="TAC"/>
              <w:rPr>
                <w:sz w:val="16"/>
                <w:szCs w:val="16"/>
              </w:rPr>
            </w:pPr>
          </w:p>
        </w:tc>
        <w:tc>
          <w:tcPr>
            <w:tcW w:w="1283" w:type="dxa"/>
            <w:shd w:val="clear" w:color="auto" w:fill="auto"/>
          </w:tcPr>
          <w:p w14:paraId="49855E99" w14:textId="77777777" w:rsidR="002B2C10" w:rsidRPr="00A54C8B" w:rsidRDefault="002B2C10" w:rsidP="002B2C10">
            <w:pPr>
              <w:pStyle w:val="TAC"/>
              <w:rPr>
                <w:sz w:val="16"/>
                <w:szCs w:val="16"/>
              </w:rPr>
            </w:pPr>
          </w:p>
        </w:tc>
      </w:tr>
      <w:tr w:rsidR="002B2C10" w:rsidRPr="00044FAF" w14:paraId="1D991986" w14:textId="77777777" w:rsidTr="002B2C10">
        <w:trPr>
          <w:trHeight w:val="102"/>
        </w:trPr>
        <w:tc>
          <w:tcPr>
            <w:tcW w:w="1334" w:type="dxa"/>
            <w:vMerge/>
            <w:shd w:val="clear" w:color="auto" w:fill="auto"/>
          </w:tcPr>
          <w:p w14:paraId="16957300" w14:textId="77777777" w:rsidR="002B2C10" w:rsidRPr="00A54C8B" w:rsidRDefault="002B2C10" w:rsidP="002B2C10">
            <w:pPr>
              <w:pStyle w:val="TAC"/>
              <w:rPr>
                <w:sz w:val="16"/>
                <w:szCs w:val="16"/>
              </w:rPr>
            </w:pPr>
          </w:p>
        </w:tc>
        <w:tc>
          <w:tcPr>
            <w:tcW w:w="576" w:type="dxa"/>
            <w:vMerge w:val="restart"/>
            <w:shd w:val="clear" w:color="auto" w:fill="auto"/>
          </w:tcPr>
          <w:p w14:paraId="7E6973E1"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vMerge w:val="restart"/>
            <w:shd w:val="clear" w:color="auto" w:fill="auto"/>
          </w:tcPr>
          <w:p w14:paraId="2E8F7760" w14:textId="77777777" w:rsidR="002B2C10" w:rsidRPr="00A54C8B" w:rsidRDefault="002B2C10" w:rsidP="002B2C10">
            <w:pPr>
              <w:pStyle w:val="TAC"/>
              <w:rPr>
                <w:rFonts w:eastAsia="Calibri"/>
                <w:sz w:val="16"/>
                <w:szCs w:val="16"/>
              </w:rPr>
            </w:pPr>
            <w:r w:rsidRPr="00A54C8B">
              <w:rPr>
                <w:rFonts w:eastAsia="Calibri"/>
                <w:sz w:val="16"/>
                <w:szCs w:val="16"/>
              </w:rPr>
              <w:t>n70</w:t>
            </w:r>
          </w:p>
        </w:tc>
        <w:tc>
          <w:tcPr>
            <w:tcW w:w="576" w:type="dxa"/>
            <w:vMerge w:val="restart"/>
            <w:shd w:val="clear" w:color="auto" w:fill="auto"/>
          </w:tcPr>
          <w:p w14:paraId="50E3626F"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vMerge w:val="restart"/>
            <w:shd w:val="clear" w:color="auto" w:fill="auto"/>
          </w:tcPr>
          <w:p w14:paraId="3E441DE2" w14:textId="77777777" w:rsidR="002B2C10" w:rsidRPr="00A54C8B" w:rsidRDefault="002B2C10" w:rsidP="002B2C10">
            <w:pPr>
              <w:pStyle w:val="TAC"/>
              <w:rPr>
                <w:sz w:val="16"/>
                <w:szCs w:val="16"/>
              </w:rPr>
            </w:pPr>
          </w:p>
        </w:tc>
        <w:tc>
          <w:tcPr>
            <w:tcW w:w="931" w:type="dxa"/>
            <w:vMerge w:val="restart"/>
            <w:shd w:val="clear" w:color="auto" w:fill="auto"/>
          </w:tcPr>
          <w:p w14:paraId="563B2D9C" w14:textId="77777777" w:rsidR="002B2C10" w:rsidRPr="00A54C8B" w:rsidRDefault="002B2C10" w:rsidP="002B2C10">
            <w:pPr>
              <w:pStyle w:val="TAC"/>
              <w:rPr>
                <w:sz w:val="16"/>
                <w:szCs w:val="16"/>
              </w:rPr>
            </w:pPr>
          </w:p>
        </w:tc>
        <w:tc>
          <w:tcPr>
            <w:tcW w:w="721" w:type="dxa"/>
            <w:vMerge w:val="restart"/>
            <w:shd w:val="clear" w:color="auto" w:fill="auto"/>
          </w:tcPr>
          <w:p w14:paraId="37519097" w14:textId="77777777" w:rsidR="002B2C10" w:rsidRPr="00A54C8B" w:rsidRDefault="002B2C10" w:rsidP="002B2C10">
            <w:pPr>
              <w:pStyle w:val="TAC"/>
              <w:rPr>
                <w:sz w:val="16"/>
                <w:szCs w:val="16"/>
              </w:rPr>
            </w:pPr>
          </w:p>
        </w:tc>
        <w:tc>
          <w:tcPr>
            <w:tcW w:w="1185" w:type="dxa"/>
            <w:vMerge w:val="restart"/>
            <w:shd w:val="clear" w:color="auto" w:fill="auto"/>
          </w:tcPr>
          <w:p w14:paraId="4F24BF4E" w14:textId="77777777" w:rsidR="002B2C10" w:rsidRPr="00A54C8B" w:rsidRDefault="002B2C10" w:rsidP="002B2C10">
            <w:pPr>
              <w:pStyle w:val="TAC"/>
              <w:rPr>
                <w:sz w:val="16"/>
                <w:szCs w:val="16"/>
              </w:rPr>
            </w:pPr>
          </w:p>
        </w:tc>
        <w:tc>
          <w:tcPr>
            <w:tcW w:w="721" w:type="dxa"/>
            <w:shd w:val="clear" w:color="auto" w:fill="auto"/>
          </w:tcPr>
          <w:p w14:paraId="4FCBF3FE" w14:textId="77777777" w:rsidR="002B2C10" w:rsidRPr="00A54C8B" w:rsidRDefault="002B2C10" w:rsidP="002B2C10">
            <w:pPr>
              <w:pStyle w:val="TAC"/>
              <w:rPr>
                <w:sz w:val="16"/>
                <w:szCs w:val="16"/>
              </w:rPr>
            </w:pPr>
            <w:r w:rsidRPr="00A54C8B">
              <w:rPr>
                <w:sz w:val="16"/>
                <w:szCs w:val="16"/>
              </w:rPr>
              <w:t>-92.7 +26 +TT</w:t>
            </w:r>
          </w:p>
        </w:tc>
        <w:tc>
          <w:tcPr>
            <w:tcW w:w="721" w:type="dxa"/>
            <w:vMerge w:val="restart"/>
            <w:shd w:val="clear" w:color="auto" w:fill="auto"/>
          </w:tcPr>
          <w:p w14:paraId="5E5C3D40" w14:textId="77777777" w:rsidR="002B2C10" w:rsidRPr="00A54C8B" w:rsidRDefault="002B2C10" w:rsidP="002B2C10">
            <w:pPr>
              <w:pStyle w:val="TAC"/>
              <w:rPr>
                <w:sz w:val="16"/>
                <w:szCs w:val="16"/>
              </w:rPr>
            </w:pPr>
          </w:p>
        </w:tc>
        <w:tc>
          <w:tcPr>
            <w:tcW w:w="721" w:type="dxa"/>
            <w:vMerge w:val="restart"/>
            <w:shd w:val="clear" w:color="auto" w:fill="auto"/>
          </w:tcPr>
          <w:p w14:paraId="13A6A242" w14:textId="77777777" w:rsidR="002B2C10" w:rsidRPr="00A54C8B" w:rsidRDefault="002B2C10" w:rsidP="002B2C10">
            <w:pPr>
              <w:pStyle w:val="TAC"/>
              <w:rPr>
                <w:sz w:val="16"/>
                <w:szCs w:val="16"/>
              </w:rPr>
            </w:pPr>
          </w:p>
        </w:tc>
        <w:tc>
          <w:tcPr>
            <w:tcW w:w="721" w:type="dxa"/>
            <w:vMerge w:val="restart"/>
            <w:shd w:val="clear" w:color="auto" w:fill="auto"/>
          </w:tcPr>
          <w:p w14:paraId="7AAB87ED" w14:textId="77777777" w:rsidR="002B2C10" w:rsidRPr="00A54C8B" w:rsidRDefault="002B2C10" w:rsidP="002B2C10">
            <w:pPr>
              <w:pStyle w:val="TAC"/>
              <w:rPr>
                <w:sz w:val="16"/>
                <w:szCs w:val="16"/>
              </w:rPr>
            </w:pPr>
          </w:p>
        </w:tc>
        <w:tc>
          <w:tcPr>
            <w:tcW w:w="721" w:type="dxa"/>
            <w:vMerge w:val="restart"/>
            <w:shd w:val="clear" w:color="auto" w:fill="auto"/>
          </w:tcPr>
          <w:p w14:paraId="218A9A04" w14:textId="77777777" w:rsidR="002B2C10" w:rsidRPr="00A54C8B" w:rsidRDefault="002B2C10" w:rsidP="002B2C10">
            <w:pPr>
              <w:pStyle w:val="TAC"/>
              <w:rPr>
                <w:sz w:val="16"/>
                <w:szCs w:val="16"/>
              </w:rPr>
            </w:pPr>
          </w:p>
        </w:tc>
        <w:tc>
          <w:tcPr>
            <w:tcW w:w="721" w:type="dxa"/>
            <w:vMerge w:val="restart"/>
            <w:shd w:val="clear" w:color="auto" w:fill="auto"/>
          </w:tcPr>
          <w:p w14:paraId="5D435C4D" w14:textId="77777777" w:rsidR="002B2C10" w:rsidRPr="00A54C8B" w:rsidRDefault="002B2C10" w:rsidP="002B2C10">
            <w:pPr>
              <w:pStyle w:val="TAC"/>
              <w:rPr>
                <w:sz w:val="16"/>
                <w:szCs w:val="16"/>
              </w:rPr>
            </w:pPr>
          </w:p>
        </w:tc>
        <w:tc>
          <w:tcPr>
            <w:tcW w:w="721" w:type="dxa"/>
            <w:vMerge w:val="restart"/>
            <w:shd w:val="clear" w:color="auto" w:fill="auto"/>
          </w:tcPr>
          <w:p w14:paraId="7C38CF6F" w14:textId="77777777" w:rsidR="002B2C10" w:rsidRPr="00A54C8B" w:rsidRDefault="002B2C10" w:rsidP="002B2C10">
            <w:pPr>
              <w:pStyle w:val="TAC"/>
              <w:rPr>
                <w:sz w:val="16"/>
                <w:szCs w:val="16"/>
              </w:rPr>
            </w:pPr>
          </w:p>
        </w:tc>
        <w:tc>
          <w:tcPr>
            <w:tcW w:w="721" w:type="dxa"/>
            <w:vMerge w:val="restart"/>
            <w:shd w:val="clear" w:color="auto" w:fill="auto"/>
          </w:tcPr>
          <w:p w14:paraId="2A7AD0E2" w14:textId="77777777" w:rsidR="002B2C10" w:rsidRPr="00A54C8B" w:rsidRDefault="002B2C10" w:rsidP="002B2C10">
            <w:pPr>
              <w:pStyle w:val="TAC"/>
              <w:rPr>
                <w:sz w:val="16"/>
                <w:szCs w:val="16"/>
              </w:rPr>
            </w:pPr>
          </w:p>
        </w:tc>
        <w:tc>
          <w:tcPr>
            <w:tcW w:w="1283" w:type="dxa"/>
            <w:vMerge w:val="restart"/>
            <w:shd w:val="clear" w:color="auto" w:fill="auto"/>
          </w:tcPr>
          <w:p w14:paraId="44AC35CF" w14:textId="77777777" w:rsidR="002B2C10" w:rsidRPr="00A54C8B" w:rsidRDefault="002B2C10" w:rsidP="002B2C10">
            <w:pPr>
              <w:pStyle w:val="TAC"/>
              <w:rPr>
                <w:sz w:val="16"/>
                <w:szCs w:val="16"/>
              </w:rPr>
            </w:pPr>
          </w:p>
        </w:tc>
      </w:tr>
      <w:tr w:rsidR="002B2C10" w:rsidRPr="00044FAF" w14:paraId="2D182127" w14:textId="77777777" w:rsidTr="002B2C10">
        <w:trPr>
          <w:trHeight w:val="102"/>
        </w:trPr>
        <w:tc>
          <w:tcPr>
            <w:tcW w:w="1334" w:type="dxa"/>
            <w:vMerge/>
            <w:tcBorders>
              <w:bottom w:val="single" w:sz="4" w:space="0" w:color="auto"/>
            </w:tcBorders>
            <w:shd w:val="clear" w:color="auto" w:fill="auto"/>
          </w:tcPr>
          <w:p w14:paraId="1574DC8F" w14:textId="77777777" w:rsidR="002B2C10" w:rsidRPr="00A54C8B" w:rsidRDefault="002B2C10" w:rsidP="002B2C10">
            <w:pPr>
              <w:pStyle w:val="TAC"/>
              <w:rPr>
                <w:sz w:val="16"/>
                <w:szCs w:val="16"/>
              </w:rPr>
            </w:pPr>
          </w:p>
        </w:tc>
        <w:tc>
          <w:tcPr>
            <w:tcW w:w="576" w:type="dxa"/>
            <w:vMerge/>
            <w:shd w:val="clear" w:color="auto" w:fill="auto"/>
            <w:vAlign w:val="center"/>
          </w:tcPr>
          <w:p w14:paraId="3F3E1A3D" w14:textId="77777777" w:rsidR="002B2C10" w:rsidRPr="00A54C8B" w:rsidRDefault="002B2C10" w:rsidP="002B2C10">
            <w:pPr>
              <w:pStyle w:val="TAC"/>
              <w:rPr>
                <w:sz w:val="16"/>
                <w:szCs w:val="16"/>
                <w:lang w:eastAsia="zh-CN"/>
              </w:rPr>
            </w:pPr>
          </w:p>
        </w:tc>
        <w:tc>
          <w:tcPr>
            <w:tcW w:w="634" w:type="dxa"/>
            <w:vMerge/>
            <w:shd w:val="clear" w:color="auto" w:fill="auto"/>
            <w:vAlign w:val="center"/>
          </w:tcPr>
          <w:p w14:paraId="4C816A28"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1BD24BC3" w14:textId="77777777" w:rsidR="002B2C10" w:rsidRPr="00A54C8B" w:rsidRDefault="002B2C10" w:rsidP="002B2C10">
            <w:pPr>
              <w:pStyle w:val="TAC"/>
              <w:rPr>
                <w:sz w:val="16"/>
                <w:szCs w:val="16"/>
                <w:lang w:eastAsia="zh-CN"/>
              </w:rPr>
            </w:pPr>
          </w:p>
        </w:tc>
        <w:tc>
          <w:tcPr>
            <w:tcW w:w="1270" w:type="dxa"/>
            <w:vMerge/>
            <w:shd w:val="clear" w:color="auto" w:fill="auto"/>
            <w:vAlign w:val="center"/>
          </w:tcPr>
          <w:p w14:paraId="6DB13966" w14:textId="77777777" w:rsidR="002B2C10" w:rsidRPr="00A54C8B" w:rsidRDefault="002B2C10" w:rsidP="002B2C10">
            <w:pPr>
              <w:pStyle w:val="TAC"/>
              <w:rPr>
                <w:sz w:val="16"/>
                <w:szCs w:val="16"/>
              </w:rPr>
            </w:pPr>
          </w:p>
        </w:tc>
        <w:tc>
          <w:tcPr>
            <w:tcW w:w="931" w:type="dxa"/>
            <w:vMerge/>
            <w:shd w:val="clear" w:color="auto" w:fill="auto"/>
            <w:vAlign w:val="center"/>
          </w:tcPr>
          <w:p w14:paraId="42F3FBC9" w14:textId="77777777" w:rsidR="002B2C10" w:rsidRPr="00A54C8B" w:rsidRDefault="002B2C10" w:rsidP="002B2C10">
            <w:pPr>
              <w:pStyle w:val="TAC"/>
              <w:rPr>
                <w:sz w:val="16"/>
                <w:szCs w:val="16"/>
              </w:rPr>
            </w:pPr>
          </w:p>
        </w:tc>
        <w:tc>
          <w:tcPr>
            <w:tcW w:w="721" w:type="dxa"/>
            <w:vMerge/>
            <w:shd w:val="clear" w:color="auto" w:fill="auto"/>
            <w:vAlign w:val="center"/>
          </w:tcPr>
          <w:p w14:paraId="250F2011" w14:textId="77777777" w:rsidR="002B2C10" w:rsidRPr="00A54C8B" w:rsidRDefault="002B2C10" w:rsidP="002B2C10">
            <w:pPr>
              <w:pStyle w:val="TAC"/>
              <w:rPr>
                <w:sz w:val="16"/>
                <w:szCs w:val="16"/>
              </w:rPr>
            </w:pPr>
          </w:p>
        </w:tc>
        <w:tc>
          <w:tcPr>
            <w:tcW w:w="1185" w:type="dxa"/>
            <w:vMerge/>
            <w:shd w:val="clear" w:color="auto" w:fill="auto"/>
            <w:vAlign w:val="center"/>
          </w:tcPr>
          <w:p w14:paraId="504E020B" w14:textId="77777777" w:rsidR="002B2C10" w:rsidRPr="00A54C8B" w:rsidRDefault="002B2C10" w:rsidP="002B2C10">
            <w:pPr>
              <w:pStyle w:val="TAC"/>
              <w:rPr>
                <w:sz w:val="16"/>
                <w:szCs w:val="16"/>
              </w:rPr>
            </w:pPr>
          </w:p>
        </w:tc>
        <w:tc>
          <w:tcPr>
            <w:tcW w:w="721" w:type="dxa"/>
            <w:shd w:val="clear" w:color="auto" w:fill="auto"/>
          </w:tcPr>
          <w:p w14:paraId="5BB13FFA" w14:textId="77777777" w:rsidR="002B2C10" w:rsidRPr="00A54C8B" w:rsidRDefault="002B2C10" w:rsidP="002B2C10">
            <w:pPr>
              <w:pStyle w:val="TAC"/>
              <w:rPr>
                <w:sz w:val="16"/>
                <w:szCs w:val="16"/>
              </w:rPr>
            </w:pPr>
            <w:r w:rsidRPr="00A54C8B">
              <w:rPr>
                <w:sz w:val="16"/>
                <w:szCs w:val="16"/>
              </w:rPr>
              <w:t>-92.7 - 2.7 +28.4 +TT</w:t>
            </w:r>
            <w:r w:rsidRPr="00A54C8B">
              <w:rPr>
                <w:sz w:val="16"/>
                <w:szCs w:val="16"/>
                <w:vertAlign w:val="superscript"/>
                <w:lang w:eastAsia="zh-CN"/>
              </w:rPr>
              <w:t>4</w:t>
            </w:r>
          </w:p>
        </w:tc>
        <w:tc>
          <w:tcPr>
            <w:tcW w:w="721" w:type="dxa"/>
            <w:vMerge/>
            <w:shd w:val="clear" w:color="auto" w:fill="auto"/>
          </w:tcPr>
          <w:p w14:paraId="39F04DCF" w14:textId="77777777" w:rsidR="002B2C10" w:rsidRPr="00A54C8B" w:rsidRDefault="002B2C10" w:rsidP="002B2C10">
            <w:pPr>
              <w:pStyle w:val="TAC"/>
              <w:rPr>
                <w:sz w:val="16"/>
                <w:szCs w:val="16"/>
              </w:rPr>
            </w:pPr>
          </w:p>
        </w:tc>
        <w:tc>
          <w:tcPr>
            <w:tcW w:w="721" w:type="dxa"/>
            <w:vMerge/>
            <w:shd w:val="clear" w:color="auto" w:fill="auto"/>
          </w:tcPr>
          <w:p w14:paraId="52E5DEEE" w14:textId="77777777" w:rsidR="002B2C10" w:rsidRPr="00A54C8B" w:rsidRDefault="002B2C10" w:rsidP="002B2C10">
            <w:pPr>
              <w:pStyle w:val="TAC"/>
              <w:rPr>
                <w:sz w:val="16"/>
                <w:szCs w:val="16"/>
              </w:rPr>
            </w:pPr>
          </w:p>
        </w:tc>
        <w:tc>
          <w:tcPr>
            <w:tcW w:w="721" w:type="dxa"/>
            <w:vMerge/>
            <w:shd w:val="clear" w:color="auto" w:fill="auto"/>
          </w:tcPr>
          <w:p w14:paraId="57A63D68" w14:textId="77777777" w:rsidR="002B2C10" w:rsidRPr="00A54C8B" w:rsidRDefault="002B2C10" w:rsidP="002B2C10">
            <w:pPr>
              <w:pStyle w:val="TAC"/>
              <w:rPr>
                <w:sz w:val="16"/>
                <w:szCs w:val="16"/>
              </w:rPr>
            </w:pPr>
          </w:p>
        </w:tc>
        <w:tc>
          <w:tcPr>
            <w:tcW w:w="721" w:type="dxa"/>
            <w:vMerge/>
            <w:shd w:val="clear" w:color="auto" w:fill="auto"/>
          </w:tcPr>
          <w:p w14:paraId="1F8E9CAB" w14:textId="77777777" w:rsidR="002B2C10" w:rsidRPr="00A54C8B" w:rsidRDefault="002B2C10" w:rsidP="002B2C10">
            <w:pPr>
              <w:pStyle w:val="TAC"/>
              <w:rPr>
                <w:sz w:val="16"/>
                <w:szCs w:val="16"/>
              </w:rPr>
            </w:pPr>
          </w:p>
        </w:tc>
        <w:tc>
          <w:tcPr>
            <w:tcW w:w="721" w:type="dxa"/>
            <w:vMerge/>
            <w:shd w:val="clear" w:color="auto" w:fill="auto"/>
          </w:tcPr>
          <w:p w14:paraId="3D1D1673" w14:textId="77777777" w:rsidR="002B2C10" w:rsidRPr="00A54C8B" w:rsidRDefault="002B2C10" w:rsidP="002B2C10">
            <w:pPr>
              <w:pStyle w:val="TAC"/>
              <w:rPr>
                <w:sz w:val="16"/>
                <w:szCs w:val="16"/>
              </w:rPr>
            </w:pPr>
          </w:p>
        </w:tc>
        <w:tc>
          <w:tcPr>
            <w:tcW w:w="721" w:type="dxa"/>
            <w:vMerge/>
            <w:shd w:val="clear" w:color="auto" w:fill="auto"/>
          </w:tcPr>
          <w:p w14:paraId="1FF31AD0" w14:textId="77777777" w:rsidR="002B2C10" w:rsidRPr="00A54C8B" w:rsidRDefault="002B2C10" w:rsidP="002B2C10">
            <w:pPr>
              <w:pStyle w:val="TAC"/>
              <w:rPr>
                <w:sz w:val="16"/>
                <w:szCs w:val="16"/>
              </w:rPr>
            </w:pPr>
          </w:p>
        </w:tc>
        <w:tc>
          <w:tcPr>
            <w:tcW w:w="721" w:type="dxa"/>
            <w:vMerge/>
            <w:shd w:val="clear" w:color="auto" w:fill="auto"/>
          </w:tcPr>
          <w:p w14:paraId="4C5859A8" w14:textId="77777777" w:rsidR="002B2C10" w:rsidRPr="00A54C8B" w:rsidRDefault="002B2C10" w:rsidP="002B2C10">
            <w:pPr>
              <w:pStyle w:val="TAC"/>
              <w:rPr>
                <w:sz w:val="16"/>
                <w:szCs w:val="16"/>
              </w:rPr>
            </w:pPr>
          </w:p>
        </w:tc>
        <w:tc>
          <w:tcPr>
            <w:tcW w:w="1283" w:type="dxa"/>
            <w:vMerge/>
            <w:shd w:val="clear" w:color="auto" w:fill="auto"/>
          </w:tcPr>
          <w:p w14:paraId="74744F6E" w14:textId="77777777" w:rsidR="002B2C10" w:rsidRPr="00A54C8B" w:rsidRDefault="002B2C10" w:rsidP="002B2C10">
            <w:pPr>
              <w:pStyle w:val="TAC"/>
              <w:rPr>
                <w:sz w:val="16"/>
                <w:szCs w:val="16"/>
              </w:rPr>
            </w:pPr>
          </w:p>
        </w:tc>
      </w:tr>
      <w:tr w:rsidR="002B2C10" w:rsidRPr="00044FAF" w14:paraId="1C6FACD4" w14:textId="77777777" w:rsidTr="002B2C10">
        <w:trPr>
          <w:trHeight w:val="162"/>
        </w:trPr>
        <w:tc>
          <w:tcPr>
            <w:tcW w:w="1334" w:type="dxa"/>
            <w:vMerge w:val="restart"/>
            <w:tcBorders>
              <w:bottom w:val="nil"/>
            </w:tcBorders>
            <w:shd w:val="clear" w:color="auto" w:fill="auto"/>
          </w:tcPr>
          <w:p w14:paraId="11BCA81E" w14:textId="77777777" w:rsidR="002B2C10" w:rsidRPr="00A54C8B" w:rsidRDefault="002B2C10" w:rsidP="002B2C10">
            <w:pPr>
              <w:pStyle w:val="TAC"/>
              <w:rPr>
                <w:sz w:val="16"/>
                <w:szCs w:val="16"/>
              </w:rPr>
            </w:pPr>
            <w:r w:rsidRPr="00A54C8B">
              <w:rPr>
                <w:sz w:val="16"/>
                <w:szCs w:val="16"/>
              </w:rPr>
              <w:t>CA_n66A-n71A</w:t>
            </w:r>
          </w:p>
        </w:tc>
        <w:tc>
          <w:tcPr>
            <w:tcW w:w="576" w:type="dxa"/>
            <w:vMerge w:val="restart"/>
            <w:shd w:val="clear" w:color="auto" w:fill="auto"/>
          </w:tcPr>
          <w:p w14:paraId="0D8A3D4D"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vMerge w:val="restart"/>
            <w:shd w:val="clear" w:color="auto" w:fill="auto"/>
          </w:tcPr>
          <w:p w14:paraId="0B5E6182" w14:textId="77777777" w:rsidR="002B2C10" w:rsidRPr="00A54C8B" w:rsidRDefault="002B2C10" w:rsidP="002B2C10">
            <w:pPr>
              <w:pStyle w:val="TAC"/>
              <w:rPr>
                <w:sz w:val="16"/>
                <w:szCs w:val="16"/>
              </w:rPr>
            </w:pPr>
            <w:r w:rsidRPr="00A54C8B">
              <w:rPr>
                <w:rFonts w:eastAsia="Calibri"/>
                <w:sz w:val="16"/>
                <w:szCs w:val="16"/>
              </w:rPr>
              <w:t>n66</w:t>
            </w:r>
          </w:p>
        </w:tc>
        <w:tc>
          <w:tcPr>
            <w:tcW w:w="576" w:type="dxa"/>
            <w:vMerge w:val="restart"/>
            <w:shd w:val="clear" w:color="auto" w:fill="auto"/>
          </w:tcPr>
          <w:p w14:paraId="3ECF63FC"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353B9762" w14:textId="77777777" w:rsidR="002B2C10" w:rsidRPr="00A54C8B" w:rsidRDefault="002B2C10" w:rsidP="002B2C10">
            <w:pPr>
              <w:pStyle w:val="TAC"/>
              <w:rPr>
                <w:sz w:val="16"/>
                <w:szCs w:val="16"/>
              </w:rPr>
            </w:pPr>
            <w:r w:rsidRPr="00A54C8B">
              <w:rPr>
                <w:sz w:val="16"/>
                <w:szCs w:val="16"/>
              </w:rPr>
              <w:t>-99.5 +5 +TT</w:t>
            </w:r>
          </w:p>
        </w:tc>
        <w:tc>
          <w:tcPr>
            <w:tcW w:w="931" w:type="dxa"/>
            <w:vMerge w:val="restart"/>
            <w:shd w:val="clear" w:color="auto" w:fill="auto"/>
          </w:tcPr>
          <w:p w14:paraId="4A2B6677" w14:textId="77777777" w:rsidR="002B2C10" w:rsidRPr="00A54C8B" w:rsidRDefault="002B2C10" w:rsidP="002B2C10">
            <w:pPr>
              <w:pStyle w:val="TAC"/>
              <w:rPr>
                <w:sz w:val="16"/>
                <w:szCs w:val="16"/>
              </w:rPr>
            </w:pPr>
          </w:p>
        </w:tc>
        <w:tc>
          <w:tcPr>
            <w:tcW w:w="721" w:type="dxa"/>
            <w:vMerge w:val="restart"/>
            <w:shd w:val="clear" w:color="auto" w:fill="auto"/>
          </w:tcPr>
          <w:p w14:paraId="7E06B13A" w14:textId="77777777" w:rsidR="002B2C10" w:rsidRPr="00A54C8B" w:rsidRDefault="002B2C10" w:rsidP="002B2C10">
            <w:pPr>
              <w:pStyle w:val="TAC"/>
              <w:rPr>
                <w:sz w:val="16"/>
                <w:szCs w:val="16"/>
              </w:rPr>
            </w:pPr>
          </w:p>
        </w:tc>
        <w:tc>
          <w:tcPr>
            <w:tcW w:w="1185" w:type="dxa"/>
            <w:vMerge w:val="restart"/>
            <w:shd w:val="clear" w:color="auto" w:fill="auto"/>
          </w:tcPr>
          <w:p w14:paraId="61CA01A5" w14:textId="77777777" w:rsidR="002B2C10" w:rsidRPr="00A54C8B" w:rsidRDefault="002B2C10" w:rsidP="002B2C10">
            <w:pPr>
              <w:pStyle w:val="TAC"/>
              <w:rPr>
                <w:sz w:val="16"/>
                <w:szCs w:val="16"/>
              </w:rPr>
            </w:pPr>
          </w:p>
        </w:tc>
        <w:tc>
          <w:tcPr>
            <w:tcW w:w="721" w:type="dxa"/>
            <w:vMerge w:val="restart"/>
            <w:shd w:val="clear" w:color="auto" w:fill="auto"/>
          </w:tcPr>
          <w:p w14:paraId="1DADEF49" w14:textId="77777777" w:rsidR="002B2C10" w:rsidRPr="00A54C8B" w:rsidRDefault="002B2C10" w:rsidP="002B2C10">
            <w:pPr>
              <w:pStyle w:val="TAC"/>
              <w:rPr>
                <w:sz w:val="16"/>
                <w:szCs w:val="16"/>
              </w:rPr>
            </w:pPr>
          </w:p>
        </w:tc>
        <w:tc>
          <w:tcPr>
            <w:tcW w:w="721" w:type="dxa"/>
            <w:vMerge w:val="restart"/>
            <w:shd w:val="clear" w:color="auto" w:fill="auto"/>
          </w:tcPr>
          <w:p w14:paraId="34C17CEA" w14:textId="77777777" w:rsidR="002B2C10" w:rsidRPr="00A54C8B" w:rsidRDefault="002B2C10" w:rsidP="002B2C10">
            <w:pPr>
              <w:pStyle w:val="TAC"/>
              <w:rPr>
                <w:sz w:val="16"/>
                <w:szCs w:val="16"/>
              </w:rPr>
            </w:pPr>
          </w:p>
        </w:tc>
        <w:tc>
          <w:tcPr>
            <w:tcW w:w="721" w:type="dxa"/>
            <w:vMerge w:val="restart"/>
            <w:shd w:val="clear" w:color="auto" w:fill="auto"/>
          </w:tcPr>
          <w:p w14:paraId="7DE1FC17" w14:textId="77777777" w:rsidR="002B2C10" w:rsidRPr="00A54C8B" w:rsidRDefault="002B2C10" w:rsidP="002B2C10">
            <w:pPr>
              <w:pStyle w:val="TAC"/>
              <w:rPr>
                <w:sz w:val="16"/>
                <w:szCs w:val="16"/>
              </w:rPr>
            </w:pPr>
          </w:p>
        </w:tc>
        <w:tc>
          <w:tcPr>
            <w:tcW w:w="721" w:type="dxa"/>
            <w:vMerge w:val="restart"/>
            <w:shd w:val="clear" w:color="auto" w:fill="auto"/>
          </w:tcPr>
          <w:p w14:paraId="6190EB73" w14:textId="77777777" w:rsidR="002B2C10" w:rsidRPr="00A54C8B" w:rsidRDefault="002B2C10" w:rsidP="002B2C10">
            <w:pPr>
              <w:pStyle w:val="TAC"/>
              <w:rPr>
                <w:sz w:val="16"/>
                <w:szCs w:val="16"/>
              </w:rPr>
            </w:pPr>
          </w:p>
        </w:tc>
        <w:tc>
          <w:tcPr>
            <w:tcW w:w="721" w:type="dxa"/>
            <w:vMerge w:val="restart"/>
            <w:shd w:val="clear" w:color="auto" w:fill="auto"/>
          </w:tcPr>
          <w:p w14:paraId="0FA5869A" w14:textId="77777777" w:rsidR="002B2C10" w:rsidRPr="00A54C8B" w:rsidRDefault="002B2C10" w:rsidP="002B2C10">
            <w:pPr>
              <w:pStyle w:val="TAC"/>
              <w:rPr>
                <w:sz w:val="16"/>
                <w:szCs w:val="16"/>
              </w:rPr>
            </w:pPr>
          </w:p>
        </w:tc>
        <w:tc>
          <w:tcPr>
            <w:tcW w:w="721" w:type="dxa"/>
            <w:vMerge w:val="restart"/>
            <w:shd w:val="clear" w:color="auto" w:fill="auto"/>
          </w:tcPr>
          <w:p w14:paraId="5C298408" w14:textId="77777777" w:rsidR="002B2C10" w:rsidRPr="00A54C8B" w:rsidRDefault="002B2C10" w:rsidP="002B2C10">
            <w:pPr>
              <w:pStyle w:val="TAC"/>
              <w:rPr>
                <w:sz w:val="16"/>
                <w:szCs w:val="16"/>
              </w:rPr>
            </w:pPr>
          </w:p>
        </w:tc>
        <w:tc>
          <w:tcPr>
            <w:tcW w:w="721" w:type="dxa"/>
            <w:vMerge w:val="restart"/>
            <w:shd w:val="clear" w:color="auto" w:fill="auto"/>
          </w:tcPr>
          <w:p w14:paraId="3FBB08B0" w14:textId="77777777" w:rsidR="002B2C10" w:rsidRPr="00A54C8B" w:rsidRDefault="002B2C10" w:rsidP="002B2C10">
            <w:pPr>
              <w:pStyle w:val="TAC"/>
              <w:rPr>
                <w:sz w:val="16"/>
                <w:szCs w:val="16"/>
              </w:rPr>
            </w:pPr>
          </w:p>
        </w:tc>
        <w:tc>
          <w:tcPr>
            <w:tcW w:w="721" w:type="dxa"/>
            <w:vMerge w:val="restart"/>
            <w:shd w:val="clear" w:color="auto" w:fill="auto"/>
          </w:tcPr>
          <w:p w14:paraId="0549235B" w14:textId="77777777" w:rsidR="002B2C10" w:rsidRPr="00A54C8B" w:rsidRDefault="002B2C10" w:rsidP="002B2C10">
            <w:pPr>
              <w:pStyle w:val="TAC"/>
              <w:rPr>
                <w:sz w:val="16"/>
                <w:szCs w:val="16"/>
              </w:rPr>
            </w:pPr>
          </w:p>
        </w:tc>
        <w:tc>
          <w:tcPr>
            <w:tcW w:w="1283" w:type="dxa"/>
            <w:vMerge w:val="restart"/>
            <w:shd w:val="clear" w:color="auto" w:fill="auto"/>
          </w:tcPr>
          <w:p w14:paraId="61DDFE3F" w14:textId="77777777" w:rsidR="002B2C10" w:rsidRPr="00A54C8B" w:rsidRDefault="002B2C10" w:rsidP="002B2C10">
            <w:pPr>
              <w:pStyle w:val="TAC"/>
              <w:rPr>
                <w:sz w:val="16"/>
                <w:szCs w:val="16"/>
              </w:rPr>
            </w:pPr>
          </w:p>
        </w:tc>
      </w:tr>
      <w:tr w:rsidR="002B2C10" w:rsidRPr="00044FAF" w14:paraId="3E024787" w14:textId="77777777" w:rsidTr="002B2C10">
        <w:trPr>
          <w:trHeight w:val="161"/>
        </w:trPr>
        <w:tc>
          <w:tcPr>
            <w:tcW w:w="1334" w:type="dxa"/>
            <w:vMerge/>
            <w:tcBorders>
              <w:bottom w:val="nil"/>
            </w:tcBorders>
            <w:shd w:val="clear" w:color="auto" w:fill="auto"/>
          </w:tcPr>
          <w:p w14:paraId="0345F0C0" w14:textId="77777777" w:rsidR="002B2C10" w:rsidRPr="00A54C8B" w:rsidRDefault="002B2C10" w:rsidP="002B2C10">
            <w:pPr>
              <w:pStyle w:val="TAC"/>
              <w:rPr>
                <w:sz w:val="16"/>
                <w:szCs w:val="16"/>
              </w:rPr>
            </w:pPr>
          </w:p>
        </w:tc>
        <w:tc>
          <w:tcPr>
            <w:tcW w:w="576" w:type="dxa"/>
            <w:vMerge/>
            <w:shd w:val="clear" w:color="auto" w:fill="auto"/>
          </w:tcPr>
          <w:p w14:paraId="2D319DEA" w14:textId="77777777" w:rsidR="002B2C10" w:rsidRPr="00A54C8B" w:rsidRDefault="002B2C10" w:rsidP="002B2C10">
            <w:pPr>
              <w:pStyle w:val="TAC"/>
              <w:rPr>
                <w:sz w:val="16"/>
                <w:szCs w:val="16"/>
                <w:lang w:eastAsia="zh-CN"/>
              </w:rPr>
            </w:pPr>
          </w:p>
        </w:tc>
        <w:tc>
          <w:tcPr>
            <w:tcW w:w="634" w:type="dxa"/>
            <w:vMerge/>
            <w:shd w:val="clear" w:color="auto" w:fill="auto"/>
          </w:tcPr>
          <w:p w14:paraId="6383DB45" w14:textId="77777777" w:rsidR="002B2C10" w:rsidRPr="00A54C8B" w:rsidRDefault="002B2C10" w:rsidP="002B2C10">
            <w:pPr>
              <w:pStyle w:val="TAC"/>
              <w:rPr>
                <w:rFonts w:eastAsia="Calibri"/>
                <w:sz w:val="16"/>
                <w:szCs w:val="16"/>
              </w:rPr>
            </w:pPr>
          </w:p>
        </w:tc>
        <w:tc>
          <w:tcPr>
            <w:tcW w:w="576" w:type="dxa"/>
            <w:vMerge/>
            <w:shd w:val="clear" w:color="auto" w:fill="auto"/>
          </w:tcPr>
          <w:p w14:paraId="547FDEED" w14:textId="77777777" w:rsidR="002B2C10" w:rsidRPr="00A54C8B" w:rsidRDefault="002B2C10" w:rsidP="002B2C10">
            <w:pPr>
              <w:pStyle w:val="TAC"/>
              <w:rPr>
                <w:sz w:val="16"/>
                <w:szCs w:val="16"/>
                <w:lang w:eastAsia="zh-CN"/>
              </w:rPr>
            </w:pPr>
          </w:p>
        </w:tc>
        <w:tc>
          <w:tcPr>
            <w:tcW w:w="1270" w:type="dxa"/>
            <w:shd w:val="clear" w:color="auto" w:fill="auto"/>
          </w:tcPr>
          <w:p w14:paraId="48980369" w14:textId="77777777" w:rsidR="002B2C10" w:rsidRPr="00A54C8B" w:rsidRDefault="002B2C10" w:rsidP="002B2C10">
            <w:pPr>
              <w:pStyle w:val="TAC"/>
              <w:rPr>
                <w:sz w:val="16"/>
                <w:szCs w:val="16"/>
                <w:vertAlign w:val="superscript"/>
              </w:rPr>
            </w:pPr>
            <w:r w:rsidRPr="00A54C8B">
              <w:rPr>
                <w:sz w:val="16"/>
                <w:szCs w:val="16"/>
              </w:rPr>
              <w:t>-99.5 -2.7 +5 +TT</w:t>
            </w:r>
            <w:r w:rsidRPr="00A54C8B">
              <w:rPr>
                <w:sz w:val="16"/>
                <w:szCs w:val="16"/>
                <w:vertAlign w:val="superscript"/>
              </w:rPr>
              <w:t>4</w:t>
            </w:r>
          </w:p>
        </w:tc>
        <w:tc>
          <w:tcPr>
            <w:tcW w:w="931" w:type="dxa"/>
            <w:vMerge/>
            <w:shd w:val="clear" w:color="auto" w:fill="auto"/>
          </w:tcPr>
          <w:p w14:paraId="0AC7C0C5" w14:textId="77777777" w:rsidR="002B2C10" w:rsidRPr="00A54C8B" w:rsidRDefault="002B2C10" w:rsidP="002B2C10">
            <w:pPr>
              <w:pStyle w:val="TAC"/>
              <w:rPr>
                <w:sz w:val="16"/>
                <w:szCs w:val="16"/>
              </w:rPr>
            </w:pPr>
          </w:p>
        </w:tc>
        <w:tc>
          <w:tcPr>
            <w:tcW w:w="721" w:type="dxa"/>
            <w:vMerge/>
            <w:shd w:val="clear" w:color="auto" w:fill="auto"/>
          </w:tcPr>
          <w:p w14:paraId="2C3AEF14" w14:textId="77777777" w:rsidR="002B2C10" w:rsidRPr="00A54C8B" w:rsidRDefault="002B2C10" w:rsidP="002B2C10">
            <w:pPr>
              <w:pStyle w:val="TAC"/>
              <w:rPr>
                <w:sz w:val="16"/>
                <w:szCs w:val="16"/>
              </w:rPr>
            </w:pPr>
          </w:p>
        </w:tc>
        <w:tc>
          <w:tcPr>
            <w:tcW w:w="1185" w:type="dxa"/>
            <w:vMerge/>
            <w:shd w:val="clear" w:color="auto" w:fill="auto"/>
          </w:tcPr>
          <w:p w14:paraId="6BF29DDE" w14:textId="77777777" w:rsidR="002B2C10" w:rsidRPr="00A54C8B" w:rsidRDefault="002B2C10" w:rsidP="002B2C10">
            <w:pPr>
              <w:pStyle w:val="TAC"/>
              <w:rPr>
                <w:sz w:val="16"/>
                <w:szCs w:val="16"/>
              </w:rPr>
            </w:pPr>
          </w:p>
        </w:tc>
        <w:tc>
          <w:tcPr>
            <w:tcW w:w="721" w:type="dxa"/>
            <w:vMerge/>
            <w:shd w:val="clear" w:color="auto" w:fill="auto"/>
          </w:tcPr>
          <w:p w14:paraId="559F320D" w14:textId="77777777" w:rsidR="002B2C10" w:rsidRPr="00A54C8B" w:rsidRDefault="002B2C10" w:rsidP="002B2C10">
            <w:pPr>
              <w:pStyle w:val="TAC"/>
              <w:rPr>
                <w:sz w:val="16"/>
                <w:szCs w:val="16"/>
              </w:rPr>
            </w:pPr>
          </w:p>
        </w:tc>
        <w:tc>
          <w:tcPr>
            <w:tcW w:w="721" w:type="dxa"/>
            <w:vMerge/>
            <w:shd w:val="clear" w:color="auto" w:fill="auto"/>
          </w:tcPr>
          <w:p w14:paraId="575005D9" w14:textId="77777777" w:rsidR="002B2C10" w:rsidRPr="00A54C8B" w:rsidRDefault="002B2C10" w:rsidP="002B2C10">
            <w:pPr>
              <w:pStyle w:val="TAC"/>
              <w:rPr>
                <w:sz w:val="16"/>
                <w:szCs w:val="16"/>
              </w:rPr>
            </w:pPr>
          </w:p>
        </w:tc>
        <w:tc>
          <w:tcPr>
            <w:tcW w:w="721" w:type="dxa"/>
            <w:vMerge/>
            <w:shd w:val="clear" w:color="auto" w:fill="auto"/>
          </w:tcPr>
          <w:p w14:paraId="33FD299A" w14:textId="77777777" w:rsidR="002B2C10" w:rsidRPr="00A54C8B" w:rsidRDefault="002B2C10" w:rsidP="002B2C10">
            <w:pPr>
              <w:pStyle w:val="TAC"/>
              <w:rPr>
                <w:sz w:val="16"/>
                <w:szCs w:val="16"/>
              </w:rPr>
            </w:pPr>
          </w:p>
        </w:tc>
        <w:tc>
          <w:tcPr>
            <w:tcW w:w="721" w:type="dxa"/>
            <w:vMerge/>
            <w:shd w:val="clear" w:color="auto" w:fill="auto"/>
          </w:tcPr>
          <w:p w14:paraId="1231D5A2" w14:textId="77777777" w:rsidR="002B2C10" w:rsidRPr="00A54C8B" w:rsidRDefault="002B2C10" w:rsidP="002B2C10">
            <w:pPr>
              <w:pStyle w:val="TAC"/>
              <w:rPr>
                <w:sz w:val="16"/>
                <w:szCs w:val="16"/>
              </w:rPr>
            </w:pPr>
          </w:p>
        </w:tc>
        <w:tc>
          <w:tcPr>
            <w:tcW w:w="721" w:type="dxa"/>
            <w:vMerge/>
            <w:shd w:val="clear" w:color="auto" w:fill="auto"/>
          </w:tcPr>
          <w:p w14:paraId="1CDD75C8" w14:textId="77777777" w:rsidR="002B2C10" w:rsidRPr="00A54C8B" w:rsidRDefault="002B2C10" w:rsidP="002B2C10">
            <w:pPr>
              <w:pStyle w:val="TAC"/>
              <w:rPr>
                <w:sz w:val="16"/>
                <w:szCs w:val="16"/>
              </w:rPr>
            </w:pPr>
          </w:p>
        </w:tc>
        <w:tc>
          <w:tcPr>
            <w:tcW w:w="721" w:type="dxa"/>
            <w:vMerge/>
            <w:shd w:val="clear" w:color="auto" w:fill="auto"/>
          </w:tcPr>
          <w:p w14:paraId="76FC2988" w14:textId="77777777" w:rsidR="002B2C10" w:rsidRPr="00A54C8B" w:rsidRDefault="002B2C10" w:rsidP="002B2C10">
            <w:pPr>
              <w:pStyle w:val="TAC"/>
              <w:rPr>
                <w:sz w:val="16"/>
                <w:szCs w:val="16"/>
              </w:rPr>
            </w:pPr>
          </w:p>
        </w:tc>
        <w:tc>
          <w:tcPr>
            <w:tcW w:w="721" w:type="dxa"/>
            <w:vMerge/>
            <w:shd w:val="clear" w:color="auto" w:fill="auto"/>
          </w:tcPr>
          <w:p w14:paraId="42D2493B" w14:textId="77777777" w:rsidR="002B2C10" w:rsidRPr="00A54C8B" w:rsidRDefault="002B2C10" w:rsidP="002B2C10">
            <w:pPr>
              <w:pStyle w:val="TAC"/>
              <w:rPr>
                <w:sz w:val="16"/>
                <w:szCs w:val="16"/>
              </w:rPr>
            </w:pPr>
          </w:p>
        </w:tc>
        <w:tc>
          <w:tcPr>
            <w:tcW w:w="721" w:type="dxa"/>
            <w:vMerge/>
            <w:shd w:val="clear" w:color="auto" w:fill="auto"/>
          </w:tcPr>
          <w:p w14:paraId="18503BF8" w14:textId="77777777" w:rsidR="002B2C10" w:rsidRPr="00A54C8B" w:rsidRDefault="002B2C10" w:rsidP="002B2C10">
            <w:pPr>
              <w:pStyle w:val="TAC"/>
              <w:rPr>
                <w:sz w:val="16"/>
                <w:szCs w:val="16"/>
              </w:rPr>
            </w:pPr>
          </w:p>
        </w:tc>
        <w:tc>
          <w:tcPr>
            <w:tcW w:w="1283" w:type="dxa"/>
            <w:vMerge/>
            <w:shd w:val="clear" w:color="auto" w:fill="auto"/>
          </w:tcPr>
          <w:p w14:paraId="59196346" w14:textId="77777777" w:rsidR="002B2C10" w:rsidRPr="00A54C8B" w:rsidRDefault="002B2C10" w:rsidP="002B2C10">
            <w:pPr>
              <w:pStyle w:val="TAC"/>
              <w:rPr>
                <w:sz w:val="16"/>
                <w:szCs w:val="16"/>
              </w:rPr>
            </w:pPr>
          </w:p>
        </w:tc>
      </w:tr>
      <w:tr w:rsidR="002B2C10" w:rsidRPr="00044FAF" w14:paraId="062FB151" w14:textId="77777777" w:rsidTr="002B2C10">
        <w:trPr>
          <w:trHeight w:val="424"/>
        </w:trPr>
        <w:tc>
          <w:tcPr>
            <w:tcW w:w="1334" w:type="dxa"/>
            <w:tcBorders>
              <w:top w:val="nil"/>
            </w:tcBorders>
            <w:shd w:val="clear" w:color="auto" w:fill="auto"/>
          </w:tcPr>
          <w:p w14:paraId="787ECA60" w14:textId="77777777" w:rsidR="002B2C10" w:rsidRPr="00A54C8B" w:rsidRDefault="002B2C10" w:rsidP="002B2C10">
            <w:pPr>
              <w:pStyle w:val="TAC"/>
              <w:rPr>
                <w:sz w:val="16"/>
                <w:szCs w:val="16"/>
              </w:rPr>
            </w:pPr>
          </w:p>
        </w:tc>
        <w:tc>
          <w:tcPr>
            <w:tcW w:w="576" w:type="dxa"/>
            <w:shd w:val="clear" w:color="auto" w:fill="auto"/>
          </w:tcPr>
          <w:p w14:paraId="3326B7E4"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shd w:val="clear" w:color="auto" w:fill="auto"/>
          </w:tcPr>
          <w:p w14:paraId="6F6978C5" w14:textId="77777777" w:rsidR="002B2C10" w:rsidRPr="00A54C8B" w:rsidRDefault="002B2C10" w:rsidP="002B2C10">
            <w:pPr>
              <w:pStyle w:val="TAC"/>
              <w:rPr>
                <w:sz w:val="16"/>
                <w:szCs w:val="16"/>
              </w:rPr>
            </w:pPr>
            <w:r w:rsidRPr="00A54C8B">
              <w:rPr>
                <w:rFonts w:eastAsia="Calibri"/>
                <w:sz w:val="16"/>
                <w:szCs w:val="16"/>
              </w:rPr>
              <w:t>n71</w:t>
            </w:r>
          </w:p>
        </w:tc>
        <w:tc>
          <w:tcPr>
            <w:tcW w:w="576" w:type="dxa"/>
            <w:shd w:val="clear" w:color="auto" w:fill="auto"/>
          </w:tcPr>
          <w:p w14:paraId="3C4B20B1"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931FB59" w14:textId="77777777" w:rsidR="002B2C10" w:rsidRPr="00A54C8B" w:rsidRDefault="002B2C10" w:rsidP="002B2C10">
            <w:pPr>
              <w:pStyle w:val="TAC"/>
              <w:rPr>
                <w:sz w:val="16"/>
                <w:szCs w:val="16"/>
              </w:rPr>
            </w:pPr>
            <w:r w:rsidRPr="00A54C8B">
              <w:rPr>
                <w:sz w:val="16"/>
                <w:szCs w:val="16"/>
              </w:rPr>
              <w:t>-97.2 +TT</w:t>
            </w:r>
          </w:p>
        </w:tc>
        <w:tc>
          <w:tcPr>
            <w:tcW w:w="931" w:type="dxa"/>
            <w:shd w:val="clear" w:color="auto" w:fill="auto"/>
          </w:tcPr>
          <w:p w14:paraId="7D843F06" w14:textId="77777777" w:rsidR="002B2C10" w:rsidRPr="00A54C8B" w:rsidRDefault="002B2C10" w:rsidP="002B2C10">
            <w:pPr>
              <w:pStyle w:val="TAC"/>
              <w:rPr>
                <w:sz w:val="16"/>
                <w:szCs w:val="16"/>
              </w:rPr>
            </w:pPr>
          </w:p>
        </w:tc>
        <w:tc>
          <w:tcPr>
            <w:tcW w:w="721" w:type="dxa"/>
            <w:shd w:val="clear" w:color="auto" w:fill="auto"/>
          </w:tcPr>
          <w:p w14:paraId="5572C423" w14:textId="77777777" w:rsidR="002B2C10" w:rsidRPr="00A54C8B" w:rsidRDefault="002B2C10" w:rsidP="002B2C10">
            <w:pPr>
              <w:pStyle w:val="TAC"/>
              <w:rPr>
                <w:sz w:val="16"/>
                <w:szCs w:val="16"/>
              </w:rPr>
            </w:pPr>
          </w:p>
        </w:tc>
        <w:tc>
          <w:tcPr>
            <w:tcW w:w="1185" w:type="dxa"/>
            <w:shd w:val="clear" w:color="auto" w:fill="auto"/>
          </w:tcPr>
          <w:p w14:paraId="2EDB4F67" w14:textId="77777777" w:rsidR="002B2C10" w:rsidRPr="00A54C8B" w:rsidRDefault="002B2C10" w:rsidP="002B2C10">
            <w:pPr>
              <w:pStyle w:val="TAC"/>
              <w:rPr>
                <w:sz w:val="16"/>
                <w:szCs w:val="16"/>
              </w:rPr>
            </w:pPr>
          </w:p>
        </w:tc>
        <w:tc>
          <w:tcPr>
            <w:tcW w:w="721" w:type="dxa"/>
            <w:shd w:val="clear" w:color="auto" w:fill="auto"/>
          </w:tcPr>
          <w:p w14:paraId="2E81F058" w14:textId="77777777" w:rsidR="002B2C10" w:rsidRPr="00A54C8B" w:rsidRDefault="002B2C10" w:rsidP="002B2C10">
            <w:pPr>
              <w:pStyle w:val="TAC"/>
              <w:rPr>
                <w:sz w:val="16"/>
                <w:szCs w:val="16"/>
              </w:rPr>
            </w:pPr>
          </w:p>
        </w:tc>
        <w:tc>
          <w:tcPr>
            <w:tcW w:w="721" w:type="dxa"/>
            <w:shd w:val="clear" w:color="auto" w:fill="auto"/>
          </w:tcPr>
          <w:p w14:paraId="49EE3636" w14:textId="77777777" w:rsidR="002B2C10" w:rsidRPr="00A54C8B" w:rsidRDefault="002B2C10" w:rsidP="002B2C10">
            <w:pPr>
              <w:pStyle w:val="TAC"/>
              <w:rPr>
                <w:sz w:val="16"/>
                <w:szCs w:val="16"/>
              </w:rPr>
            </w:pPr>
          </w:p>
        </w:tc>
        <w:tc>
          <w:tcPr>
            <w:tcW w:w="721" w:type="dxa"/>
            <w:shd w:val="clear" w:color="auto" w:fill="auto"/>
          </w:tcPr>
          <w:p w14:paraId="52A29214" w14:textId="77777777" w:rsidR="002B2C10" w:rsidRPr="00A54C8B" w:rsidRDefault="002B2C10" w:rsidP="002B2C10">
            <w:pPr>
              <w:pStyle w:val="TAC"/>
              <w:rPr>
                <w:sz w:val="16"/>
                <w:szCs w:val="16"/>
              </w:rPr>
            </w:pPr>
          </w:p>
        </w:tc>
        <w:tc>
          <w:tcPr>
            <w:tcW w:w="721" w:type="dxa"/>
            <w:shd w:val="clear" w:color="auto" w:fill="auto"/>
          </w:tcPr>
          <w:p w14:paraId="41CAE8A6" w14:textId="77777777" w:rsidR="002B2C10" w:rsidRPr="00A54C8B" w:rsidRDefault="002B2C10" w:rsidP="002B2C10">
            <w:pPr>
              <w:pStyle w:val="TAC"/>
              <w:rPr>
                <w:sz w:val="16"/>
                <w:szCs w:val="16"/>
              </w:rPr>
            </w:pPr>
          </w:p>
        </w:tc>
        <w:tc>
          <w:tcPr>
            <w:tcW w:w="721" w:type="dxa"/>
            <w:shd w:val="clear" w:color="auto" w:fill="auto"/>
          </w:tcPr>
          <w:p w14:paraId="204C0AEA" w14:textId="77777777" w:rsidR="002B2C10" w:rsidRPr="00A54C8B" w:rsidRDefault="002B2C10" w:rsidP="002B2C10">
            <w:pPr>
              <w:pStyle w:val="TAC"/>
              <w:rPr>
                <w:sz w:val="16"/>
                <w:szCs w:val="16"/>
              </w:rPr>
            </w:pPr>
          </w:p>
        </w:tc>
        <w:tc>
          <w:tcPr>
            <w:tcW w:w="721" w:type="dxa"/>
            <w:shd w:val="clear" w:color="auto" w:fill="auto"/>
          </w:tcPr>
          <w:p w14:paraId="204B67FC" w14:textId="77777777" w:rsidR="002B2C10" w:rsidRPr="00A54C8B" w:rsidRDefault="002B2C10" w:rsidP="002B2C10">
            <w:pPr>
              <w:pStyle w:val="TAC"/>
              <w:rPr>
                <w:sz w:val="16"/>
                <w:szCs w:val="16"/>
              </w:rPr>
            </w:pPr>
          </w:p>
        </w:tc>
        <w:tc>
          <w:tcPr>
            <w:tcW w:w="721" w:type="dxa"/>
            <w:shd w:val="clear" w:color="auto" w:fill="auto"/>
          </w:tcPr>
          <w:p w14:paraId="07E0F223" w14:textId="77777777" w:rsidR="002B2C10" w:rsidRPr="00A54C8B" w:rsidRDefault="002B2C10" w:rsidP="002B2C10">
            <w:pPr>
              <w:pStyle w:val="TAC"/>
              <w:rPr>
                <w:sz w:val="16"/>
                <w:szCs w:val="16"/>
              </w:rPr>
            </w:pPr>
          </w:p>
        </w:tc>
        <w:tc>
          <w:tcPr>
            <w:tcW w:w="721" w:type="dxa"/>
            <w:shd w:val="clear" w:color="auto" w:fill="auto"/>
          </w:tcPr>
          <w:p w14:paraId="5BB5D60C" w14:textId="77777777" w:rsidR="002B2C10" w:rsidRPr="00A54C8B" w:rsidRDefault="002B2C10" w:rsidP="002B2C10">
            <w:pPr>
              <w:pStyle w:val="TAC"/>
              <w:rPr>
                <w:sz w:val="16"/>
                <w:szCs w:val="16"/>
              </w:rPr>
            </w:pPr>
          </w:p>
        </w:tc>
        <w:tc>
          <w:tcPr>
            <w:tcW w:w="1283" w:type="dxa"/>
            <w:shd w:val="clear" w:color="auto" w:fill="auto"/>
          </w:tcPr>
          <w:p w14:paraId="69E16013" w14:textId="77777777" w:rsidR="002B2C10" w:rsidRPr="00A54C8B" w:rsidRDefault="002B2C10" w:rsidP="002B2C10">
            <w:pPr>
              <w:pStyle w:val="TAC"/>
              <w:rPr>
                <w:sz w:val="16"/>
                <w:szCs w:val="16"/>
              </w:rPr>
            </w:pPr>
          </w:p>
        </w:tc>
      </w:tr>
      <w:tr w:rsidR="002B2C10" w:rsidRPr="00044FAF" w14:paraId="3EC74C06" w14:textId="77777777" w:rsidTr="002B2C10">
        <w:tc>
          <w:tcPr>
            <w:tcW w:w="14278" w:type="dxa"/>
            <w:gridSpan w:val="17"/>
            <w:shd w:val="clear" w:color="auto" w:fill="auto"/>
          </w:tcPr>
          <w:p w14:paraId="6EB21FEE" w14:textId="77777777" w:rsidR="002B2C10" w:rsidRPr="00A54C8B" w:rsidRDefault="002B2C10" w:rsidP="002B2C10">
            <w:pPr>
              <w:pStyle w:val="TAN"/>
              <w:rPr>
                <w:sz w:val="16"/>
                <w:szCs w:val="16"/>
              </w:rPr>
            </w:pPr>
            <w:r w:rsidRPr="00A54C8B">
              <w:rPr>
                <w:sz w:val="16"/>
                <w:szCs w:val="16"/>
              </w:rPr>
              <w:t>Note 1:</w:t>
            </w:r>
            <w:r w:rsidRPr="00A54C8B">
              <w:rPr>
                <w:sz w:val="16"/>
                <w:szCs w:val="16"/>
              </w:rPr>
              <w:tab/>
              <w:t>The transmitter shall be set to maximum output power level (Table 7.3A.3.5-2)</w:t>
            </w:r>
          </w:p>
          <w:p w14:paraId="427FCD72" w14:textId="77777777" w:rsidR="002B2C10" w:rsidRPr="00A54C8B" w:rsidRDefault="002B2C10" w:rsidP="002B2C10">
            <w:pPr>
              <w:pStyle w:val="TAN"/>
              <w:rPr>
                <w:sz w:val="16"/>
                <w:szCs w:val="16"/>
              </w:rPr>
            </w:pPr>
            <w:r w:rsidRPr="00A54C8B">
              <w:rPr>
                <w:sz w:val="16"/>
                <w:szCs w:val="16"/>
              </w:rPr>
              <w:t>Note 2:</w:t>
            </w:r>
            <w:r w:rsidRPr="00A54C8B">
              <w:rPr>
                <w:sz w:val="16"/>
                <w:szCs w:val="16"/>
              </w:rPr>
              <w:tab/>
              <w:t>The reference measurement channel is specified in Annexe A2.2. Configurations of PDSCH and PDCCH before measurement are specified in Annex C.2.</w:t>
            </w:r>
          </w:p>
          <w:p w14:paraId="3BF95C1E" w14:textId="77777777" w:rsidR="002B2C10" w:rsidRPr="00A54C8B" w:rsidRDefault="002B2C10" w:rsidP="002B2C10">
            <w:pPr>
              <w:pStyle w:val="TAN"/>
              <w:rPr>
                <w:sz w:val="16"/>
                <w:szCs w:val="16"/>
              </w:rPr>
            </w:pPr>
            <w:r w:rsidRPr="00A54C8B">
              <w:rPr>
                <w:sz w:val="16"/>
                <w:szCs w:val="16"/>
              </w:rPr>
              <w:t>Note 3:</w:t>
            </w:r>
            <w:r w:rsidRPr="00A54C8B">
              <w:rPr>
                <w:sz w:val="16"/>
                <w:szCs w:val="16"/>
              </w:rPr>
              <w:tab/>
              <w:t>TT for each frequency and channel bandwidth is specified in Table 7.3.2.5-3.</w:t>
            </w:r>
          </w:p>
          <w:p w14:paraId="684FAC3C" w14:textId="77777777" w:rsidR="002B2C10" w:rsidRPr="00A54C8B" w:rsidRDefault="002B2C10" w:rsidP="002B2C10">
            <w:pPr>
              <w:pStyle w:val="TAN"/>
              <w:rPr>
                <w:sz w:val="16"/>
                <w:szCs w:val="16"/>
              </w:rPr>
            </w:pPr>
            <w:r w:rsidRPr="00A54C8B">
              <w:rPr>
                <w:sz w:val="16"/>
                <w:szCs w:val="16"/>
              </w:rPr>
              <w:t>Note 4:</w:t>
            </w:r>
            <w:r w:rsidRPr="00A54C8B">
              <w:rPr>
                <w:sz w:val="16"/>
                <w:szCs w:val="16"/>
              </w:rPr>
              <w:tab/>
              <w:t>Applicable only if operation with 4 antenna ports is supported in the band with carrier aggregation configured.</w:t>
            </w:r>
          </w:p>
          <w:p w14:paraId="538F629F" w14:textId="77777777" w:rsidR="002B2C10" w:rsidRPr="00044FAF" w:rsidRDefault="002B2C10" w:rsidP="002B2C10">
            <w:pPr>
              <w:pStyle w:val="TAN"/>
            </w:pPr>
            <w:r w:rsidRPr="00A54C8B">
              <w:rPr>
                <w:sz w:val="16"/>
                <w:szCs w:val="16"/>
              </w:rPr>
              <w:t>Note 5:</w:t>
            </w:r>
            <w:r w:rsidRPr="00A54C8B">
              <w:rPr>
                <w:sz w:val="16"/>
                <w:szCs w:val="16"/>
              </w:rPr>
              <w:tab/>
              <w:t>Values are modified by -0.5dB when carrier channel BW is between 865MHz and 894MHz.</w:t>
            </w:r>
          </w:p>
        </w:tc>
      </w:tr>
    </w:tbl>
    <w:p w14:paraId="7EBC48FC" w14:textId="77777777" w:rsidR="002B2C10" w:rsidRDefault="002B2C10" w:rsidP="002B2C10"/>
    <w:p w14:paraId="0E318DCB" w14:textId="5648688C" w:rsidR="004917A3" w:rsidRDefault="004917A3" w:rsidP="004917A3">
      <w:pPr>
        <w:pStyle w:val="Heading4"/>
        <w:rPr>
          <w:color w:val="FF0000"/>
          <w:sz w:val="32"/>
          <w:szCs w:val="32"/>
        </w:rPr>
      </w:pPr>
      <w:r>
        <w:rPr>
          <w:color w:val="FF0000"/>
          <w:sz w:val="32"/>
          <w:szCs w:val="32"/>
        </w:rPr>
        <w:t>&lt;End</w:t>
      </w:r>
      <w:r w:rsidRPr="00731162">
        <w:rPr>
          <w:color w:val="FF0000"/>
          <w:sz w:val="32"/>
          <w:szCs w:val="32"/>
        </w:rPr>
        <w:t xml:space="preserve"> of Changes&gt;</w:t>
      </w:r>
    </w:p>
    <w:p w14:paraId="3656A37F" w14:textId="77777777" w:rsidR="002B2C10" w:rsidRPr="00AE01F7" w:rsidRDefault="002B2C10" w:rsidP="00AE01F7">
      <w:pPr>
        <w:rPr>
          <w:color w:val="FF0000"/>
          <w:sz w:val="28"/>
          <w:szCs w:val="28"/>
        </w:rPr>
      </w:pPr>
    </w:p>
    <w:p w14:paraId="371D6610" w14:textId="441717C0" w:rsidR="00AE01F7" w:rsidRPr="00AE01F7" w:rsidRDefault="00AE01F7" w:rsidP="00AE01F7"/>
    <w:sectPr w:rsidR="00AE01F7" w:rsidRPr="00AE01F7" w:rsidSect="004917A3">
      <w:headerReference w:type="default" r:id="rId13"/>
      <w:footerReference w:type="default" r:id="rId14"/>
      <w:footnotePr>
        <w:numRestart w:val="continuous"/>
      </w:footnotePr>
      <w:pgSz w:w="16838" w:h="11906" w:orient="landscape"/>
      <w:pgMar w:top="1134" w:right="1418" w:bottom="1134" w:left="1134" w:header="851" w:footer="340" w:gutter="0"/>
      <w:cols w:space="708"/>
      <w:docGrid w:linePitch="360"/>
      <w:sectPrChange w:id="675" w:author="Jinwen Ma" w:date="2022-10-06T15:27:00Z">
        <w:sectPr w:rsidR="00AE01F7" w:rsidRPr="00AE01F7" w:rsidSect="004917A3">
          <w:footnotePr>
            <w:numRestart w:val="eachSect"/>
          </w:footnotePr>
          <w:pgSz w:w="11907" w:h="16840" w:orient="portrait"/>
          <w:pgMar w:top="1418" w:right="1134" w:bottom="1134" w:left="1134" w:header="680" w:footer="567" w:gutter="0"/>
          <w:cols w:space="72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6B693" w14:textId="77777777" w:rsidR="006956FC" w:rsidRDefault="006956FC">
      <w:r>
        <w:separator/>
      </w:r>
    </w:p>
  </w:endnote>
  <w:endnote w:type="continuationSeparator" w:id="0">
    <w:p w14:paraId="2095A758" w14:textId="77777777" w:rsidR="006956FC" w:rsidRDefault="00695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2B2C10" w:rsidRDefault="002B2C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18C38" w14:textId="77777777" w:rsidR="006956FC" w:rsidRDefault="006956FC">
      <w:r>
        <w:separator/>
      </w:r>
    </w:p>
  </w:footnote>
  <w:footnote w:type="continuationSeparator" w:id="0">
    <w:p w14:paraId="569B9018" w14:textId="77777777" w:rsidR="006956FC" w:rsidRDefault="00695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B2C10" w:rsidRDefault="002B2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2B2C10" w:rsidRDefault="002B2C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6"/>
  </w:num>
  <w:num w:numId="3">
    <w:abstractNumId w:val="10"/>
  </w:num>
  <w:num w:numId="4">
    <w:abstractNumId w:val="27"/>
  </w:num>
  <w:num w:numId="5">
    <w:abstractNumId w:val="21"/>
  </w:num>
  <w:num w:numId="6">
    <w:abstractNumId w:val="40"/>
  </w:num>
  <w:num w:numId="7">
    <w:abstractNumId w:val="47"/>
  </w:num>
  <w:num w:numId="8">
    <w:abstractNumId w:val="48"/>
  </w:num>
  <w:num w:numId="9">
    <w:abstractNumId w:val="18"/>
  </w:num>
  <w:num w:numId="10">
    <w:abstractNumId w:val="11"/>
  </w:num>
  <w:num w:numId="11">
    <w:abstractNumId w:val="22"/>
  </w:num>
  <w:num w:numId="12">
    <w:abstractNumId w:val="24"/>
  </w:num>
  <w:num w:numId="13">
    <w:abstractNumId w:val="19"/>
  </w:num>
  <w:num w:numId="14">
    <w:abstractNumId w:val="37"/>
  </w:num>
  <w:num w:numId="15">
    <w:abstractNumId w:val="0"/>
  </w:num>
  <w:num w:numId="16">
    <w:abstractNumId w:val="6"/>
  </w:num>
  <w:num w:numId="17">
    <w:abstractNumId w:val="4"/>
  </w:num>
  <w:num w:numId="18">
    <w:abstractNumId w:val="36"/>
  </w:num>
  <w:num w:numId="19">
    <w:abstractNumId w:val="30"/>
  </w:num>
  <w:num w:numId="20">
    <w:abstractNumId w:val="35"/>
  </w:num>
  <w:num w:numId="21">
    <w:abstractNumId w:val="41"/>
  </w:num>
  <w:num w:numId="22">
    <w:abstractNumId w:val="15"/>
  </w:num>
  <w:num w:numId="23">
    <w:abstractNumId w:val="33"/>
  </w:num>
  <w:num w:numId="24">
    <w:abstractNumId w:val="32"/>
  </w:num>
  <w:num w:numId="25">
    <w:abstractNumId w:val="39"/>
  </w:num>
  <w:num w:numId="26">
    <w:abstractNumId w:val="42"/>
  </w:num>
  <w:num w:numId="27">
    <w:abstractNumId w:val="1"/>
  </w:num>
  <w:num w:numId="28">
    <w:abstractNumId w:val="45"/>
  </w:num>
  <w:num w:numId="29">
    <w:abstractNumId w:val="13"/>
  </w:num>
  <w:num w:numId="30">
    <w:abstractNumId w:val="5"/>
  </w:num>
  <w:num w:numId="31">
    <w:abstractNumId w:val="38"/>
  </w:num>
  <w:num w:numId="32">
    <w:abstractNumId w:val="28"/>
  </w:num>
  <w:num w:numId="33">
    <w:abstractNumId w:val="12"/>
  </w:num>
  <w:num w:numId="34">
    <w:abstractNumId w:val="34"/>
  </w:num>
  <w:num w:numId="35">
    <w:abstractNumId w:val="44"/>
  </w:num>
  <w:num w:numId="36">
    <w:abstractNumId w:val="3"/>
  </w:num>
  <w:num w:numId="37">
    <w:abstractNumId w:val="29"/>
  </w:num>
  <w:num w:numId="38">
    <w:abstractNumId w:val="25"/>
  </w:num>
  <w:num w:numId="39">
    <w:abstractNumId w:val="14"/>
  </w:num>
  <w:num w:numId="40">
    <w:abstractNumId w:val="7"/>
  </w:num>
  <w:num w:numId="41">
    <w:abstractNumId w:val="20"/>
  </w:num>
  <w:num w:numId="42">
    <w:abstractNumId w:val="17"/>
  </w:num>
  <w:num w:numId="43">
    <w:abstractNumId w:val="8"/>
  </w:num>
  <w:num w:numId="44">
    <w:abstractNumId w:val="43"/>
  </w:num>
  <w:num w:numId="45">
    <w:abstractNumId w:val="9"/>
  </w:num>
  <w:num w:numId="46">
    <w:abstractNumId w:val="26"/>
  </w:num>
  <w:num w:numId="47">
    <w:abstractNumId w:val="31"/>
  </w:num>
  <w:num w:numId="48">
    <w:abstractNumId w:val="23"/>
  </w:num>
  <w:num w:numId="49">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FC2"/>
    <w:rsid w:val="00080821"/>
    <w:rsid w:val="000A0DE1"/>
    <w:rsid w:val="000A6394"/>
    <w:rsid w:val="000B7FED"/>
    <w:rsid w:val="000C038A"/>
    <w:rsid w:val="000C2D8B"/>
    <w:rsid w:val="000C6598"/>
    <w:rsid w:val="000D010B"/>
    <w:rsid w:val="000D44B3"/>
    <w:rsid w:val="000E07C1"/>
    <w:rsid w:val="000E2C9A"/>
    <w:rsid w:val="000E5CF7"/>
    <w:rsid w:val="000F4E36"/>
    <w:rsid w:val="00116D8C"/>
    <w:rsid w:val="00122965"/>
    <w:rsid w:val="00127E9F"/>
    <w:rsid w:val="00140EBD"/>
    <w:rsid w:val="00145D43"/>
    <w:rsid w:val="00147BD8"/>
    <w:rsid w:val="00152171"/>
    <w:rsid w:val="00153A16"/>
    <w:rsid w:val="00192C46"/>
    <w:rsid w:val="00196A1D"/>
    <w:rsid w:val="00197946"/>
    <w:rsid w:val="001A08B3"/>
    <w:rsid w:val="001A16C9"/>
    <w:rsid w:val="001A2CA0"/>
    <w:rsid w:val="001A7B60"/>
    <w:rsid w:val="001B1635"/>
    <w:rsid w:val="001B52F0"/>
    <w:rsid w:val="001B7A65"/>
    <w:rsid w:val="001E41F3"/>
    <w:rsid w:val="001E6EBA"/>
    <w:rsid w:val="001F28AE"/>
    <w:rsid w:val="001F29B9"/>
    <w:rsid w:val="00206AF6"/>
    <w:rsid w:val="00213BDB"/>
    <w:rsid w:val="00232C79"/>
    <w:rsid w:val="002533F1"/>
    <w:rsid w:val="0026004D"/>
    <w:rsid w:val="002640DD"/>
    <w:rsid w:val="00275D12"/>
    <w:rsid w:val="0027760E"/>
    <w:rsid w:val="00284FEB"/>
    <w:rsid w:val="002860C4"/>
    <w:rsid w:val="00291E41"/>
    <w:rsid w:val="002A64C3"/>
    <w:rsid w:val="002B237D"/>
    <w:rsid w:val="002B25D7"/>
    <w:rsid w:val="002B2C10"/>
    <w:rsid w:val="002B372B"/>
    <w:rsid w:val="002B5435"/>
    <w:rsid w:val="002B5741"/>
    <w:rsid w:val="002D33FD"/>
    <w:rsid w:val="002E2A38"/>
    <w:rsid w:val="002E472E"/>
    <w:rsid w:val="002E6F22"/>
    <w:rsid w:val="00305409"/>
    <w:rsid w:val="00316D0B"/>
    <w:rsid w:val="003609EF"/>
    <w:rsid w:val="0036231A"/>
    <w:rsid w:val="00374DD4"/>
    <w:rsid w:val="00380746"/>
    <w:rsid w:val="00383369"/>
    <w:rsid w:val="003843E9"/>
    <w:rsid w:val="00385442"/>
    <w:rsid w:val="003920A8"/>
    <w:rsid w:val="00393FD3"/>
    <w:rsid w:val="00394332"/>
    <w:rsid w:val="003B0B06"/>
    <w:rsid w:val="003C008C"/>
    <w:rsid w:val="003C7BBF"/>
    <w:rsid w:val="003D6559"/>
    <w:rsid w:val="003E1A36"/>
    <w:rsid w:val="003E207D"/>
    <w:rsid w:val="003F003D"/>
    <w:rsid w:val="003F1832"/>
    <w:rsid w:val="003F6EA7"/>
    <w:rsid w:val="00407727"/>
    <w:rsid w:val="004101BD"/>
    <w:rsid w:val="00410371"/>
    <w:rsid w:val="00416F39"/>
    <w:rsid w:val="0042195D"/>
    <w:rsid w:val="004242F1"/>
    <w:rsid w:val="00431E68"/>
    <w:rsid w:val="00441F30"/>
    <w:rsid w:val="00446127"/>
    <w:rsid w:val="00460A51"/>
    <w:rsid w:val="004917A3"/>
    <w:rsid w:val="004A1D91"/>
    <w:rsid w:val="004B45F8"/>
    <w:rsid w:val="004B75B7"/>
    <w:rsid w:val="004C283F"/>
    <w:rsid w:val="004E0DFD"/>
    <w:rsid w:val="004F427D"/>
    <w:rsid w:val="0050613E"/>
    <w:rsid w:val="00511B16"/>
    <w:rsid w:val="0051231E"/>
    <w:rsid w:val="0051580D"/>
    <w:rsid w:val="00524A1D"/>
    <w:rsid w:val="00547111"/>
    <w:rsid w:val="0055037E"/>
    <w:rsid w:val="005504B1"/>
    <w:rsid w:val="00554FDE"/>
    <w:rsid w:val="00592D74"/>
    <w:rsid w:val="00592DC2"/>
    <w:rsid w:val="005956BF"/>
    <w:rsid w:val="005A5C0E"/>
    <w:rsid w:val="005B2FC4"/>
    <w:rsid w:val="005D12E5"/>
    <w:rsid w:val="005E2C44"/>
    <w:rsid w:val="005E7183"/>
    <w:rsid w:val="005F4B34"/>
    <w:rsid w:val="00607F57"/>
    <w:rsid w:val="006119AA"/>
    <w:rsid w:val="00621188"/>
    <w:rsid w:val="006257ED"/>
    <w:rsid w:val="00637283"/>
    <w:rsid w:val="0065661B"/>
    <w:rsid w:val="00665C47"/>
    <w:rsid w:val="0067120F"/>
    <w:rsid w:val="00675E76"/>
    <w:rsid w:val="00684530"/>
    <w:rsid w:val="006956FC"/>
    <w:rsid w:val="00695808"/>
    <w:rsid w:val="006B3C98"/>
    <w:rsid w:val="006B46FB"/>
    <w:rsid w:val="006B683F"/>
    <w:rsid w:val="006C3DB7"/>
    <w:rsid w:val="006E21FB"/>
    <w:rsid w:val="006F7F46"/>
    <w:rsid w:val="0070239D"/>
    <w:rsid w:val="00706D06"/>
    <w:rsid w:val="00715D9B"/>
    <w:rsid w:val="007176FF"/>
    <w:rsid w:val="00731162"/>
    <w:rsid w:val="0073646D"/>
    <w:rsid w:val="00742336"/>
    <w:rsid w:val="00762F0E"/>
    <w:rsid w:val="00786A53"/>
    <w:rsid w:val="00792342"/>
    <w:rsid w:val="007977A8"/>
    <w:rsid w:val="007A08C9"/>
    <w:rsid w:val="007B512A"/>
    <w:rsid w:val="007B7C8C"/>
    <w:rsid w:val="007C2097"/>
    <w:rsid w:val="007D6A07"/>
    <w:rsid w:val="007E259D"/>
    <w:rsid w:val="007E3189"/>
    <w:rsid w:val="007E517C"/>
    <w:rsid w:val="007F5E0F"/>
    <w:rsid w:val="007F7259"/>
    <w:rsid w:val="007F751B"/>
    <w:rsid w:val="008040A8"/>
    <w:rsid w:val="00805F29"/>
    <w:rsid w:val="00807802"/>
    <w:rsid w:val="00816833"/>
    <w:rsid w:val="0082147F"/>
    <w:rsid w:val="008279FA"/>
    <w:rsid w:val="00841283"/>
    <w:rsid w:val="008626E7"/>
    <w:rsid w:val="00870EE7"/>
    <w:rsid w:val="008771ED"/>
    <w:rsid w:val="00880BEB"/>
    <w:rsid w:val="008851A4"/>
    <w:rsid w:val="008863B9"/>
    <w:rsid w:val="008A45A6"/>
    <w:rsid w:val="008B6B00"/>
    <w:rsid w:val="008F3789"/>
    <w:rsid w:val="008F686C"/>
    <w:rsid w:val="009055F7"/>
    <w:rsid w:val="009148DE"/>
    <w:rsid w:val="00917D9D"/>
    <w:rsid w:val="00922365"/>
    <w:rsid w:val="00925335"/>
    <w:rsid w:val="00932FB8"/>
    <w:rsid w:val="0093768B"/>
    <w:rsid w:val="00941E30"/>
    <w:rsid w:val="00944766"/>
    <w:rsid w:val="009469E3"/>
    <w:rsid w:val="009566B0"/>
    <w:rsid w:val="009777D9"/>
    <w:rsid w:val="00991B88"/>
    <w:rsid w:val="00997D2E"/>
    <w:rsid w:val="009A0C6A"/>
    <w:rsid w:val="009A2131"/>
    <w:rsid w:val="009A3BB7"/>
    <w:rsid w:val="009A5753"/>
    <w:rsid w:val="009A579D"/>
    <w:rsid w:val="009A6628"/>
    <w:rsid w:val="009C2C17"/>
    <w:rsid w:val="009E145A"/>
    <w:rsid w:val="009E3297"/>
    <w:rsid w:val="009F1E44"/>
    <w:rsid w:val="009F734F"/>
    <w:rsid w:val="00A00B23"/>
    <w:rsid w:val="00A04FB7"/>
    <w:rsid w:val="00A056CC"/>
    <w:rsid w:val="00A05955"/>
    <w:rsid w:val="00A1785B"/>
    <w:rsid w:val="00A200BD"/>
    <w:rsid w:val="00A246B6"/>
    <w:rsid w:val="00A42D96"/>
    <w:rsid w:val="00A47E70"/>
    <w:rsid w:val="00A50C90"/>
    <w:rsid w:val="00A50CF0"/>
    <w:rsid w:val="00A566FB"/>
    <w:rsid w:val="00A71FF2"/>
    <w:rsid w:val="00A7671C"/>
    <w:rsid w:val="00A872FA"/>
    <w:rsid w:val="00A919AB"/>
    <w:rsid w:val="00A91A50"/>
    <w:rsid w:val="00A9440F"/>
    <w:rsid w:val="00AA2CBC"/>
    <w:rsid w:val="00AB00A2"/>
    <w:rsid w:val="00AB5252"/>
    <w:rsid w:val="00AC5820"/>
    <w:rsid w:val="00AC5F0B"/>
    <w:rsid w:val="00AD0474"/>
    <w:rsid w:val="00AD1CD8"/>
    <w:rsid w:val="00AE01F7"/>
    <w:rsid w:val="00AF3348"/>
    <w:rsid w:val="00AF3F10"/>
    <w:rsid w:val="00AF4CAD"/>
    <w:rsid w:val="00AF702D"/>
    <w:rsid w:val="00B16100"/>
    <w:rsid w:val="00B24B98"/>
    <w:rsid w:val="00B258BB"/>
    <w:rsid w:val="00B57E12"/>
    <w:rsid w:val="00B67B97"/>
    <w:rsid w:val="00B8015D"/>
    <w:rsid w:val="00B8025E"/>
    <w:rsid w:val="00B87782"/>
    <w:rsid w:val="00B9461E"/>
    <w:rsid w:val="00B968C8"/>
    <w:rsid w:val="00BA31AD"/>
    <w:rsid w:val="00BA34E6"/>
    <w:rsid w:val="00BA3EC5"/>
    <w:rsid w:val="00BA516C"/>
    <w:rsid w:val="00BA51D9"/>
    <w:rsid w:val="00BB5DFC"/>
    <w:rsid w:val="00BD279D"/>
    <w:rsid w:val="00BD6BB8"/>
    <w:rsid w:val="00BE2165"/>
    <w:rsid w:val="00BF5A9E"/>
    <w:rsid w:val="00C1182B"/>
    <w:rsid w:val="00C158BA"/>
    <w:rsid w:val="00C32B3F"/>
    <w:rsid w:val="00C35156"/>
    <w:rsid w:val="00C43F27"/>
    <w:rsid w:val="00C53F9F"/>
    <w:rsid w:val="00C66BA2"/>
    <w:rsid w:val="00C66C7E"/>
    <w:rsid w:val="00C73325"/>
    <w:rsid w:val="00C761CD"/>
    <w:rsid w:val="00C95985"/>
    <w:rsid w:val="00C95B22"/>
    <w:rsid w:val="00C97325"/>
    <w:rsid w:val="00C97FB5"/>
    <w:rsid w:val="00CB2F38"/>
    <w:rsid w:val="00CC03F5"/>
    <w:rsid w:val="00CC5026"/>
    <w:rsid w:val="00CC68D0"/>
    <w:rsid w:val="00CE4261"/>
    <w:rsid w:val="00D00094"/>
    <w:rsid w:val="00D03F9A"/>
    <w:rsid w:val="00D06D51"/>
    <w:rsid w:val="00D13F0C"/>
    <w:rsid w:val="00D21843"/>
    <w:rsid w:val="00D221F9"/>
    <w:rsid w:val="00D24991"/>
    <w:rsid w:val="00D25E79"/>
    <w:rsid w:val="00D31CE5"/>
    <w:rsid w:val="00D420B9"/>
    <w:rsid w:val="00D50255"/>
    <w:rsid w:val="00D66520"/>
    <w:rsid w:val="00D73078"/>
    <w:rsid w:val="00D81A14"/>
    <w:rsid w:val="00D82262"/>
    <w:rsid w:val="00D9171C"/>
    <w:rsid w:val="00D9385E"/>
    <w:rsid w:val="00D93C35"/>
    <w:rsid w:val="00DA1D52"/>
    <w:rsid w:val="00DB10BC"/>
    <w:rsid w:val="00DB5887"/>
    <w:rsid w:val="00DD2060"/>
    <w:rsid w:val="00DE34CF"/>
    <w:rsid w:val="00DF4EC8"/>
    <w:rsid w:val="00DF5198"/>
    <w:rsid w:val="00E13F3D"/>
    <w:rsid w:val="00E1769E"/>
    <w:rsid w:val="00E20411"/>
    <w:rsid w:val="00E238FD"/>
    <w:rsid w:val="00E26D99"/>
    <w:rsid w:val="00E34898"/>
    <w:rsid w:val="00E44AE7"/>
    <w:rsid w:val="00E54B62"/>
    <w:rsid w:val="00E56431"/>
    <w:rsid w:val="00E723DA"/>
    <w:rsid w:val="00E74D6E"/>
    <w:rsid w:val="00E74E6C"/>
    <w:rsid w:val="00E750A0"/>
    <w:rsid w:val="00E84C03"/>
    <w:rsid w:val="00E86DBD"/>
    <w:rsid w:val="00E91203"/>
    <w:rsid w:val="00EA105B"/>
    <w:rsid w:val="00EA243A"/>
    <w:rsid w:val="00EA7A8E"/>
    <w:rsid w:val="00EB09B7"/>
    <w:rsid w:val="00EB4E0E"/>
    <w:rsid w:val="00EC53EB"/>
    <w:rsid w:val="00ED113F"/>
    <w:rsid w:val="00EE1B3A"/>
    <w:rsid w:val="00EE4BF6"/>
    <w:rsid w:val="00EE7D7C"/>
    <w:rsid w:val="00EF5238"/>
    <w:rsid w:val="00F02405"/>
    <w:rsid w:val="00F0746D"/>
    <w:rsid w:val="00F10D8C"/>
    <w:rsid w:val="00F120BA"/>
    <w:rsid w:val="00F17CA0"/>
    <w:rsid w:val="00F25D98"/>
    <w:rsid w:val="00F27265"/>
    <w:rsid w:val="00F300FB"/>
    <w:rsid w:val="00F32E5F"/>
    <w:rsid w:val="00F3306A"/>
    <w:rsid w:val="00F376A4"/>
    <w:rsid w:val="00F377BC"/>
    <w:rsid w:val="00F42C99"/>
    <w:rsid w:val="00F7770C"/>
    <w:rsid w:val="00F80893"/>
    <w:rsid w:val="00F976B6"/>
    <w:rsid w:val="00FA7843"/>
    <w:rsid w:val="00FB37C2"/>
    <w:rsid w:val="00FB6386"/>
    <w:rsid w:val="00FC1C7C"/>
    <w:rsid w:val="00FD49DB"/>
    <w:rsid w:val="00FE39E4"/>
    <w:rsid w:val="00FE3C6F"/>
    <w:rsid w:val="00FF1710"/>
    <w:rsid w:val="00FF4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qFormat/>
    <w:rsid w:val="00E20411"/>
    <w:rPr>
      <w:rFonts w:ascii="Times New Roman"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D10F4-615B-4347-AD67-F6E87F909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1650</Words>
  <Characters>9410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2022-11-16T10:09:00Z</dcterms:created>
  <dcterms:modified xsi:type="dcterms:W3CDTF">2022-11-16T10:09:00Z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